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85CA9AC" w:rsidR="001E41F3" w:rsidRDefault="001E41F3">
      <w:pPr>
        <w:pStyle w:val="CRCoverPage"/>
        <w:tabs>
          <w:tab w:val="right" w:pos="9639"/>
        </w:tabs>
        <w:spacing w:after="0"/>
        <w:rPr>
          <w:b/>
          <w:i/>
          <w:noProof/>
          <w:sz w:val="28"/>
        </w:rPr>
      </w:pPr>
      <w:r>
        <w:rPr>
          <w:b/>
          <w:noProof/>
          <w:sz w:val="24"/>
        </w:rPr>
        <w:t>3GPP TSG-</w:t>
      </w:r>
      <w:r w:rsidR="00467711">
        <w:rPr>
          <w:b/>
          <w:noProof/>
          <w:sz w:val="24"/>
        </w:rPr>
        <w:t>RAN</w:t>
      </w:r>
      <w:r w:rsidR="00C66BA2">
        <w:rPr>
          <w:b/>
          <w:noProof/>
          <w:sz w:val="24"/>
        </w:rPr>
        <w:t xml:space="preserve"> </w:t>
      </w:r>
      <w:r w:rsidR="00467711">
        <w:rPr>
          <w:b/>
          <w:noProof/>
          <w:sz w:val="24"/>
        </w:rPr>
        <w:t>WG4 Meeting</w:t>
      </w:r>
      <w:r>
        <w:rPr>
          <w:b/>
          <w:noProof/>
          <w:sz w:val="24"/>
        </w:rPr>
        <w:t xml:space="preserve"> #</w:t>
      </w:r>
      <w:r w:rsidR="00EB09B7" w:rsidRPr="00EB09B7">
        <w:rPr>
          <w:b/>
          <w:noProof/>
          <w:sz w:val="24"/>
        </w:rPr>
        <w:t xml:space="preserve"> </w:t>
      </w:r>
      <w:r w:rsidR="00467711">
        <w:rPr>
          <w:b/>
          <w:noProof/>
          <w:sz w:val="24"/>
        </w:rPr>
        <w:t>117</w:t>
      </w:r>
      <w:r>
        <w:rPr>
          <w:b/>
          <w:i/>
          <w:noProof/>
          <w:sz w:val="28"/>
        </w:rPr>
        <w:tab/>
      </w:r>
      <w:r w:rsidR="00912C29">
        <w:rPr>
          <w:b/>
          <w:i/>
          <w:noProof/>
          <w:sz w:val="28"/>
        </w:rPr>
        <w:t>R4-25</w:t>
      </w:r>
      <w:r w:rsidR="001C0C4A">
        <w:rPr>
          <w:b/>
          <w:i/>
          <w:noProof/>
          <w:sz w:val="28"/>
        </w:rPr>
        <w:t>21815</w:t>
      </w:r>
    </w:p>
    <w:p w14:paraId="7CB45193" w14:textId="23D53D74" w:rsidR="001E41F3" w:rsidRDefault="00467711" w:rsidP="005E2C44">
      <w:pPr>
        <w:pStyle w:val="CRCoverPage"/>
        <w:outlineLvl w:val="0"/>
        <w:rPr>
          <w:b/>
          <w:noProof/>
          <w:sz w:val="24"/>
        </w:rPr>
      </w:pPr>
      <w:r>
        <w:rPr>
          <w:b/>
          <w:noProof/>
          <w:sz w:val="24"/>
        </w:rPr>
        <w:t>Dallas</w:t>
      </w:r>
      <w:r w:rsidR="001E41F3">
        <w:rPr>
          <w:b/>
          <w:noProof/>
          <w:sz w:val="24"/>
        </w:rPr>
        <w:t xml:space="preserve">, </w:t>
      </w:r>
      <w:r>
        <w:rPr>
          <w:b/>
          <w:noProof/>
          <w:sz w:val="24"/>
        </w:rPr>
        <w:t>US</w:t>
      </w:r>
      <w:r w:rsidR="001E41F3">
        <w:rPr>
          <w:b/>
          <w:noProof/>
          <w:sz w:val="24"/>
        </w:rPr>
        <w:t xml:space="preserve">, </w:t>
      </w:r>
      <w:r>
        <w:rPr>
          <w:b/>
          <w:noProof/>
          <w:sz w:val="24"/>
        </w:rPr>
        <w:t>November 17</w:t>
      </w:r>
      <w:r w:rsidR="00547111">
        <w:rPr>
          <w:b/>
          <w:noProof/>
          <w:sz w:val="24"/>
        </w:rPr>
        <w:t xml:space="preserve"> - </w:t>
      </w:r>
      <w:r>
        <w:rPr>
          <w:b/>
          <w:noProof/>
          <w:sz w:val="24"/>
        </w:rPr>
        <w:t>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B53153" w:rsidR="001E41F3" w:rsidRPr="00410371" w:rsidRDefault="00467711" w:rsidP="00467711">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D24368" w:rsidR="001E41F3" w:rsidRPr="00410371" w:rsidRDefault="001C0C4A" w:rsidP="001C0C4A">
            <w:pPr>
              <w:pStyle w:val="CRCoverPage"/>
              <w:spacing w:after="0"/>
              <w:rPr>
                <w:noProof/>
              </w:rPr>
            </w:pPr>
            <w:r>
              <w:rPr>
                <w:b/>
                <w:noProof/>
                <w:sz w:val="28"/>
              </w:rPr>
              <w:t>1460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2135A" w:rsidR="001E41F3" w:rsidRPr="00410371" w:rsidRDefault="00467711" w:rsidP="0046771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8C57DF" w:rsidR="001E41F3" w:rsidRPr="00410371" w:rsidRDefault="00467711" w:rsidP="00AD5BC3">
            <w:pPr>
              <w:pStyle w:val="CRCoverPage"/>
              <w:spacing w:after="0"/>
              <w:jc w:val="center"/>
              <w:rPr>
                <w:noProof/>
                <w:sz w:val="28"/>
              </w:rPr>
            </w:pPr>
            <w:r>
              <w:rPr>
                <w:b/>
                <w:noProof/>
                <w:sz w:val="28"/>
              </w:rPr>
              <w:t>1</w:t>
            </w:r>
            <w:r w:rsidR="001C0C4A">
              <w:rPr>
                <w:b/>
                <w:noProof/>
                <w:sz w:val="28"/>
              </w:rPr>
              <w:t>9.3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356781" w:rsidR="00F25D98" w:rsidRDefault="008B703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5B2A0C" w:rsidR="001E41F3" w:rsidRDefault="00AD5BC3" w:rsidP="001C0C4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Pr="00851C55">
              <w:rPr>
                <w:lang w:eastAsia="zh-CN"/>
              </w:rPr>
              <w:t>(DC_R18_1BLTE_1BNR_2DL2UL-Core) CR to 38.101-3 to remove the empty rows from EN-DC and NE-DC spurious emission requirement tables_R1</w:t>
            </w:r>
            <w:r w:rsidR="001C0C4A">
              <w:rPr>
                <w:lang w:eastAsia="zh-CN"/>
              </w:rPr>
              <w:t>9</w:t>
            </w:r>
            <w:r w:rsidRPr="00851C55">
              <w:rPr>
                <w:lang w:eastAsia="zh-CN"/>
              </w:rPr>
              <w:t>_CAT_</w:t>
            </w:r>
            <w:r w:rsidR="001C0C4A">
              <w:rPr>
                <w:lang w:eastAsia="zh-CN"/>
              </w:rPr>
              <w:t>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027E2" w:rsidR="001E41F3" w:rsidRDefault="004677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 Sanechips</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B70C43" w:rsidR="001E41F3" w:rsidRDefault="0046771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7A4DDE" w:rsidR="001E41F3" w:rsidRDefault="00AD5BC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Pr="00851C55">
              <w:rPr>
                <w:lang w:eastAsia="zh-CN"/>
              </w:rPr>
              <w:t>DC_R18_1BLTE_1BNR_2DL2UL-Core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D5BA63" w:rsidR="001E41F3" w:rsidRDefault="00467711" w:rsidP="00AD5BC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2025-11-0</w:t>
            </w:r>
            <w:r w:rsidR="00AD5BC3">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BA2DD9" w:rsidR="001E41F3" w:rsidRPr="00467711" w:rsidRDefault="001C0C4A" w:rsidP="00467711">
            <w:pPr>
              <w:pStyle w:val="CRCoverPage"/>
              <w:spacing w:after="0"/>
              <w:ind w:left="100" w:right="-609"/>
              <w:rPr>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600096" w:rsidR="001E41F3" w:rsidRDefault="00467711" w:rsidP="001C0C4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1C0C4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8E82E5" w14:textId="77777777" w:rsidR="00AD5BC3" w:rsidRDefault="00AD5BC3" w:rsidP="00777DD1">
            <w:pPr>
              <w:pStyle w:val="CRCoverPage"/>
              <w:numPr>
                <w:ilvl w:val="0"/>
                <w:numId w:val="23"/>
              </w:numPr>
              <w:spacing w:after="0"/>
            </w:pPr>
            <w:r>
              <w:t>There are many empty rows from EN-DC and NE-DC spurious emission requirement table which should be removed.</w:t>
            </w:r>
          </w:p>
          <w:p w14:paraId="708AA7DE" w14:textId="06431E01" w:rsidR="001E41F3" w:rsidRDefault="00AD5BC3" w:rsidP="00777DD1">
            <w:pPr>
              <w:pStyle w:val="CRCoverPage"/>
              <w:numPr>
                <w:ilvl w:val="0"/>
                <w:numId w:val="23"/>
              </w:numPr>
              <w:spacing w:after="0"/>
              <w:rPr>
                <w:noProof/>
              </w:rPr>
            </w:pPr>
            <w:r>
              <w:t>The spurious emission requirement for DC_1_n26 has duplicated entries.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8C191F" w14:textId="77777777" w:rsidR="00AD5BC3" w:rsidRDefault="00AD5BC3" w:rsidP="00777DD1">
            <w:pPr>
              <w:pStyle w:val="CRCoverPage"/>
              <w:numPr>
                <w:ilvl w:val="0"/>
                <w:numId w:val="24"/>
              </w:numPr>
              <w:spacing w:after="0"/>
              <w:rPr>
                <w:noProof/>
                <w:lang w:eastAsia="zh-CN"/>
              </w:rPr>
            </w:pPr>
            <w:r>
              <w:rPr>
                <w:rFonts w:hint="eastAsia"/>
                <w:noProof/>
                <w:lang w:eastAsia="zh-CN"/>
              </w:rPr>
              <w:t>R</w:t>
            </w:r>
            <w:r>
              <w:rPr>
                <w:noProof/>
                <w:lang w:eastAsia="zh-CN"/>
              </w:rPr>
              <w:t xml:space="preserve">emove the empty rows from </w:t>
            </w:r>
            <w:r>
              <w:t xml:space="preserve">EN-DC and NE-DC spurious emission requirements in </w:t>
            </w:r>
            <w:r w:rsidRPr="00DC7310">
              <w:t>Table 6.5B.3.3.2-1</w:t>
            </w:r>
            <w:r>
              <w:t>.</w:t>
            </w:r>
          </w:p>
          <w:p w14:paraId="31C656EC" w14:textId="1BE1863C" w:rsidR="001E41F3" w:rsidRDefault="00AD5BC3" w:rsidP="00777DD1">
            <w:pPr>
              <w:pStyle w:val="CRCoverPage"/>
              <w:numPr>
                <w:ilvl w:val="0"/>
                <w:numId w:val="24"/>
              </w:numPr>
              <w:spacing w:after="0"/>
              <w:rPr>
                <w:noProof/>
                <w:lang w:eastAsia="zh-CN"/>
              </w:rPr>
            </w:pPr>
            <w:r>
              <w:t>Remove the duplicated emission requirements for DC_1_n26.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74682E" w:rsidR="001E41F3" w:rsidRDefault="00AD5BC3">
            <w:pPr>
              <w:pStyle w:val="CRCoverPage"/>
              <w:spacing w:after="0"/>
              <w:ind w:left="100"/>
              <w:rPr>
                <w:noProof/>
              </w:rPr>
            </w:pPr>
            <w:r>
              <w:rPr>
                <w:lang w:val="en-US" w:eastAsia="zh-Hans"/>
              </w:rPr>
              <w:t xml:space="preserve">The empty rows will remain in </w:t>
            </w:r>
            <w:r>
              <w:t>EN-DC and NE-DC spurious emission requirement table</w:t>
            </w:r>
            <w:r>
              <w:rPr>
                <w:lang w:eastAsia="zh-Han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9A1169" w:rsidR="001E41F3" w:rsidRDefault="00AD5BC3">
            <w:pPr>
              <w:pStyle w:val="CRCoverPage"/>
              <w:spacing w:after="0"/>
              <w:ind w:left="100"/>
              <w:rPr>
                <w:noProof/>
              </w:rPr>
            </w:pPr>
            <w:r w:rsidRPr="00DC7310">
              <w:t>6.5B.3.3.2</w:t>
            </w:r>
            <w:r>
              <w:rPr>
                <w:rFonts w:hint="eastAsia"/>
                <w:lang w:eastAsia="zh-CN"/>
              </w:rPr>
              <w:t>,</w:t>
            </w:r>
            <w:r>
              <w:rPr>
                <w:lang w:eastAsia="zh-CN"/>
              </w:rPr>
              <w:t xml:space="preserve"> </w:t>
            </w:r>
            <w:r w:rsidRPr="00DC7310">
              <w:t>6.5B.3.3a.2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40BB90" w:rsidR="001E41F3" w:rsidRDefault="00912C29">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6823D4" w:rsidR="001E41F3" w:rsidRDefault="00912C29">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B709C9" w:rsidR="001E41F3" w:rsidRDefault="00145D43" w:rsidP="00912C29">
            <w:pPr>
              <w:pStyle w:val="CRCoverPage"/>
              <w:spacing w:after="0"/>
              <w:ind w:left="99"/>
              <w:rPr>
                <w:noProof/>
              </w:rPr>
            </w:pPr>
            <w:r>
              <w:rPr>
                <w:noProof/>
              </w:rPr>
              <w:t>TS</w:t>
            </w:r>
            <w:r w:rsidR="00912C29">
              <w:rPr>
                <w:noProof/>
              </w:rPr>
              <w:t xml:space="preserve">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3375C6" w:rsidR="001E41F3" w:rsidRDefault="00912C29">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47E3363B" w14:textId="77777777" w:rsidR="001C0C4A" w:rsidRPr="00DC7310" w:rsidRDefault="001C0C4A" w:rsidP="001C0C4A">
      <w:pPr>
        <w:pStyle w:val="5"/>
        <w:keepNext w:val="0"/>
        <w:keepLines w:val="0"/>
      </w:pPr>
      <w:r w:rsidRPr="00DC7310">
        <w:t>6.5B.3.3.2</w:t>
      </w:r>
      <w:r w:rsidRPr="00DC7310">
        <w:tab/>
        <w:t>Spurious emission band UE co-existence</w:t>
      </w:r>
    </w:p>
    <w:p w14:paraId="72A44262" w14:textId="77777777" w:rsidR="001C0C4A" w:rsidRPr="00DC7310" w:rsidRDefault="001C0C4A" w:rsidP="001C0C4A">
      <w:r w:rsidRPr="00DC7310">
        <w:t>This clause specifies additional the requirements for uplink EN-DC coexistence with protected bands with the single CC uplink assigned to E-UTRA and NR bands for the specified uplink carrier aggregation configurations in Table 6.5B.3.3.2-1.</w:t>
      </w:r>
      <w:r w:rsidRPr="00DC7310">
        <w:rPr>
          <w:rFonts w:hint="eastAsia"/>
          <w:lang w:eastAsia="ja-JP"/>
        </w:rPr>
        <w:t xml:space="preserve"> </w:t>
      </w:r>
      <w:r w:rsidRPr="00DC7310">
        <w:t>The intersection of the requirements for the individual bands specified in clause 6.5.3.2 of [2] and clause 6.6.3.2 of [4] shall also apply for the specified uplink EN-DC configurations. Intersection of a requirement means that both UL constituent bands have the same protected band requirement specified and if one or both protected bands have note(s) associated those note(s) also apply.</w:t>
      </w:r>
    </w:p>
    <w:p w14:paraId="22939859" w14:textId="77777777" w:rsidR="001C0C4A" w:rsidRPr="00DC7310" w:rsidRDefault="001C0C4A" w:rsidP="001C0C4A">
      <w:r w:rsidRPr="00DC7310">
        <w:t xml:space="preserve">The requirements in Table 6.5B.3.3.2-1 </w:t>
      </w:r>
      <w:r w:rsidRPr="00DC7310">
        <w:rPr>
          <w:lang w:eastAsia="zh-CN"/>
        </w:rPr>
        <w:t>and</w:t>
      </w:r>
      <w:r w:rsidRPr="00DC7310">
        <w:t xml:space="preserve"> </w:t>
      </w:r>
      <w:r w:rsidRPr="00DC7310">
        <w:rPr>
          <w:lang w:eastAsia="zh-CN"/>
        </w:rPr>
        <w:t>t</w:t>
      </w:r>
      <w:r w:rsidRPr="00DC7310">
        <w:t>he intersection of the requirements for the individual bands specified in clause 6.5.3.2 of [2] and clause 6.6.3.2 of [4] apply on each component carrier with all component carriers are active. Unless otherwise stated, the spurious emission for UE co-existence requirements are not applicable to the frequency ranges where out-of-band emissions requirements in clause 6.5B.2 are defined.</w:t>
      </w:r>
    </w:p>
    <w:p w14:paraId="134853CB" w14:textId="77777777" w:rsidR="001C0C4A" w:rsidRPr="00DC7310" w:rsidRDefault="001C0C4A" w:rsidP="001C0C4A">
      <w:pPr>
        <w:pStyle w:val="NO"/>
      </w:pPr>
      <w:r w:rsidRPr="00DC7310">
        <w:t>NOTE:</w:t>
      </w:r>
      <w:r w:rsidRPr="00DC7310">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 in that case, the requirements for remaining applicable frequencies in Table 6.5B.3.3.2-1 and in 6.5.3.2 of [2] and clause 6.6.3.2 of [4] would be considered to be verified by the measurements verifying the uplink single carrier UE to UE co-existence requirements.</w:t>
      </w:r>
    </w:p>
    <w:p w14:paraId="58C354D5" w14:textId="77777777" w:rsidR="001C0C4A" w:rsidRPr="00DC7310" w:rsidRDefault="001C0C4A" w:rsidP="001C0C4A">
      <w:pPr>
        <w:pStyle w:val="TH"/>
        <w:keepLines w:val="0"/>
      </w:pPr>
      <w:r w:rsidRPr="00DC7310">
        <w:lastRenderedPageBreak/>
        <w:t>Table 6.5B.3.3.2-1: Requirements</w:t>
      </w:r>
    </w:p>
    <w:tbl>
      <w:tblPr>
        <w:tblW w:w="5000" w:type="pct"/>
        <w:jc w:val="center"/>
        <w:tblCellMar>
          <w:left w:w="28" w:type="dxa"/>
        </w:tblCellMar>
        <w:tblLook w:val="04A0" w:firstRow="1" w:lastRow="0" w:firstColumn="1" w:lastColumn="0" w:noHBand="0" w:noVBand="1"/>
      </w:tblPr>
      <w:tblGrid>
        <w:gridCol w:w="1997"/>
        <w:gridCol w:w="8"/>
        <w:gridCol w:w="2339"/>
        <w:gridCol w:w="8"/>
        <w:gridCol w:w="1072"/>
        <w:gridCol w:w="12"/>
        <w:gridCol w:w="316"/>
        <w:gridCol w:w="13"/>
        <w:gridCol w:w="949"/>
        <w:gridCol w:w="24"/>
        <w:gridCol w:w="947"/>
        <w:gridCol w:w="12"/>
        <w:gridCol w:w="949"/>
        <w:gridCol w:w="10"/>
        <w:gridCol w:w="973"/>
        <w:tblGridChange w:id="1">
          <w:tblGrid>
            <w:gridCol w:w="5"/>
            <w:gridCol w:w="1992"/>
            <w:gridCol w:w="5"/>
            <w:gridCol w:w="3"/>
            <w:gridCol w:w="2339"/>
            <w:gridCol w:w="5"/>
            <w:gridCol w:w="6"/>
            <w:gridCol w:w="1069"/>
            <w:gridCol w:w="3"/>
            <w:gridCol w:w="2"/>
            <w:gridCol w:w="10"/>
            <w:gridCol w:w="313"/>
            <w:gridCol w:w="3"/>
            <w:gridCol w:w="2"/>
            <w:gridCol w:w="11"/>
            <w:gridCol w:w="946"/>
            <w:gridCol w:w="3"/>
            <w:gridCol w:w="2"/>
            <w:gridCol w:w="22"/>
            <w:gridCol w:w="944"/>
            <w:gridCol w:w="3"/>
            <w:gridCol w:w="2"/>
            <w:gridCol w:w="10"/>
            <w:gridCol w:w="946"/>
            <w:gridCol w:w="3"/>
            <w:gridCol w:w="2"/>
            <w:gridCol w:w="8"/>
            <w:gridCol w:w="969"/>
            <w:gridCol w:w="5"/>
            <w:gridCol w:w="1"/>
          </w:tblGrid>
        </w:tblGridChange>
      </w:tblGrid>
      <w:tr w:rsidR="001C0C4A" w:rsidRPr="004C4E30" w14:paraId="30F63A41" w14:textId="77777777" w:rsidTr="00E70A66">
        <w:trPr>
          <w:tblHeader/>
          <w:jc w:val="center"/>
        </w:trPr>
        <w:tc>
          <w:tcPr>
            <w:tcW w:w="1037" w:type="pct"/>
            <w:tcBorders>
              <w:top w:val="single" w:sz="4" w:space="0" w:color="auto"/>
              <w:left w:val="single" w:sz="4" w:space="0" w:color="auto"/>
              <w:right w:val="single" w:sz="4" w:space="0" w:color="auto"/>
            </w:tcBorders>
            <w:shd w:val="clear" w:color="auto" w:fill="auto"/>
            <w:hideMark/>
          </w:tcPr>
          <w:p w14:paraId="589A5129" w14:textId="77777777" w:rsidR="001C0C4A" w:rsidRPr="004C4E30" w:rsidRDefault="001C0C4A" w:rsidP="00E70A66">
            <w:pPr>
              <w:keepNext/>
              <w:spacing w:after="0"/>
              <w:jc w:val="center"/>
              <w:rPr>
                <w:rFonts w:ascii="Arial" w:hAnsi="Arial"/>
                <w:b/>
                <w:sz w:val="18"/>
                <w:lang w:eastAsia="ja-JP"/>
              </w:rPr>
            </w:pPr>
            <w:r w:rsidRPr="004C4E30">
              <w:rPr>
                <w:rFonts w:ascii="Arial" w:hAnsi="Arial"/>
                <w:b/>
                <w:sz w:val="18"/>
                <w:lang w:eastAsia="ja-JP"/>
              </w:rPr>
              <w:lastRenderedPageBreak/>
              <w:t>EN-DC Configuration</w:t>
            </w:r>
          </w:p>
        </w:tc>
        <w:tc>
          <w:tcPr>
            <w:tcW w:w="3963" w:type="pct"/>
            <w:gridSpan w:val="14"/>
            <w:tcBorders>
              <w:top w:val="single" w:sz="4" w:space="0" w:color="auto"/>
              <w:left w:val="nil"/>
              <w:bottom w:val="single" w:sz="4" w:space="0" w:color="auto"/>
              <w:right w:val="single" w:sz="4" w:space="0" w:color="auto"/>
            </w:tcBorders>
            <w:hideMark/>
          </w:tcPr>
          <w:p w14:paraId="33286D4F" w14:textId="77777777" w:rsidR="001C0C4A" w:rsidRPr="004C4E30" w:rsidRDefault="001C0C4A" w:rsidP="00E70A66">
            <w:pPr>
              <w:keepNext/>
              <w:spacing w:after="0"/>
              <w:jc w:val="center"/>
              <w:rPr>
                <w:rFonts w:ascii="Arial" w:hAnsi="Arial"/>
                <w:b/>
                <w:sz w:val="18"/>
              </w:rPr>
            </w:pPr>
            <w:r w:rsidRPr="004C4E30">
              <w:rPr>
                <w:rFonts w:ascii="Arial" w:hAnsi="Arial"/>
                <w:b/>
                <w:sz w:val="18"/>
              </w:rPr>
              <w:t>Spurious emission</w:t>
            </w:r>
          </w:p>
        </w:tc>
      </w:tr>
      <w:tr w:rsidR="001C0C4A" w:rsidRPr="004C4E30" w14:paraId="73F8D6C7" w14:textId="77777777" w:rsidTr="00E70A66">
        <w:tblPrEx>
          <w:tblW w:w="5000" w:type="pct"/>
          <w:jc w:val="center"/>
          <w:tblCellMar>
            <w:left w:w="28" w:type="dxa"/>
          </w:tblCellMar>
          <w:tblPrExChange w:id="2" w:author="ZTE-Ma Zhifeng" w:date="2025-11-04T00:39:00Z">
            <w:tblPrEx>
              <w:tblW w:w="5000" w:type="pct"/>
              <w:jc w:val="center"/>
              <w:tblCellMar>
                <w:left w:w="28" w:type="dxa"/>
              </w:tblCellMar>
            </w:tblPrEx>
          </w:tblPrExChange>
        </w:tblPrEx>
        <w:trPr>
          <w:tblHeader/>
          <w:jc w:val="center"/>
          <w:trPrChange w:id="3" w:author="ZTE-Ma Zhifeng" w:date="2025-11-04T00:39:00Z">
            <w:trPr>
              <w:gridAfter w:val="0"/>
              <w:tblHeader/>
              <w:jc w:val="center"/>
            </w:trPr>
          </w:trPrChange>
        </w:trPr>
        <w:tc>
          <w:tcPr>
            <w:tcW w:w="1037" w:type="pct"/>
            <w:tcBorders>
              <w:left w:val="single" w:sz="4" w:space="0" w:color="auto"/>
              <w:bottom w:val="single" w:sz="4" w:space="0" w:color="auto"/>
              <w:right w:val="single" w:sz="4" w:space="0" w:color="auto"/>
            </w:tcBorders>
            <w:shd w:val="clear" w:color="auto" w:fill="auto"/>
            <w:hideMark/>
            <w:tcPrChange w:id="4" w:author="ZTE-Ma Zhifeng" w:date="2025-11-04T00:39:00Z">
              <w:tcPr>
                <w:tcW w:w="1037" w:type="pct"/>
                <w:gridSpan w:val="2"/>
                <w:tcBorders>
                  <w:left w:val="single" w:sz="4" w:space="0" w:color="auto"/>
                  <w:bottom w:val="single" w:sz="4" w:space="0" w:color="auto"/>
                  <w:right w:val="single" w:sz="4" w:space="0" w:color="auto"/>
                </w:tcBorders>
                <w:shd w:val="clear" w:color="auto" w:fill="auto"/>
                <w:hideMark/>
              </w:tcPr>
            </w:tcPrChange>
          </w:tcPr>
          <w:p w14:paraId="71259F2F" w14:textId="77777777" w:rsidR="001C0C4A" w:rsidRPr="004C4E30" w:rsidRDefault="001C0C4A" w:rsidP="00E70A66">
            <w:pPr>
              <w:keepNext/>
              <w:spacing w:after="0"/>
              <w:jc w:val="center"/>
              <w:rPr>
                <w:rFonts w:ascii="Arial" w:hAnsi="Arial"/>
                <w:b/>
                <w:sz w:val="18"/>
                <w:lang w:eastAsia="ja-JP"/>
              </w:rPr>
            </w:pPr>
          </w:p>
        </w:tc>
        <w:tc>
          <w:tcPr>
            <w:tcW w:w="1219" w:type="pct"/>
            <w:gridSpan w:val="2"/>
            <w:tcBorders>
              <w:top w:val="single" w:sz="4" w:space="0" w:color="auto"/>
              <w:left w:val="nil"/>
              <w:bottom w:val="single" w:sz="4" w:space="0" w:color="auto"/>
              <w:right w:val="single" w:sz="4" w:space="0" w:color="auto"/>
            </w:tcBorders>
            <w:hideMark/>
            <w:tcPrChange w:id="5" w:author="ZTE-Ma Zhifeng" w:date="2025-11-04T00:39:00Z">
              <w:tcPr>
                <w:tcW w:w="1219" w:type="pct"/>
                <w:gridSpan w:val="3"/>
                <w:tcBorders>
                  <w:top w:val="single" w:sz="4" w:space="0" w:color="auto"/>
                  <w:left w:val="nil"/>
                  <w:bottom w:val="single" w:sz="4" w:space="0" w:color="auto"/>
                  <w:right w:val="single" w:sz="4" w:space="0" w:color="auto"/>
                </w:tcBorders>
                <w:hideMark/>
              </w:tcPr>
            </w:tcPrChange>
          </w:tcPr>
          <w:p w14:paraId="4B58CA88" w14:textId="77777777" w:rsidR="001C0C4A" w:rsidRPr="004C4E30" w:rsidRDefault="001C0C4A" w:rsidP="00E70A66">
            <w:pPr>
              <w:keepNext/>
              <w:spacing w:after="0"/>
              <w:jc w:val="center"/>
              <w:rPr>
                <w:rFonts w:ascii="Arial" w:hAnsi="Arial"/>
                <w:b/>
                <w:sz w:val="18"/>
              </w:rPr>
            </w:pPr>
            <w:r w:rsidRPr="004C4E30">
              <w:rPr>
                <w:rFonts w:ascii="Arial" w:hAnsi="Arial"/>
                <w:b/>
                <w:sz w:val="18"/>
              </w:rPr>
              <w:t>Protected band</w:t>
            </w:r>
          </w:p>
        </w:tc>
        <w:tc>
          <w:tcPr>
            <w:tcW w:w="1231" w:type="pct"/>
            <w:gridSpan w:val="6"/>
            <w:tcBorders>
              <w:top w:val="single" w:sz="4" w:space="0" w:color="auto"/>
              <w:left w:val="nil"/>
              <w:bottom w:val="single" w:sz="4" w:space="0" w:color="auto"/>
              <w:right w:val="single" w:sz="4" w:space="0" w:color="auto"/>
            </w:tcBorders>
            <w:hideMark/>
            <w:tcPrChange w:id="6" w:author="ZTE-Ma Zhifeng" w:date="2025-11-04T00:39:00Z">
              <w:tcPr>
                <w:tcW w:w="1232" w:type="pct"/>
                <w:gridSpan w:val="12"/>
                <w:tcBorders>
                  <w:top w:val="single" w:sz="4" w:space="0" w:color="auto"/>
                  <w:left w:val="nil"/>
                  <w:bottom w:val="single" w:sz="4" w:space="0" w:color="auto"/>
                  <w:right w:val="single" w:sz="4" w:space="0" w:color="auto"/>
                </w:tcBorders>
                <w:hideMark/>
              </w:tcPr>
            </w:tcPrChange>
          </w:tcPr>
          <w:p w14:paraId="285E9202" w14:textId="77777777" w:rsidR="001C0C4A" w:rsidRPr="004C4E30" w:rsidRDefault="001C0C4A" w:rsidP="00E70A66">
            <w:pPr>
              <w:keepNext/>
              <w:spacing w:after="0"/>
              <w:jc w:val="center"/>
              <w:rPr>
                <w:rFonts w:ascii="Arial" w:hAnsi="Arial"/>
                <w:b/>
                <w:sz w:val="18"/>
              </w:rPr>
            </w:pPr>
            <w:r w:rsidRPr="004C4E30">
              <w:rPr>
                <w:rFonts w:ascii="Arial" w:hAnsi="Arial"/>
                <w:b/>
                <w:sz w:val="18"/>
              </w:rPr>
              <w:t>Frequency range (MHz)</w:t>
            </w:r>
          </w:p>
        </w:tc>
        <w:tc>
          <w:tcPr>
            <w:tcW w:w="504" w:type="pct"/>
            <w:gridSpan w:val="2"/>
            <w:tcBorders>
              <w:top w:val="single" w:sz="4" w:space="0" w:color="auto"/>
              <w:left w:val="nil"/>
              <w:bottom w:val="single" w:sz="4" w:space="0" w:color="auto"/>
              <w:right w:val="single" w:sz="4" w:space="0" w:color="auto"/>
            </w:tcBorders>
            <w:hideMark/>
            <w:tcPrChange w:id="7" w:author="ZTE-Ma Zhifeng" w:date="2025-11-04T00:39:00Z">
              <w:tcPr>
                <w:tcW w:w="504" w:type="pct"/>
                <w:gridSpan w:val="4"/>
                <w:tcBorders>
                  <w:top w:val="single" w:sz="4" w:space="0" w:color="auto"/>
                  <w:left w:val="nil"/>
                  <w:bottom w:val="single" w:sz="4" w:space="0" w:color="auto"/>
                  <w:right w:val="single" w:sz="4" w:space="0" w:color="auto"/>
                </w:tcBorders>
                <w:hideMark/>
              </w:tcPr>
            </w:tcPrChange>
          </w:tcPr>
          <w:p w14:paraId="4F141EF5" w14:textId="77777777" w:rsidR="001C0C4A" w:rsidRPr="004C4E30" w:rsidRDefault="001C0C4A" w:rsidP="00E70A66">
            <w:pPr>
              <w:keepNext/>
              <w:spacing w:after="0"/>
              <w:jc w:val="center"/>
              <w:rPr>
                <w:rFonts w:ascii="Arial" w:hAnsi="Arial"/>
                <w:b/>
                <w:sz w:val="18"/>
              </w:rPr>
            </w:pPr>
            <w:r w:rsidRPr="004C4E30">
              <w:rPr>
                <w:rFonts w:ascii="Arial" w:hAnsi="Arial"/>
                <w:b/>
                <w:sz w:val="18"/>
              </w:rPr>
              <w:t>Maximum Level (dBm)</w:t>
            </w:r>
          </w:p>
        </w:tc>
        <w:tc>
          <w:tcPr>
            <w:tcW w:w="499" w:type="pct"/>
            <w:gridSpan w:val="2"/>
            <w:tcBorders>
              <w:top w:val="single" w:sz="4" w:space="0" w:color="auto"/>
              <w:left w:val="nil"/>
              <w:bottom w:val="single" w:sz="4" w:space="0" w:color="auto"/>
              <w:right w:val="single" w:sz="4" w:space="0" w:color="auto"/>
            </w:tcBorders>
            <w:hideMark/>
            <w:tcPrChange w:id="8" w:author="ZTE-Ma Zhifeng" w:date="2025-11-04T00:39:00Z">
              <w:tcPr>
                <w:tcW w:w="499" w:type="pct"/>
                <w:gridSpan w:val="4"/>
                <w:tcBorders>
                  <w:top w:val="single" w:sz="4" w:space="0" w:color="auto"/>
                  <w:left w:val="nil"/>
                  <w:bottom w:val="single" w:sz="4" w:space="0" w:color="auto"/>
                  <w:right w:val="single" w:sz="4" w:space="0" w:color="auto"/>
                </w:tcBorders>
                <w:hideMark/>
              </w:tcPr>
            </w:tcPrChange>
          </w:tcPr>
          <w:p w14:paraId="51F47ABD" w14:textId="77777777" w:rsidR="001C0C4A" w:rsidRPr="004C4E30" w:rsidRDefault="001C0C4A" w:rsidP="00E70A66">
            <w:pPr>
              <w:keepNext/>
              <w:spacing w:after="0"/>
              <w:jc w:val="center"/>
              <w:rPr>
                <w:rFonts w:ascii="Arial" w:hAnsi="Arial"/>
                <w:b/>
                <w:sz w:val="18"/>
              </w:rPr>
            </w:pPr>
            <w:r w:rsidRPr="004C4E30">
              <w:rPr>
                <w:rFonts w:ascii="Arial" w:hAnsi="Arial"/>
                <w:b/>
                <w:sz w:val="18"/>
              </w:rPr>
              <w:t>MBW (MHz)</w:t>
            </w:r>
          </w:p>
        </w:tc>
        <w:tc>
          <w:tcPr>
            <w:tcW w:w="510" w:type="pct"/>
            <w:gridSpan w:val="2"/>
            <w:tcBorders>
              <w:top w:val="single" w:sz="4" w:space="0" w:color="auto"/>
              <w:left w:val="nil"/>
              <w:bottom w:val="single" w:sz="4" w:space="0" w:color="auto"/>
              <w:right w:val="single" w:sz="4" w:space="0" w:color="auto"/>
            </w:tcBorders>
            <w:noWrap/>
            <w:hideMark/>
            <w:tcPrChange w:id="9" w:author="ZTE-Ma Zhifeng" w:date="2025-11-04T00:39:00Z">
              <w:tcPr>
                <w:tcW w:w="509" w:type="pct"/>
                <w:gridSpan w:val="3"/>
                <w:tcBorders>
                  <w:top w:val="single" w:sz="4" w:space="0" w:color="auto"/>
                  <w:left w:val="nil"/>
                  <w:bottom w:val="single" w:sz="4" w:space="0" w:color="auto"/>
                  <w:right w:val="single" w:sz="4" w:space="0" w:color="auto"/>
                </w:tcBorders>
                <w:noWrap/>
                <w:hideMark/>
              </w:tcPr>
            </w:tcPrChange>
          </w:tcPr>
          <w:p w14:paraId="2B15876B" w14:textId="77777777" w:rsidR="001C0C4A" w:rsidRPr="004C4E30" w:rsidRDefault="001C0C4A" w:rsidP="00E70A66">
            <w:pPr>
              <w:keepNext/>
              <w:spacing w:after="0"/>
              <w:jc w:val="center"/>
              <w:rPr>
                <w:rFonts w:ascii="Arial" w:hAnsi="Arial"/>
                <w:b/>
                <w:sz w:val="18"/>
              </w:rPr>
            </w:pPr>
            <w:r w:rsidRPr="004C4E30">
              <w:rPr>
                <w:rFonts w:ascii="Arial" w:hAnsi="Arial"/>
                <w:b/>
                <w:sz w:val="18"/>
              </w:rPr>
              <w:t>NOTE</w:t>
            </w:r>
          </w:p>
        </w:tc>
      </w:tr>
      <w:tr w:rsidR="001C0C4A" w:rsidRPr="004C4E30" w:rsidDel="007A245D" w14:paraId="44660D24" w14:textId="77777777" w:rsidTr="00E70A66">
        <w:tblPrEx>
          <w:tblW w:w="5000" w:type="pct"/>
          <w:jc w:val="center"/>
          <w:tblCellMar>
            <w:left w:w="28" w:type="dxa"/>
          </w:tblCellMar>
          <w:tblPrExChange w:id="10" w:author="ZTE-Ma Zhifeng" w:date="2025-11-04T00:39:00Z">
            <w:tblPrEx>
              <w:tblW w:w="5000" w:type="pct"/>
              <w:jc w:val="center"/>
              <w:tblCellMar>
                <w:left w:w="28" w:type="dxa"/>
              </w:tblCellMar>
            </w:tblPrEx>
          </w:tblPrExChange>
        </w:tblPrEx>
        <w:trPr>
          <w:jc w:val="center"/>
          <w:del w:id="11" w:author="ZTE-Ma Zhifeng" w:date="2025-11-04T15:19:00Z"/>
          <w:trPrChange w:id="12"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vAlign w:val="center"/>
            <w:tcPrChange w:id="13" w:author="ZTE-Ma Zhifeng" w:date="2025-11-04T00:39:00Z">
              <w:tcPr>
                <w:tcW w:w="1037" w:type="pct"/>
                <w:gridSpan w:val="2"/>
                <w:tcBorders>
                  <w:left w:val="single" w:sz="4" w:space="0" w:color="auto"/>
                  <w:bottom w:val="single" w:sz="4" w:space="0" w:color="auto"/>
                  <w:right w:val="single" w:sz="4" w:space="0" w:color="auto"/>
                </w:tcBorders>
                <w:shd w:val="clear" w:color="auto" w:fill="auto"/>
                <w:vAlign w:val="center"/>
              </w:tcPr>
            </w:tcPrChange>
          </w:tcPr>
          <w:p w14:paraId="2C54985D" w14:textId="77777777" w:rsidR="001C0C4A" w:rsidRPr="004C4E30" w:rsidDel="007A245D" w:rsidRDefault="001C0C4A" w:rsidP="00E70A66">
            <w:pPr>
              <w:keepNext/>
              <w:spacing w:after="0"/>
              <w:jc w:val="center"/>
              <w:rPr>
                <w:del w:id="14" w:author="ZTE-Ma Zhifeng" w:date="2025-11-04T15:19:00Z"/>
                <w:rFonts w:ascii="Arial" w:hAnsi="Arial"/>
                <w:sz w:val="18"/>
              </w:rPr>
            </w:pPr>
            <w:del w:id="15" w:author="ZTE-Ma Zhifeng" w:date="2025-11-04T15:19:00Z">
              <w:r w:rsidRPr="004C4E30" w:rsidDel="007A245D">
                <w:rPr>
                  <w:rFonts w:ascii="Arial" w:hAnsi="Arial"/>
                  <w:sz w:val="18"/>
                  <w:szCs w:val="18"/>
                  <w:lang w:eastAsia="ja-JP"/>
                </w:rPr>
                <w:delText>DC_1_n</w:delText>
              </w:r>
              <w:r w:rsidRPr="004C4E30" w:rsidDel="007A245D">
                <w:rPr>
                  <w:rFonts w:ascii="Arial" w:hAnsi="Arial" w:hint="eastAsia"/>
                  <w:sz w:val="18"/>
                  <w:szCs w:val="18"/>
                  <w:lang w:eastAsia="zh-TW"/>
                </w:rPr>
                <w:delText>26</w:delText>
              </w:r>
            </w:del>
          </w:p>
        </w:tc>
        <w:tc>
          <w:tcPr>
            <w:tcW w:w="1219" w:type="pct"/>
            <w:gridSpan w:val="2"/>
            <w:tcBorders>
              <w:top w:val="single" w:sz="4" w:space="0" w:color="auto"/>
              <w:left w:val="nil"/>
              <w:bottom w:val="single" w:sz="4" w:space="0" w:color="auto"/>
              <w:right w:val="single" w:sz="4" w:space="0" w:color="auto"/>
            </w:tcBorders>
            <w:tcPrChange w:id="16"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4465FC3B" w14:textId="77777777" w:rsidR="001C0C4A" w:rsidRPr="004C4E30" w:rsidDel="007A245D" w:rsidRDefault="001C0C4A" w:rsidP="00E70A66">
            <w:pPr>
              <w:keepNext/>
              <w:spacing w:after="0"/>
              <w:rPr>
                <w:del w:id="17" w:author="ZTE-Ma Zhifeng" w:date="2025-11-04T15:19:00Z"/>
                <w:rFonts w:ascii="Arial" w:hAnsi="Arial" w:cs="Arial"/>
                <w:sz w:val="18"/>
              </w:rPr>
            </w:pPr>
            <w:del w:id="18" w:author="ZTE-Ma Zhifeng" w:date="2025-11-04T15:19:00Z">
              <w:r w:rsidRPr="004C4E30" w:rsidDel="007A245D">
                <w:rPr>
                  <w:rFonts w:ascii="Arial" w:hAnsi="Arial"/>
                  <w:sz w:val="18"/>
                </w:rPr>
                <w:delText>Frequency range</w:delText>
              </w:r>
            </w:del>
          </w:p>
        </w:tc>
        <w:tc>
          <w:tcPr>
            <w:tcW w:w="561" w:type="pct"/>
            <w:gridSpan w:val="2"/>
            <w:tcBorders>
              <w:top w:val="single" w:sz="4" w:space="0" w:color="auto"/>
              <w:left w:val="nil"/>
              <w:bottom w:val="single" w:sz="4" w:space="0" w:color="auto"/>
              <w:right w:val="single" w:sz="4" w:space="0" w:color="auto"/>
            </w:tcBorders>
            <w:tcPrChange w:id="19"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178A321C" w14:textId="77777777" w:rsidR="001C0C4A" w:rsidRPr="004C4E30" w:rsidDel="007A245D" w:rsidRDefault="001C0C4A" w:rsidP="00E70A66">
            <w:pPr>
              <w:keepNext/>
              <w:spacing w:after="0"/>
              <w:jc w:val="center"/>
              <w:rPr>
                <w:del w:id="20" w:author="ZTE-Ma Zhifeng" w:date="2025-11-04T15:19:00Z"/>
                <w:rFonts w:ascii="Arial" w:hAnsi="Arial"/>
                <w:sz w:val="18"/>
              </w:rPr>
            </w:pPr>
            <w:del w:id="21" w:author="ZTE-Ma Zhifeng" w:date="2025-11-04T15:19:00Z">
              <w:r w:rsidRPr="004C4E30" w:rsidDel="007A245D">
                <w:rPr>
                  <w:rFonts w:ascii="Arial" w:hAnsi="Arial"/>
                  <w:sz w:val="18"/>
                </w:rPr>
                <w:delText>758</w:delText>
              </w:r>
            </w:del>
          </w:p>
        </w:tc>
        <w:tc>
          <w:tcPr>
            <w:tcW w:w="170" w:type="pct"/>
            <w:gridSpan w:val="2"/>
            <w:tcBorders>
              <w:top w:val="single" w:sz="4" w:space="0" w:color="auto"/>
              <w:left w:val="nil"/>
              <w:bottom w:val="single" w:sz="4" w:space="0" w:color="auto"/>
              <w:right w:val="single" w:sz="4" w:space="0" w:color="auto"/>
            </w:tcBorders>
            <w:tcPrChange w:id="22"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2BB12B5F" w14:textId="77777777" w:rsidR="001C0C4A" w:rsidRPr="004C4E30" w:rsidDel="007A245D" w:rsidRDefault="001C0C4A" w:rsidP="00E70A66">
            <w:pPr>
              <w:keepNext/>
              <w:spacing w:after="0"/>
              <w:jc w:val="center"/>
              <w:rPr>
                <w:del w:id="23" w:author="ZTE-Ma Zhifeng" w:date="2025-11-04T15:19:00Z"/>
                <w:rFonts w:ascii="Arial" w:hAnsi="Arial"/>
                <w:sz w:val="18"/>
              </w:rPr>
            </w:pPr>
            <w:del w:id="24" w:author="ZTE-Ma Zhifeng" w:date="2025-11-04T15:19:00Z">
              <w:r w:rsidRPr="004C4E30" w:rsidDel="007A245D">
                <w:rPr>
                  <w:rFonts w:ascii="Arial" w:hAnsi="Arial"/>
                  <w:sz w:val="18"/>
                </w:rPr>
                <w:delText>-</w:delText>
              </w:r>
            </w:del>
          </w:p>
        </w:tc>
        <w:tc>
          <w:tcPr>
            <w:tcW w:w="500" w:type="pct"/>
            <w:gridSpan w:val="2"/>
            <w:tcBorders>
              <w:top w:val="single" w:sz="4" w:space="0" w:color="auto"/>
              <w:left w:val="nil"/>
              <w:bottom w:val="single" w:sz="4" w:space="0" w:color="auto"/>
              <w:right w:val="single" w:sz="4" w:space="0" w:color="auto"/>
            </w:tcBorders>
            <w:tcPrChange w:id="25"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46D9B520" w14:textId="77777777" w:rsidR="001C0C4A" w:rsidRPr="004C4E30" w:rsidDel="007A245D" w:rsidRDefault="001C0C4A" w:rsidP="00E70A66">
            <w:pPr>
              <w:keepNext/>
              <w:spacing w:after="0"/>
              <w:jc w:val="center"/>
              <w:rPr>
                <w:del w:id="26" w:author="ZTE-Ma Zhifeng" w:date="2025-11-04T15:19:00Z"/>
                <w:rFonts w:ascii="Arial" w:hAnsi="Arial"/>
                <w:sz w:val="18"/>
              </w:rPr>
            </w:pPr>
            <w:del w:id="27" w:author="ZTE-Ma Zhifeng" w:date="2025-11-04T15:19:00Z">
              <w:r w:rsidRPr="004C4E30" w:rsidDel="007A245D">
                <w:rPr>
                  <w:rFonts w:ascii="Arial" w:hAnsi="Arial"/>
                  <w:sz w:val="18"/>
                </w:rPr>
                <w:delText>788</w:delText>
              </w:r>
            </w:del>
          </w:p>
        </w:tc>
        <w:tc>
          <w:tcPr>
            <w:tcW w:w="504" w:type="pct"/>
            <w:gridSpan w:val="2"/>
            <w:tcBorders>
              <w:top w:val="single" w:sz="4" w:space="0" w:color="auto"/>
              <w:left w:val="nil"/>
              <w:bottom w:val="single" w:sz="4" w:space="0" w:color="auto"/>
              <w:right w:val="single" w:sz="4" w:space="0" w:color="auto"/>
            </w:tcBorders>
            <w:tcPrChange w:id="28"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29066FC2" w14:textId="77777777" w:rsidR="001C0C4A" w:rsidRPr="004C4E30" w:rsidDel="007A245D" w:rsidRDefault="001C0C4A" w:rsidP="00E70A66">
            <w:pPr>
              <w:keepNext/>
              <w:spacing w:after="0"/>
              <w:jc w:val="center"/>
              <w:rPr>
                <w:del w:id="29" w:author="ZTE-Ma Zhifeng" w:date="2025-11-04T15:19:00Z"/>
                <w:rFonts w:ascii="Arial" w:hAnsi="Arial"/>
                <w:sz w:val="18"/>
              </w:rPr>
            </w:pPr>
            <w:del w:id="30" w:author="ZTE-Ma Zhifeng" w:date="2025-11-04T15:19:00Z">
              <w:r w:rsidRPr="004C4E30" w:rsidDel="007A245D">
                <w:rPr>
                  <w:rFonts w:ascii="Arial" w:hAnsi="Arial"/>
                  <w:sz w:val="18"/>
                </w:rPr>
                <w:delText>-50</w:delText>
              </w:r>
            </w:del>
          </w:p>
        </w:tc>
        <w:tc>
          <w:tcPr>
            <w:tcW w:w="499" w:type="pct"/>
            <w:gridSpan w:val="2"/>
            <w:tcBorders>
              <w:top w:val="single" w:sz="4" w:space="0" w:color="auto"/>
              <w:left w:val="nil"/>
              <w:bottom w:val="single" w:sz="4" w:space="0" w:color="auto"/>
              <w:right w:val="single" w:sz="4" w:space="0" w:color="auto"/>
            </w:tcBorders>
            <w:noWrap/>
            <w:tcPrChange w:id="31"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76FA24DD" w14:textId="77777777" w:rsidR="001C0C4A" w:rsidRPr="004C4E30" w:rsidDel="007A245D" w:rsidRDefault="001C0C4A" w:rsidP="00E70A66">
            <w:pPr>
              <w:keepNext/>
              <w:spacing w:after="0"/>
              <w:jc w:val="center"/>
              <w:rPr>
                <w:del w:id="32" w:author="ZTE-Ma Zhifeng" w:date="2025-11-04T15:19:00Z"/>
                <w:rFonts w:ascii="Arial" w:hAnsi="Arial"/>
                <w:sz w:val="18"/>
              </w:rPr>
            </w:pPr>
            <w:del w:id="33" w:author="ZTE-Ma Zhifeng" w:date="2025-11-04T15:19:00Z">
              <w:r w:rsidRPr="004C4E30" w:rsidDel="007A245D">
                <w:rPr>
                  <w:rFonts w:ascii="Arial" w:hAnsi="Arial"/>
                  <w:sz w:val="18"/>
                  <w:lang w:eastAsia="ja-JP"/>
                </w:rPr>
                <w:delText>1</w:delText>
              </w:r>
            </w:del>
          </w:p>
        </w:tc>
        <w:tc>
          <w:tcPr>
            <w:tcW w:w="510" w:type="pct"/>
            <w:gridSpan w:val="2"/>
            <w:tcBorders>
              <w:top w:val="single" w:sz="4" w:space="0" w:color="auto"/>
              <w:left w:val="nil"/>
              <w:bottom w:val="single" w:sz="4" w:space="0" w:color="auto"/>
              <w:right w:val="single" w:sz="4" w:space="0" w:color="auto"/>
            </w:tcBorders>
            <w:noWrap/>
            <w:tcPrChange w:id="34"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756525BF" w14:textId="77777777" w:rsidR="001C0C4A" w:rsidRPr="004C4E30" w:rsidDel="007A245D" w:rsidRDefault="001C0C4A" w:rsidP="00E70A66">
            <w:pPr>
              <w:keepNext/>
              <w:spacing w:after="0"/>
              <w:jc w:val="center"/>
              <w:rPr>
                <w:del w:id="35" w:author="ZTE-Ma Zhifeng" w:date="2025-11-04T15:19:00Z"/>
                <w:rFonts w:ascii="Arial" w:hAnsi="Arial"/>
                <w:sz w:val="18"/>
              </w:rPr>
            </w:pPr>
          </w:p>
        </w:tc>
      </w:tr>
      <w:tr w:rsidR="001C0C4A" w:rsidRPr="004C4E30" w14:paraId="14A5656B" w14:textId="77777777" w:rsidTr="00E70A66">
        <w:tblPrEx>
          <w:tblW w:w="5000" w:type="pct"/>
          <w:jc w:val="center"/>
          <w:tblCellMar>
            <w:left w:w="28" w:type="dxa"/>
          </w:tblCellMar>
          <w:tblPrExChange w:id="36" w:author="ZTE-Ma Zhifeng" w:date="2025-11-04T00:39:00Z">
            <w:tblPrEx>
              <w:tblW w:w="5000" w:type="pct"/>
              <w:jc w:val="center"/>
              <w:tblCellMar>
                <w:left w:w="28" w:type="dxa"/>
              </w:tblCellMar>
            </w:tblPrEx>
          </w:tblPrExChange>
        </w:tblPrEx>
        <w:trPr>
          <w:jc w:val="center"/>
          <w:trPrChange w:id="37"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38" w:author="ZTE-Ma Zhifeng" w:date="2025-11-04T00:39:00Z">
              <w:tcPr>
                <w:tcW w:w="1037" w:type="pct"/>
                <w:gridSpan w:val="2"/>
                <w:tcBorders>
                  <w:left w:val="single" w:sz="4" w:space="0" w:color="auto"/>
                  <w:right w:val="single" w:sz="4" w:space="0" w:color="auto"/>
                </w:tcBorders>
                <w:shd w:val="clear" w:color="auto" w:fill="auto"/>
              </w:tcPr>
            </w:tcPrChange>
          </w:tcPr>
          <w:p w14:paraId="1A13088E" w14:textId="77777777" w:rsidR="001C0C4A" w:rsidRPr="004C4E30" w:rsidRDefault="001C0C4A" w:rsidP="00E70A66">
            <w:pPr>
              <w:keepNext/>
              <w:spacing w:after="0"/>
              <w:jc w:val="center"/>
              <w:rPr>
                <w:rFonts w:ascii="Arial" w:hAnsi="Arial"/>
                <w:sz w:val="18"/>
              </w:rPr>
            </w:pPr>
            <w:r w:rsidRPr="004C4E30">
              <w:rPr>
                <w:rFonts w:ascii="Arial" w:hAnsi="Arial"/>
                <w:sz w:val="18"/>
                <w:szCs w:val="18"/>
                <w:lang w:eastAsia="ja-JP"/>
              </w:rPr>
              <w:t>DC_1_n</w:t>
            </w:r>
            <w:r w:rsidRPr="004C4E30">
              <w:rPr>
                <w:rFonts w:ascii="Arial" w:hAnsi="Arial" w:hint="eastAsia"/>
                <w:sz w:val="18"/>
                <w:szCs w:val="18"/>
                <w:lang w:eastAsia="zh-TW"/>
              </w:rPr>
              <w:t>26</w:t>
            </w:r>
          </w:p>
        </w:tc>
        <w:tc>
          <w:tcPr>
            <w:tcW w:w="1219" w:type="pct"/>
            <w:gridSpan w:val="2"/>
            <w:tcBorders>
              <w:top w:val="single" w:sz="4" w:space="0" w:color="auto"/>
              <w:left w:val="single" w:sz="4" w:space="0" w:color="auto"/>
              <w:bottom w:val="single" w:sz="4" w:space="0" w:color="auto"/>
              <w:right w:val="single" w:sz="4" w:space="0" w:color="auto"/>
            </w:tcBorders>
            <w:vAlign w:val="bottom"/>
            <w:tcPrChange w:id="39" w:author="ZTE-Ma Zhifeng" w:date="2025-11-04T00:39:00Z">
              <w:tcPr>
                <w:tcW w:w="1219" w:type="pct"/>
                <w:gridSpan w:val="3"/>
                <w:tcBorders>
                  <w:top w:val="single" w:sz="4" w:space="0" w:color="auto"/>
                  <w:left w:val="single" w:sz="4" w:space="0" w:color="auto"/>
                  <w:bottom w:val="single" w:sz="4" w:space="0" w:color="auto"/>
                  <w:right w:val="single" w:sz="4" w:space="0" w:color="auto"/>
                </w:tcBorders>
                <w:vAlign w:val="bottom"/>
              </w:tcPr>
            </w:tcPrChange>
          </w:tcPr>
          <w:p w14:paraId="673BE755" w14:textId="77777777" w:rsidR="001C0C4A" w:rsidRPr="004C4E30" w:rsidRDefault="001C0C4A" w:rsidP="00E70A66">
            <w:pPr>
              <w:keepNext/>
              <w:spacing w:after="0"/>
              <w:rPr>
                <w:rFonts w:ascii="Arial" w:hAnsi="Arial"/>
                <w:sz w:val="18"/>
              </w:rPr>
            </w:pPr>
            <w:r w:rsidRPr="004C4E30">
              <w:rPr>
                <w:rFonts w:ascii="Arial" w:hAnsi="Arial" w:cs="Arial"/>
                <w:sz w:val="18"/>
                <w:szCs w:val="18"/>
                <w:lang w:eastAsia="zh-CN"/>
              </w:rPr>
              <w:t>Frequency range</w:t>
            </w:r>
          </w:p>
        </w:tc>
        <w:tc>
          <w:tcPr>
            <w:tcW w:w="561" w:type="pct"/>
            <w:gridSpan w:val="2"/>
            <w:tcBorders>
              <w:top w:val="single" w:sz="4" w:space="0" w:color="auto"/>
              <w:left w:val="nil"/>
              <w:bottom w:val="single" w:sz="4" w:space="0" w:color="auto"/>
              <w:right w:val="single" w:sz="4" w:space="0" w:color="auto"/>
            </w:tcBorders>
            <w:vAlign w:val="center"/>
            <w:tcPrChange w:id="40" w:author="ZTE-Ma Zhifeng" w:date="2025-11-04T00:39:00Z">
              <w:tcPr>
                <w:tcW w:w="563" w:type="pct"/>
                <w:gridSpan w:val="4"/>
                <w:tcBorders>
                  <w:top w:val="single" w:sz="4" w:space="0" w:color="auto"/>
                  <w:left w:val="nil"/>
                  <w:bottom w:val="single" w:sz="4" w:space="0" w:color="auto"/>
                  <w:right w:val="single" w:sz="4" w:space="0" w:color="auto"/>
                </w:tcBorders>
                <w:vAlign w:val="center"/>
              </w:tcPr>
            </w:tcPrChange>
          </w:tcPr>
          <w:p w14:paraId="0026871E"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738</w:t>
            </w:r>
          </w:p>
        </w:tc>
        <w:tc>
          <w:tcPr>
            <w:tcW w:w="170" w:type="pct"/>
            <w:gridSpan w:val="2"/>
            <w:tcBorders>
              <w:top w:val="single" w:sz="4" w:space="0" w:color="auto"/>
              <w:left w:val="nil"/>
              <w:bottom w:val="single" w:sz="4" w:space="0" w:color="auto"/>
              <w:right w:val="single" w:sz="4" w:space="0" w:color="auto"/>
            </w:tcBorders>
            <w:vAlign w:val="center"/>
            <w:tcPrChange w:id="41" w:author="ZTE-Ma Zhifeng" w:date="2025-11-04T00:39:00Z">
              <w:tcPr>
                <w:tcW w:w="170" w:type="pct"/>
                <w:gridSpan w:val="4"/>
                <w:tcBorders>
                  <w:top w:val="single" w:sz="4" w:space="0" w:color="auto"/>
                  <w:left w:val="nil"/>
                  <w:bottom w:val="single" w:sz="4" w:space="0" w:color="auto"/>
                  <w:right w:val="single" w:sz="4" w:space="0" w:color="auto"/>
                </w:tcBorders>
                <w:vAlign w:val="center"/>
              </w:tcPr>
            </w:tcPrChange>
          </w:tcPr>
          <w:p w14:paraId="611A3834" w14:textId="77777777" w:rsidR="001C0C4A" w:rsidRPr="004C4E30" w:rsidRDefault="001C0C4A" w:rsidP="00E70A66">
            <w:pPr>
              <w:keepNext/>
              <w:spacing w:after="0"/>
              <w:jc w:val="center"/>
              <w:rPr>
                <w:rFonts w:ascii="Arial" w:hAnsi="Arial"/>
                <w:sz w:val="18"/>
              </w:rPr>
            </w:pPr>
          </w:p>
        </w:tc>
        <w:tc>
          <w:tcPr>
            <w:tcW w:w="500" w:type="pct"/>
            <w:gridSpan w:val="2"/>
            <w:tcBorders>
              <w:top w:val="single" w:sz="4" w:space="0" w:color="auto"/>
              <w:left w:val="nil"/>
              <w:bottom w:val="single" w:sz="4" w:space="0" w:color="auto"/>
              <w:right w:val="single" w:sz="4" w:space="0" w:color="auto"/>
            </w:tcBorders>
            <w:vAlign w:val="center"/>
            <w:tcPrChange w:id="42" w:author="ZTE-Ma Zhifeng" w:date="2025-11-04T00:39:00Z">
              <w:tcPr>
                <w:tcW w:w="500" w:type="pct"/>
                <w:gridSpan w:val="4"/>
                <w:tcBorders>
                  <w:top w:val="single" w:sz="4" w:space="0" w:color="auto"/>
                  <w:left w:val="nil"/>
                  <w:bottom w:val="single" w:sz="4" w:space="0" w:color="auto"/>
                  <w:right w:val="single" w:sz="4" w:space="0" w:color="auto"/>
                </w:tcBorders>
                <w:vAlign w:val="center"/>
              </w:tcPr>
            </w:tcPrChange>
          </w:tcPr>
          <w:p w14:paraId="45EB0679"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799</w:t>
            </w:r>
          </w:p>
        </w:tc>
        <w:tc>
          <w:tcPr>
            <w:tcW w:w="504" w:type="pct"/>
            <w:gridSpan w:val="2"/>
            <w:tcBorders>
              <w:top w:val="single" w:sz="4" w:space="0" w:color="auto"/>
              <w:left w:val="nil"/>
              <w:bottom w:val="single" w:sz="4" w:space="0" w:color="auto"/>
              <w:right w:val="single" w:sz="4" w:space="0" w:color="auto"/>
            </w:tcBorders>
            <w:vAlign w:val="center"/>
            <w:tcPrChange w:id="43" w:author="ZTE-Ma Zhifeng" w:date="2025-11-04T00:39:00Z">
              <w:tcPr>
                <w:tcW w:w="504" w:type="pct"/>
                <w:gridSpan w:val="4"/>
                <w:tcBorders>
                  <w:top w:val="single" w:sz="4" w:space="0" w:color="auto"/>
                  <w:left w:val="nil"/>
                  <w:bottom w:val="single" w:sz="4" w:space="0" w:color="auto"/>
                  <w:right w:val="single" w:sz="4" w:space="0" w:color="auto"/>
                </w:tcBorders>
                <w:vAlign w:val="center"/>
              </w:tcPr>
            </w:tcPrChange>
          </w:tcPr>
          <w:p w14:paraId="6464212D"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-50</w:t>
            </w:r>
          </w:p>
        </w:tc>
        <w:tc>
          <w:tcPr>
            <w:tcW w:w="499" w:type="pct"/>
            <w:gridSpan w:val="2"/>
            <w:tcBorders>
              <w:top w:val="single" w:sz="4" w:space="0" w:color="auto"/>
              <w:left w:val="nil"/>
              <w:bottom w:val="single" w:sz="4" w:space="0" w:color="auto"/>
              <w:right w:val="single" w:sz="4" w:space="0" w:color="auto"/>
            </w:tcBorders>
            <w:noWrap/>
            <w:vAlign w:val="center"/>
            <w:tcPrChange w:id="44" w:author="ZTE-Ma Zhifeng" w:date="2025-11-04T00:39:00Z">
              <w:tcPr>
                <w:tcW w:w="499" w:type="pct"/>
                <w:gridSpan w:val="4"/>
                <w:tcBorders>
                  <w:top w:val="single" w:sz="4" w:space="0" w:color="auto"/>
                  <w:left w:val="nil"/>
                  <w:bottom w:val="single" w:sz="4" w:space="0" w:color="auto"/>
                  <w:right w:val="single" w:sz="4" w:space="0" w:color="auto"/>
                </w:tcBorders>
                <w:noWrap/>
                <w:vAlign w:val="center"/>
              </w:tcPr>
            </w:tcPrChange>
          </w:tcPr>
          <w:p w14:paraId="7059B7A7" w14:textId="77777777" w:rsidR="001C0C4A" w:rsidRPr="004C4E30" w:rsidRDefault="001C0C4A" w:rsidP="00E70A66">
            <w:pPr>
              <w:keepNext/>
              <w:spacing w:after="0"/>
              <w:jc w:val="center"/>
              <w:rPr>
                <w:rFonts w:ascii="Arial" w:hAnsi="Arial"/>
                <w:sz w:val="18"/>
                <w:lang w:eastAsia="ja-JP"/>
              </w:rPr>
            </w:pPr>
            <w:r w:rsidRPr="004C4E30">
              <w:rPr>
                <w:rFonts w:ascii="Arial" w:hAnsi="Arial" w:cs="Arial"/>
                <w:sz w:val="18"/>
                <w:szCs w:val="18"/>
              </w:rPr>
              <w:t>1</w:t>
            </w:r>
          </w:p>
        </w:tc>
        <w:tc>
          <w:tcPr>
            <w:tcW w:w="510" w:type="pct"/>
            <w:gridSpan w:val="2"/>
            <w:tcBorders>
              <w:top w:val="single" w:sz="4" w:space="0" w:color="auto"/>
              <w:left w:val="nil"/>
              <w:bottom w:val="single" w:sz="4" w:space="0" w:color="auto"/>
              <w:right w:val="single" w:sz="4" w:space="0" w:color="auto"/>
            </w:tcBorders>
            <w:noWrap/>
            <w:vAlign w:val="center"/>
            <w:tcPrChange w:id="45" w:author="ZTE-Ma Zhifeng" w:date="2025-11-04T00:39:00Z">
              <w:tcPr>
                <w:tcW w:w="509" w:type="pct"/>
                <w:gridSpan w:val="3"/>
                <w:tcBorders>
                  <w:top w:val="single" w:sz="4" w:space="0" w:color="auto"/>
                  <w:left w:val="nil"/>
                  <w:bottom w:val="single" w:sz="4" w:space="0" w:color="auto"/>
                  <w:right w:val="single" w:sz="4" w:space="0" w:color="auto"/>
                </w:tcBorders>
                <w:noWrap/>
                <w:vAlign w:val="center"/>
              </w:tcPr>
            </w:tcPrChange>
          </w:tcPr>
          <w:p w14:paraId="3CE7689F" w14:textId="77777777" w:rsidR="001C0C4A" w:rsidRPr="004C4E30" w:rsidRDefault="001C0C4A" w:rsidP="00E70A66">
            <w:pPr>
              <w:keepNext/>
              <w:spacing w:after="0"/>
              <w:jc w:val="center"/>
              <w:rPr>
                <w:rFonts w:ascii="Arial" w:hAnsi="Arial"/>
                <w:sz w:val="18"/>
              </w:rPr>
            </w:pPr>
          </w:p>
        </w:tc>
      </w:tr>
      <w:tr w:rsidR="001C0C4A" w:rsidRPr="004C4E30" w14:paraId="38AC1413" w14:textId="77777777" w:rsidTr="00E70A66">
        <w:tblPrEx>
          <w:tblW w:w="5000" w:type="pct"/>
          <w:jc w:val="center"/>
          <w:tblCellMar>
            <w:left w:w="28" w:type="dxa"/>
          </w:tblCellMar>
          <w:tblPrExChange w:id="46" w:author="ZTE-Ma Zhifeng" w:date="2025-11-04T00:39:00Z">
            <w:tblPrEx>
              <w:tblW w:w="5000" w:type="pct"/>
              <w:jc w:val="center"/>
              <w:tblCellMar>
                <w:left w:w="28" w:type="dxa"/>
              </w:tblCellMar>
            </w:tblPrEx>
          </w:tblPrExChange>
        </w:tblPrEx>
        <w:trPr>
          <w:jc w:val="center"/>
          <w:trPrChange w:id="47"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48"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2830828E" w14:textId="77777777" w:rsidR="001C0C4A" w:rsidRPr="004C4E30" w:rsidRDefault="001C0C4A" w:rsidP="00E70A66">
            <w:pPr>
              <w:keepNext/>
              <w:spacing w:after="0"/>
              <w:jc w:val="center"/>
              <w:rPr>
                <w:rFonts w:ascii="Arial" w:hAnsi="Arial"/>
                <w:sz w:val="18"/>
              </w:rPr>
            </w:pPr>
          </w:p>
        </w:tc>
        <w:tc>
          <w:tcPr>
            <w:tcW w:w="1219" w:type="pct"/>
            <w:gridSpan w:val="2"/>
            <w:tcBorders>
              <w:top w:val="single" w:sz="4" w:space="0" w:color="auto"/>
              <w:left w:val="single" w:sz="4" w:space="0" w:color="auto"/>
              <w:bottom w:val="single" w:sz="4" w:space="0" w:color="auto"/>
              <w:right w:val="single" w:sz="4" w:space="0" w:color="auto"/>
            </w:tcBorders>
            <w:vAlign w:val="bottom"/>
            <w:tcPrChange w:id="49" w:author="ZTE-Ma Zhifeng" w:date="2025-11-04T00:39:00Z">
              <w:tcPr>
                <w:tcW w:w="1219" w:type="pct"/>
                <w:gridSpan w:val="3"/>
                <w:tcBorders>
                  <w:top w:val="single" w:sz="4" w:space="0" w:color="auto"/>
                  <w:left w:val="single" w:sz="4" w:space="0" w:color="auto"/>
                  <w:bottom w:val="single" w:sz="4" w:space="0" w:color="auto"/>
                  <w:right w:val="single" w:sz="4" w:space="0" w:color="auto"/>
                </w:tcBorders>
                <w:vAlign w:val="bottom"/>
              </w:tcPr>
            </w:tcPrChange>
          </w:tcPr>
          <w:p w14:paraId="680D3C67" w14:textId="77777777" w:rsidR="001C0C4A" w:rsidRPr="004C4E30" w:rsidRDefault="001C0C4A" w:rsidP="00E70A66">
            <w:pPr>
              <w:keepNext/>
              <w:spacing w:after="0"/>
              <w:rPr>
                <w:rFonts w:ascii="Arial" w:hAnsi="Arial"/>
                <w:sz w:val="18"/>
              </w:rPr>
            </w:pPr>
            <w:r w:rsidRPr="004C4E30">
              <w:rPr>
                <w:rFonts w:ascii="Arial" w:hAnsi="Arial" w:cs="Arial"/>
                <w:sz w:val="18"/>
                <w:szCs w:val="18"/>
                <w:lang w:eastAsia="zh-CN"/>
              </w:rPr>
              <w:t>Frequency range</w:t>
            </w:r>
          </w:p>
        </w:tc>
        <w:tc>
          <w:tcPr>
            <w:tcW w:w="561" w:type="pct"/>
            <w:gridSpan w:val="2"/>
            <w:tcBorders>
              <w:top w:val="single" w:sz="4" w:space="0" w:color="auto"/>
              <w:left w:val="nil"/>
              <w:bottom w:val="single" w:sz="4" w:space="0" w:color="auto"/>
              <w:right w:val="single" w:sz="4" w:space="0" w:color="auto"/>
            </w:tcBorders>
            <w:vAlign w:val="center"/>
            <w:tcPrChange w:id="50" w:author="ZTE-Ma Zhifeng" w:date="2025-11-04T00:39:00Z">
              <w:tcPr>
                <w:tcW w:w="563" w:type="pct"/>
                <w:gridSpan w:val="4"/>
                <w:tcBorders>
                  <w:top w:val="single" w:sz="4" w:space="0" w:color="auto"/>
                  <w:left w:val="nil"/>
                  <w:bottom w:val="single" w:sz="4" w:space="0" w:color="auto"/>
                  <w:right w:val="single" w:sz="4" w:space="0" w:color="auto"/>
                </w:tcBorders>
                <w:vAlign w:val="center"/>
              </w:tcPr>
            </w:tcPrChange>
          </w:tcPr>
          <w:p w14:paraId="5ED32BCF"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799</w:t>
            </w:r>
          </w:p>
        </w:tc>
        <w:tc>
          <w:tcPr>
            <w:tcW w:w="170" w:type="pct"/>
            <w:gridSpan w:val="2"/>
            <w:tcBorders>
              <w:top w:val="single" w:sz="4" w:space="0" w:color="auto"/>
              <w:left w:val="nil"/>
              <w:bottom w:val="single" w:sz="4" w:space="0" w:color="auto"/>
              <w:right w:val="single" w:sz="4" w:space="0" w:color="auto"/>
            </w:tcBorders>
            <w:vAlign w:val="center"/>
            <w:tcPrChange w:id="51" w:author="ZTE-Ma Zhifeng" w:date="2025-11-04T00:39:00Z">
              <w:tcPr>
                <w:tcW w:w="170" w:type="pct"/>
                <w:gridSpan w:val="4"/>
                <w:tcBorders>
                  <w:top w:val="single" w:sz="4" w:space="0" w:color="auto"/>
                  <w:left w:val="nil"/>
                  <w:bottom w:val="single" w:sz="4" w:space="0" w:color="auto"/>
                  <w:right w:val="single" w:sz="4" w:space="0" w:color="auto"/>
                </w:tcBorders>
                <w:vAlign w:val="center"/>
              </w:tcPr>
            </w:tcPrChange>
          </w:tcPr>
          <w:p w14:paraId="66448FB8" w14:textId="77777777" w:rsidR="001C0C4A" w:rsidRPr="004C4E30" w:rsidRDefault="001C0C4A" w:rsidP="00E70A66">
            <w:pPr>
              <w:keepNext/>
              <w:spacing w:after="0"/>
              <w:jc w:val="center"/>
              <w:rPr>
                <w:rFonts w:ascii="Arial" w:hAnsi="Arial"/>
                <w:sz w:val="18"/>
              </w:rPr>
            </w:pPr>
          </w:p>
        </w:tc>
        <w:tc>
          <w:tcPr>
            <w:tcW w:w="500" w:type="pct"/>
            <w:gridSpan w:val="2"/>
            <w:tcBorders>
              <w:top w:val="single" w:sz="4" w:space="0" w:color="auto"/>
              <w:left w:val="nil"/>
              <w:bottom w:val="single" w:sz="4" w:space="0" w:color="auto"/>
              <w:right w:val="single" w:sz="4" w:space="0" w:color="auto"/>
            </w:tcBorders>
            <w:vAlign w:val="center"/>
            <w:tcPrChange w:id="52" w:author="ZTE-Ma Zhifeng" w:date="2025-11-04T00:39:00Z">
              <w:tcPr>
                <w:tcW w:w="500" w:type="pct"/>
                <w:gridSpan w:val="4"/>
                <w:tcBorders>
                  <w:top w:val="single" w:sz="4" w:space="0" w:color="auto"/>
                  <w:left w:val="nil"/>
                  <w:bottom w:val="single" w:sz="4" w:space="0" w:color="auto"/>
                  <w:right w:val="single" w:sz="4" w:space="0" w:color="auto"/>
                </w:tcBorders>
                <w:vAlign w:val="center"/>
              </w:tcPr>
            </w:tcPrChange>
          </w:tcPr>
          <w:p w14:paraId="6F4A78C8"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803</w:t>
            </w:r>
          </w:p>
        </w:tc>
        <w:tc>
          <w:tcPr>
            <w:tcW w:w="504" w:type="pct"/>
            <w:gridSpan w:val="2"/>
            <w:tcBorders>
              <w:top w:val="single" w:sz="4" w:space="0" w:color="auto"/>
              <w:left w:val="nil"/>
              <w:bottom w:val="single" w:sz="4" w:space="0" w:color="auto"/>
              <w:right w:val="single" w:sz="4" w:space="0" w:color="auto"/>
            </w:tcBorders>
            <w:vAlign w:val="center"/>
            <w:tcPrChange w:id="53" w:author="ZTE-Ma Zhifeng" w:date="2025-11-04T00:39:00Z">
              <w:tcPr>
                <w:tcW w:w="504" w:type="pct"/>
                <w:gridSpan w:val="4"/>
                <w:tcBorders>
                  <w:top w:val="single" w:sz="4" w:space="0" w:color="auto"/>
                  <w:left w:val="nil"/>
                  <w:bottom w:val="single" w:sz="4" w:space="0" w:color="auto"/>
                  <w:right w:val="single" w:sz="4" w:space="0" w:color="auto"/>
                </w:tcBorders>
                <w:vAlign w:val="center"/>
              </w:tcPr>
            </w:tcPrChange>
          </w:tcPr>
          <w:p w14:paraId="170882ED"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-40</w:t>
            </w:r>
          </w:p>
        </w:tc>
        <w:tc>
          <w:tcPr>
            <w:tcW w:w="499" w:type="pct"/>
            <w:gridSpan w:val="2"/>
            <w:tcBorders>
              <w:top w:val="single" w:sz="4" w:space="0" w:color="auto"/>
              <w:left w:val="nil"/>
              <w:bottom w:val="single" w:sz="4" w:space="0" w:color="auto"/>
              <w:right w:val="single" w:sz="4" w:space="0" w:color="auto"/>
            </w:tcBorders>
            <w:noWrap/>
            <w:vAlign w:val="center"/>
            <w:tcPrChange w:id="54" w:author="ZTE-Ma Zhifeng" w:date="2025-11-04T00:39:00Z">
              <w:tcPr>
                <w:tcW w:w="499" w:type="pct"/>
                <w:gridSpan w:val="4"/>
                <w:tcBorders>
                  <w:top w:val="single" w:sz="4" w:space="0" w:color="auto"/>
                  <w:left w:val="nil"/>
                  <w:bottom w:val="single" w:sz="4" w:space="0" w:color="auto"/>
                  <w:right w:val="single" w:sz="4" w:space="0" w:color="auto"/>
                </w:tcBorders>
                <w:noWrap/>
                <w:vAlign w:val="center"/>
              </w:tcPr>
            </w:tcPrChange>
          </w:tcPr>
          <w:p w14:paraId="3C9371B9" w14:textId="77777777" w:rsidR="001C0C4A" w:rsidRPr="004C4E30" w:rsidRDefault="001C0C4A" w:rsidP="00E70A66">
            <w:pPr>
              <w:keepNext/>
              <w:spacing w:after="0"/>
              <w:jc w:val="center"/>
              <w:rPr>
                <w:rFonts w:ascii="Arial" w:hAnsi="Arial"/>
                <w:sz w:val="18"/>
                <w:lang w:eastAsia="ja-JP"/>
              </w:rPr>
            </w:pPr>
            <w:r w:rsidRPr="004C4E30">
              <w:rPr>
                <w:rFonts w:ascii="Arial" w:hAnsi="Arial" w:cs="Arial"/>
                <w:sz w:val="18"/>
                <w:szCs w:val="18"/>
              </w:rPr>
              <w:t>1</w:t>
            </w:r>
          </w:p>
        </w:tc>
        <w:tc>
          <w:tcPr>
            <w:tcW w:w="510" w:type="pct"/>
            <w:gridSpan w:val="2"/>
            <w:tcBorders>
              <w:top w:val="single" w:sz="4" w:space="0" w:color="auto"/>
              <w:left w:val="nil"/>
              <w:bottom w:val="single" w:sz="4" w:space="0" w:color="auto"/>
              <w:right w:val="single" w:sz="4" w:space="0" w:color="auto"/>
            </w:tcBorders>
            <w:noWrap/>
            <w:vAlign w:val="center"/>
            <w:tcPrChange w:id="55" w:author="ZTE-Ma Zhifeng" w:date="2025-11-04T00:39:00Z">
              <w:tcPr>
                <w:tcW w:w="509" w:type="pct"/>
                <w:gridSpan w:val="3"/>
                <w:tcBorders>
                  <w:top w:val="single" w:sz="4" w:space="0" w:color="auto"/>
                  <w:left w:val="nil"/>
                  <w:bottom w:val="single" w:sz="4" w:space="0" w:color="auto"/>
                  <w:right w:val="single" w:sz="4" w:space="0" w:color="auto"/>
                </w:tcBorders>
                <w:noWrap/>
                <w:vAlign w:val="center"/>
              </w:tcPr>
            </w:tcPrChange>
          </w:tcPr>
          <w:p w14:paraId="7F7EA5D0"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lang w:eastAsia="ja-JP"/>
              </w:rPr>
              <w:t>5</w:t>
            </w:r>
          </w:p>
        </w:tc>
      </w:tr>
      <w:tr w:rsidR="001C0C4A" w:rsidRPr="004C4E30" w14:paraId="3F82484D" w14:textId="77777777" w:rsidTr="00E70A66">
        <w:tblPrEx>
          <w:tblW w:w="5000" w:type="pct"/>
          <w:jc w:val="center"/>
          <w:tblCellMar>
            <w:left w:w="28" w:type="dxa"/>
          </w:tblCellMar>
          <w:tblPrExChange w:id="56" w:author="ZTE-Ma Zhifeng" w:date="2025-11-04T00:39:00Z">
            <w:tblPrEx>
              <w:tblW w:w="5000" w:type="pct"/>
              <w:jc w:val="center"/>
              <w:tblCellMar>
                <w:left w:w="28" w:type="dxa"/>
              </w:tblCellMar>
            </w:tblPrEx>
          </w:tblPrExChange>
        </w:tblPrEx>
        <w:trPr>
          <w:jc w:val="center"/>
          <w:trPrChange w:id="57" w:author="ZTE-Ma Zhifeng" w:date="2025-11-04T00:39:00Z">
            <w:trPr>
              <w:gridAfter w:val="0"/>
              <w:jc w:val="center"/>
            </w:trPr>
          </w:trPrChange>
        </w:trPr>
        <w:tc>
          <w:tcPr>
            <w:tcW w:w="1037" w:type="pct"/>
            <w:tcBorders>
              <w:left w:val="single" w:sz="4" w:space="0" w:color="auto"/>
              <w:right w:val="single" w:sz="4" w:space="0" w:color="auto"/>
            </w:tcBorders>
            <w:shd w:val="clear" w:color="auto" w:fill="auto"/>
            <w:vAlign w:val="center"/>
            <w:tcPrChange w:id="58" w:author="ZTE-Ma Zhifeng" w:date="2025-11-04T00:39:00Z">
              <w:tcPr>
                <w:tcW w:w="1037" w:type="pct"/>
                <w:gridSpan w:val="2"/>
                <w:tcBorders>
                  <w:left w:val="single" w:sz="4" w:space="0" w:color="auto"/>
                  <w:right w:val="single" w:sz="4" w:space="0" w:color="auto"/>
                </w:tcBorders>
                <w:shd w:val="clear" w:color="auto" w:fill="auto"/>
                <w:vAlign w:val="center"/>
              </w:tcPr>
            </w:tcPrChange>
          </w:tcPr>
          <w:p w14:paraId="3C8AEBF4"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DC_1_n28</w:t>
            </w:r>
          </w:p>
        </w:tc>
        <w:tc>
          <w:tcPr>
            <w:tcW w:w="1219" w:type="pct"/>
            <w:gridSpan w:val="2"/>
            <w:tcBorders>
              <w:top w:val="single" w:sz="4" w:space="0" w:color="auto"/>
              <w:left w:val="nil"/>
              <w:bottom w:val="single" w:sz="4" w:space="0" w:color="auto"/>
              <w:right w:val="single" w:sz="4" w:space="0" w:color="auto"/>
            </w:tcBorders>
            <w:tcPrChange w:id="59"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388ABB52" w14:textId="77777777" w:rsidR="001C0C4A" w:rsidRPr="004C4E30" w:rsidRDefault="001C0C4A" w:rsidP="00E70A66">
            <w:pPr>
              <w:keepNext/>
              <w:spacing w:after="0"/>
              <w:rPr>
                <w:rFonts w:ascii="Arial" w:hAnsi="Arial"/>
                <w:sz w:val="18"/>
                <w:lang w:eastAsia="ja-JP"/>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60"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3D40FDCC" w14:textId="77777777" w:rsidR="001C0C4A" w:rsidRPr="004C4E30" w:rsidRDefault="001C0C4A" w:rsidP="00E70A66">
            <w:pPr>
              <w:keepNext/>
              <w:spacing w:after="0"/>
              <w:jc w:val="center"/>
              <w:rPr>
                <w:rFonts w:ascii="Arial" w:hAnsi="Arial"/>
                <w:sz w:val="18"/>
              </w:rPr>
            </w:pPr>
            <w:r w:rsidRPr="004C4E30">
              <w:rPr>
                <w:rFonts w:ascii="Arial" w:hAnsi="Arial"/>
                <w:sz w:val="18"/>
              </w:rPr>
              <w:t>470</w:t>
            </w:r>
          </w:p>
        </w:tc>
        <w:tc>
          <w:tcPr>
            <w:tcW w:w="170" w:type="pct"/>
            <w:gridSpan w:val="2"/>
            <w:tcBorders>
              <w:top w:val="single" w:sz="4" w:space="0" w:color="auto"/>
              <w:left w:val="nil"/>
              <w:bottom w:val="single" w:sz="4" w:space="0" w:color="auto"/>
              <w:right w:val="single" w:sz="4" w:space="0" w:color="auto"/>
            </w:tcBorders>
            <w:tcPrChange w:id="61"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0155601E"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62"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43550CAE" w14:textId="77777777" w:rsidR="001C0C4A" w:rsidRPr="004C4E30" w:rsidRDefault="001C0C4A" w:rsidP="00E70A66">
            <w:pPr>
              <w:keepNext/>
              <w:spacing w:after="0"/>
              <w:jc w:val="center"/>
              <w:rPr>
                <w:rFonts w:ascii="Arial" w:hAnsi="Arial"/>
                <w:sz w:val="18"/>
              </w:rPr>
            </w:pPr>
            <w:r w:rsidRPr="004C4E30">
              <w:rPr>
                <w:rFonts w:ascii="Arial" w:hAnsi="Arial"/>
                <w:sz w:val="18"/>
              </w:rPr>
              <w:t>694</w:t>
            </w:r>
          </w:p>
        </w:tc>
        <w:tc>
          <w:tcPr>
            <w:tcW w:w="504" w:type="pct"/>
            <w:gridSpan w:val="2"/>
            <w:tcBorders>
              <w:top w:val="single" w:sz="4" w:space="0" w:color="auto"/>
              <w:left w:val="nil"/>
              <w:bottom w:val="single" w:sz="4" w:space="0" w:color="auto"/>
              <w:right w:val="single" w:sz="4" w:space="0" w:color="auto"/>
            </w:tcBorders>
            <w:tcPrChange w:id="63"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30D44861" w14:textId="77777777" w:rsidR="001C0C4A" w:rsidRPr="004C4E30" w:rsidRDefault="001C0C4A" w:rsidP="00E70A66">
            <w:pPr>
              <w:keepNext/>
              <w:spacing w:after="0"/>
              <w:jc w:val="center"/>
              <w:rPr>
                <w:rFonts w:ascii="Arial" w:hAnsi="Arial"/>
                <w:sz w:val="18"/>
              </w:rPr>
            </w:pPr>
            <w:r w:rsidRPr="004C4E30">
              <w:rPr>
                <w:rFonts w:ascii="Arial" w:hAnsi="Arial"/>
                <w:sz w:val="18"/>
              </w:rPr>
              <w:t>-42</w:t>
            </w:r>
          </w:p>
        </w:tc>
        <w:tc>
          <w:tcPr>
            <w:tcW w:w="499" w:type="pct"/>
            <w:gridSpan w:val="2"/>
            <w:tcBorders>
              <w:top w:val="single" w:sz="4" w:space="0" w:color="auto"/>
              <w:left w:val="nil"/>
              <w:bottom w:val="single" w:sz="4" w:space="0" w:color="auto"/>
              <w:right w:val="single" w:sz="4" w:space="0" w:color="auto"/>
            </w:tcBorders>
            <w:noWrap/>
            <w:tcPrChange w:id="64"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5AE97605" w14:textId="77777777" w:rsidR="001C0C4A" w:rsidRPr="004C4E30" w:rsidRDefault="001C0C4A" w:rsidP="00E70A66">
            <w:pPr>
              <w:keepNext/>
              <w:spacing w:after="0"/>
              <w:jc w:val="center"/>
              <w:rPr>
                <w:rFonts w:ascii="Arial" w:hAnsi="Arial"/>
                <w:sz w:val="18"/>
              </w:rPr>
            </w:pPr>
            <w:r w:rsidRPr="004C4E30">
              <w:rPr>
                <w:rFonts w:ascii="Arial" w:hAnsi="Arial"/>
                <w:sz w:val="18"/>
              </w:rPr>
              <w:t>8</w:t>
            </w:r>
          </w:p>
        </w:tc>
        <w:tc>
          <w:tcPr>
            <w:tcW w:w="510" w:type="pct"/>
            <w:gridSpan w:val="2"/>
            <w:tcBorders>
              <w:top w:val="single" w:sz="4" w:space="0" w:color="auto"/>
              <w:left w:val="nil"/>
              <w:bottom w:val="single" w:sz="4" w:space="0" w:color="auto"/>
              <w:right w:val="single" w:sz="4" w:space="0" w:color="auto"/>
            </w:tcBorders>
            <w:noWrap/>
            <w:tcPrChange w:id="65"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49619447" w14:textId="77777777" w:rsidR="001C0C4A" w:rsidRPr="004C4E30" w:rsidRDefault="001C0C4A" w:rsidP="00E70A66">
            <w:pPr>
              <w:keepNext/>
              <w:spacing w:after="0"/>
              <w:jc w:val="center"/>
              <w:rPr>
                <w:rFonts w:ascii="Arial" w:hAnsi="Arial"/>
                <w:sz w:val="18"/>
                <w:lang w:eastAsia="ko-KR"/>
              </w:rPr>
            </w:pPr>
            <w:r w:rsidRPr="004C4E30">
              <w:rPr>
                <w:rFonts w:ascii="Arial" w:hAnsi="Arial"/>
                <w:sz w:val="18"/>
              </w:rPr>
              <w:t>5, 17</w:t>
            </w:r>
          </w:p>
        </w:tc>
      </w:tr>
      <w:tr w:rsidR="001C0C4A" w:rsidRPr="004C4E30" w14:paraId="1C90A717" w14:textId="77777777" w:rsidTr="00E70A66">
        <w:tblPrEx>
          <w:tblW w:w="5000" w:type="pct"/>
          <w:jc w:val="center"/>
          <w:tblCellMar>
            <w:left w:w="28" w:type="dxa"/>
          </w:tblCellMar>
          <w:tblPrExChange w:id="66" w:author="ZTE-Ma Zhifeng" w:date="2025-11-04T00:39:00Z">
            <w:tblPrEx>
              <w:tblW w:w="5000" w:type="pct"/>
              <w:jc w:val="center"/>
              <w:tblCellMar>
                <w:left w:w="28" w:type="dxa"/>
              </w:tblCellMar>
            </w:tblPrEx>
          </w:tblPrExChange>
        </w:tblPrEx>
        <w:trPr>
          <w:jc w:val="center"/>
          <w:trPrChange w:id="67" w:author="ZTE-Ma Zhifeng" w:date="2025-11-04T00:39:00Z">
            <w:trPr>
              <w:gridAfter w:val="0"/>
              <w:jc w:val="center"/>
            </w:trPr>
          </w:trPrChange>
        </w:trPr>
        <w:tc>
          <w:tcPr>
            <w:tcW w:w="1037" w:type="pct"/>
            <w:tcBorders>
              <w:left w:val="single" w:sz="4" w:space="0" w:color="auto"/>
              <w:right w:val="single" w:sz="4" w:space="0" w:color="auto"/>
            </w:tcBorders>
            <w:shd w:val="clear" w:color="auto" w:fill="auto"/>
            <w:vAlign w:val="center"/>
            <w:tcPrChange w:id="68" w:author="ZTE-Ma Zhifeng" w:date="2025-11-04T00:39:00Z">
              <w:tcPr>
                <w:tcW w:w="1037" w:type="pct"/>
                <w:gridSpan w:val="2"/>
                <w:tcBorders>
                  <w:left w:val="single" w:sz="4" w:space="0" w:color="auto"/>
                  <w:right w:val="single" w:sz="4" w:space="0" w:color="auto"/>
                </w:tcBorders>
                <w:shd w:val="clear" w:color="auto" w:fill="auto"/>
                <w:vAlign w:val="center"/>
              </w:tcPr>
            </w:tcPrChange>
          </w:tcPr>
          <w:p w14:paraId="041C8A04"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69"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55E77F56" w14:textId="77777777" w:rsidR="001C0C4A" w:rsidRPr="004C4E30" w:rsidRDefault="001C0C4A" w:rsidP="00E70A66">
            <w:pPr>
              <w:keepNext/>
              <w:spacing w:after="0"/>
              <w:rPr>
                <w:rFonts w:ascii="Arial" w:hAnsi="Arial"/>
                <w:sz w:val="18"/>
                <w:lang w:eastAsia="ja-JP"/>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70"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2D0CF5D0" w14:textId="77777777" w:rsidR="001C0C4A" w:rsidRPr="004C4E30" w:rsidRDefault="001C0C4A" w:rsidP="00E70A66">
            <w:pPr>
              <w:keepNext/>
              <w:spacing w:after="0"/>
              <w:jc w:val="center"/>
              <w:rPr>
                <w:rFonts w:ascii="Arial" w:hAnsi="Arial"/>
                <w:sz w:val="18"/>
              </w:rPr>
            </w:pPr>
            <w:r w:rsidRPr="004C4E30">
              <w:rPr>
                <w:rFonts w:ascii="Arial" w:hAnsi="Arial"/>
                <w:sz w:val="18"/>
              </w:rPr>
              <w:t>470</w:t>
            </w:r>
          </w:p>
        </w:tc>
        <w:tc>
          <w:tcPr>
            <w:tcW w:w="170" w:type="pct"/>
            <w:gridSpan w:val="2"/>
            <w:tcBorders>
              <w:top w:val="single" w:sz="4" w:space="0" w:color="auto"/>
              <w:left w:val="nil"/>
              <w:bottom w:val="single" w:sz="4" w:space="0" w:color="auto"/>
              <w:right w:val="single" w:sz="4" w:space="0" w:color="auto"/>
            </w:tcBorders>
            <w:tcPrChange w:id="71"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653EF1CB"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72"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3ACEF2A8" w14:textId="77777777" w:rsidR="001C0C4A" w:rsidRPr="004C4E30" w:rsidRDefault="001C0C4A" w:rsidP="00E70A66">
            <w:pPr>
              <w:keepNext/>
              <w:spacing w:after="0"/>
              <w:jc w:val="center"/>
              <w:rPr>
                <w:rFonts w:ascii="Arial" w:hAnsi="Arial"/>
                <w:sz w:val="18"/>
              </w:rPr>
            </w:pPr>
            <w:r w:rsidRPr="004C4E30">
              <w:rPr>
                <w:rFonts w:ascii="Arial" w:hAnsi="Arial"/>
                <w:sz w:val="18"/>
              </w:rPr>
              <w:t>710</w:t>
            </w:r>
          </w:p>
        </w:tc>
        <w:tc>
          <w:tcPr>
            <w:tcW w:w="504" w:type="pct"/>
            <w:gridSpan w:val="2"/>
            <w:tcBorders>
              <w:top w:val="single" w:sz="4" w:space="0" w:color="auto"/>
              <w:left w:val="nil"/>
              <w:bottom w:val="single" w:sz="4" w:space="0" w:color="auto"/>
              <w:right w:val="single" w:sz="4" w:space="0" w:color="auto"/>
            </w:tcBorders>
            <w:tcPrChange w:id="73"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303FDED0"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-26.2</w:t>
            </w:r>
          </w:p>
        </w:tc>
        <w:tc>
          <w:tcPr>
            <w:tcW w:w="499" w:type="pct"/>
            <w:gridSpan w:val="2"/>
            <w:tcBorders>
              <w:top w:val="single" w:sz="4" w:space="0" w:color="auto"/>
              <w:left w:val="nil"/>
              <w:bottom w:val="single" w:sz="4" w:space="0" w:color="auto"/>
              <w:right w:val="single" w:sz="4" w:space="0" w:color="auto"/>
            </w:tcBorders>
            <w:noWrap/>
            <w:tcPrChange w:id="74"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1D53ABDB"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6</w:t>
            </w:r>
          </w:p>
        </w:tc>
        <w:tc>
          <w:tcPr>
            <w:tcW w:w="510" w:type="pct"/>
            <w:gridSpan w:val="2"/>
            <w:tcBorders>
              <w:top w:val="single" w:sz="4" w:space="0" w:color="auto"/>
              <w:left w:val="nil"/>
              <w:bottom w:val="single" w:sz="4" w:space="0" w:color="auto"/>
              <w:right w:val="single" w:sz="4" w:space="0" w:color="auto"/>
            </w:tcBorders>
            <w:noWrap/>
            <w:tcPrChange w:id="75"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2DF49F51"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14</w:t>
            </w:r>
          </w:p>
        </w:tc>
      </w:tr>
      <w:tr w:rsidR="001C0C4A" w:rsidRPr="004C4E30" w14:paraId="7405CA13" w14:textId="77777777" w:rsidTr="00E70A66">
        <w:tblPrEx>
          <w:tblW w:w="5000" w:type="pct"/>
          <w:jc w:val="center"/>
          <w:tblCellMar>
            <w:left w:w="28" w:type="dxa"/>
          </w:tblCellMar>
          <w:tblPrExChange w:id="76" w:author="ZTE-Ma Zhifeng" w:date="2025-11-04T00:39:00Z">
            <w:tblPrEx>
              <w:tblW w:w="5000" w:type="pct"/>
              <w:jc w:val="center"/>
              <w:tblCellMar>
                <w:left w:w="28" w:type="dxa"/>
              </w:tblCellMar>
            </w:tblPrEx>
          </w:tblPrExChange>
        </w:tblPrEx>
        <w:trPr>
          <w:jc w:val="center"/>
          <w:trPrChange w:id="77" w:author="ZTE-Ma Zhifeng" w:date="2025-11-04T00:39:00Z">
            <w:trPr>
              <w:gridAfter w:val="0"/>
              <w:jc w:val="center"/>
            </w:trPr>
          </w:trPrChange>
        </w:trPr>
        <w:tc>
          <w:tcPr>
            <w:tcW w:w="1037" w:type="pct"/>
            <w:tcBorders>
              <w:left w:val="single" w:sz="4" w:space="0" w:color="auto"/>
              <w:right w:val="single" w:sz="4" w:space="0" w:color="auto"/>
            </w:tcBorders>
            <w:shd w:val="clear" w:color="auto" w:fill="auto"/>
            <w:vAlign w:val="center"/>
            <w:tcPrChange w:id="78" w:author="ZTE-Ma Zhifeng" w:date="2025-11-04T00:39:00Z">
              <w:tcPr>
                <w:tcW w:w="1037" w:type="pct"/>
                <w:gridSpan w:val="2"/>
                <w:tcBorders>
                  <w:left w:val="single" w:sz="4" w:space="0" w:color="auto"/>
                  <w:right w:val="single" w:sz="4" w:space="0" w:color="auto"/>
                </w:tcBorders>
                <w:shd w:val="clear" w:color="auto" w:fill="auto"/>
                <w:vAlign w:val="center"/>
              </w:tcPr>
            </w:tcPrChange>
          </w:tcPr>
          <w:p w14:paraId="7466EDD3"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79"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2BBEBB01" w14:textId="77777777" w:rsidR="001C0C4A" w:rsidRPr="004C4E30" w:rsidRDefault="001C0C4A" w:rsidP="00E70A66">
            <w:pPr>
              <w:keepNext/>
              <w:spacing w:after="0"/>
              <w:rPr>
                <w:rFonts w:ascii="Arial" w:hAnsi="Arial"/>
                <w:sz w:val="18"/>
                <w:lang w:eastAsia="ja-JP"/>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80"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4F18D8E0" w14:textId="77777777" w:rsidR="001C0C4A" w:rsidRPr="004C4E30" w:rsidRDefault="001C0C4A" w:rsidP="00E70A66">
            <w:pPr>
              <w:keepNext/>
              <w:spacing w:after="0"/>
              <w:jc w:val="center"/>
              <w:rPr>
                <w:rFonts w:ascii="Arial" w:hAnsi="Arial"/>
                <w:sz w:val="18"/>
              </w:rPr>
            </w:pPr>
            <w:r w:rsidRPr="004C4E30">
              <w:rPr>
                <w:rFonts w:ascii="Arial" w:hAnsi="Arial"/>
                <w:sz w:val="18"/>
              </w:rPr>
              <w:t>758</w:t>
            </w:r>
          </w:p>
        </w:tc>
        <w:tc>
          <w:tcPr>
            <w:tcW w:w="170" w:type="pct"/>
            <w:gridSpan w:val="2"/>
            <w:tcBorders>
              <w:top w:val="single" w:sz="4" w:space="0" w:color="auto"/>
              <w:left w:val="nil"/>
              <w:bottom w:val="single" w:sz="4" w:space="0" w:color="auto"/>
              <w:right w:val="single" w:sz="4" w:space="0" w:color="auto"/>
            </w:tcBorders>
            <w:tcPrChange w:id="81"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0744D61B"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82"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76D67D48" w14:textId="77777777" w:rsidR="001C0C4A" w:rsidRPr="004C4E30" w:rsidRDefault="001C0C4A" w:rsidP="00E70A66">
            <w:pPr>
              <w:keepNext/>
              <w:spacing w:after="0"/>
              <w:jc w:val="center"/>
              <w:rPr>
                <w:rFonts w:ascii="Arial" w:hAnsi="Arial"/>
                <w:sz w:val="18"/>
              </w:rPr>
            </w:pPr>
            <w:r w:rsidRPr="004C4E30">
              <w:rPr>
                <w:rFonts w:ascii="Arial" w:hAnsi="Arial"/>
                <w:sz w:val="18"/>
              </w:rPr>
              <w:t>773</w:t>
            </w:r>
          </w:p>
        </w:tc>
        <w:tc>
          <w:tcPr>
            <w:tcW w:w="504" w:type="pct"/>
            <w:gridSpan w:val="2"/>
            <w:tcBorders>
              <w:top w:val="single" w:sz="4" w:space="0" w:color="auto"/>
              <w:left w:val="nil"/>
              <w:bottom w:val="single" w:sz="4" w:space="0" w:color="auto"/>
              <w:right w:val="single" w:sz="4" w:space="0" w:color="auto"/>
            </w:tcBorders>
            <w:tcPrChange w:id="83"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1D912B32" w14:textId="77777777" w:rsidR="001C0C4A" w:rsidRPr="004C4E30" w:rsidRDefault="001C0C4A" w:rsidP="00E70A66">
            <w:pPr>
              <w:keepNext/>
              <w:spacing w:after="0"/>
              <w:jc w:val="center"/>
              <w:rPr>
                <w:rFonts w:ascii="Arial" w:hAnsi="Arial"/>
                <w:sz w:val="18"/>
              </w:rPr>
            </w:pPr>
            <w:r w:rsidRPr="004C4E30">
              <w:rPr>
                <w:rFonts w:ascii="Arial" w:hAnsi="Arial"/>
                <w:sz w:val="18"/>
              </w:rPr>
              <w:t>-32</w:t>
            </w:r>
          </w:p>
        </w:tc>
        <w:tc>
          <w:tcPr>
            <w:tcW w:w="499" w:type="pct"/>
            <w:gridSpan w:val="2"/>
            <w:tcBorders>
              <w:top w:val="single" w:sz="4" w:space="0" w:color="auto"/>
              <w:left w:val="nil"/>
              <w:bottom w:val="single" w:sz="4" w:space="0" w:color="auto"/>
              <w:right w:val="single" w:sz="4" w:space="0" w:color="auto"/>
            </w:tcBorders>
            <w:noWrap/>
            <w:tcPrChange w:id="84"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6532D057" w14:textId="77777777" w:rsidR="001C0C4A" w:rsidRPr="004C4E30" w:rsidRDefault="001C0C4A" w:rsidP="00E70A66">
            <w:pPr>
              <w:keepNext/>
              <w:spacing w:after="0"/>
              <w:jc w:val="center"/>
              <w:rPr>
                <w:rFonts w:ascii="Arial" w:hAnsi="Arial"/>
                <w:sz w:val="18"/>
              </w:rPr>
            </w:pPr>
            <w:r w:rsidRPr="004C4E30">
              <w:rPr>
                <w:rFonts w:ascii="Arial" w:hAnsi="Arial"/>
                <w:sz w:val="18"/>
              </w:rPr>
              <w:t>1</w:t>
            </w:r>
          </w:p>
        </w:tc>
        <w:tc>
          <w:tcPr>
            <w:tcW w:w="510" w:type="pct"/>
            <w:gridSpan w:val="2"/>
            <w:tcBorders>
              <w:top w:val="single" w:sz="4" w:space="0" w:color="auto"/>
              <w:left w:val="nil"/>
              <w:bottom w:val="single" w:sz="4" w:space="0" w:color="auto"/>
              <w:right w:val="single" w:sz="4" w:space="0" w:color="auto"/>
            </w:tcBorders>
            <w:noWrap/>
            <w:tcPrChange w:id="85"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696F75C4" w14:textId="77777777" w:rsidR="001C0C4A" w:rsidRPr="004C4E30" w:rsidRDefault="001C0C4A" w:rsidP="00E70A66">
            <w:pPr>
              <w:keepNext/>
              <w:spacing w:after="0"/>
              <w:jc w:val="center"/>
              <w:rPr>
                <w:rFonts w:ascii="Arial" w:hAnsi="Arial"/>
                <w:sz w:val="18"/>
                <w:lang w:eastAsia="ko-KR"/>
              </w:rPr>
            </w:pPr>
            <w:r w:rsidRPr="004C4E30">
              <w:rPr>
                <w:rFonts w:ascii="Arial" w:hAnsi="Arial"/>
                <w:sz w:val="18"/>
              </w:rPr>
              <w:t>5</w:t>
            </w:r>
          </w:p>
        </w:tc>
      </w:tr>
      <w:tr w:rsidR="001C0C4A" w:rsidRPr="004C4E30" w14:paraId="63ABCC88" w14:textId="77777777" w:rsidTr="00E70A66">
        <w:tblPrEx>
          <w:tblW w:w="5000" w:type="pct"/>
          <w:jc w:val="center"/>
          <w:tblCellMar>
            <w:left w:w="28" w:type="dxa"/>
          </w:tblCellMar>
          <w:tblPrExChange w:id="86" w:author="ZTE-Ma Zhifeng" w:date="2025-11-04T00:39:00Z">
            <w:tblPrEx>
              <w:tblW w:w="5000" w:type="pct"/>
              <w:jc w:val="center"/>
              <w:tblCellMar>
                <w:left w:w="28" w:type="dxa"/>
              </w:tblCellMar>
            </w:tblPrEx>
          </w:tblPrExChange>
        </w:tblPrEx>
        <w:trPr>
          <w:jc w:val="center"/>
          <w:trPrChange w:id="87" w:author="ZTE-Ma Zhifeng" w:date="2025-11-04T00:39:00Z">
            <w:trPr>
              <w:gridAfter w:val="0"/>
              <w:jc w:val="center"/>
            </w:trPr>
          </w:trPrChange>
        </w:trPr>
        <w:tc>
          <w:tcPr>
            <w:tcW w:w="1037" w:type="pct"/>
            <w:tcBorders>
              <w:left w:val="single" w:sz="4" w:space="0" w:color="auto"/>
              <w:right w:val="single" w:sz="4" w:space="0" w:color="auto"/>
            </w:tcBorders>
            <w:shd w:val="clear" w:color="auto" w:fill="auto"/>
            <w:vAlign w:val="center"/>
            <w:tcPrChange w:id="88" w:author="ZTE-Ma Zhifeng" w:date="2025-11-04T00:39:00Z">
              <w:tcPr>
                <w:tcW w:w="1037" w:type="pct"/>
                <w:gridSpan w:val="2"/>
                <w:tcBorders>
                  <w:left w:val="single" w:sz="4" w:space="0" w:color="auto"/>
                  <w:right w:val="single" w:sz="4" w:space="0" w:color="auto"/>
                </w:tcBorders>
                <w:shd w:val="clear" w:color="auto" w:fill="auto"/>
                <w:vAlign w:val="center"/>
              </w:tcPr>
            </w:tcPrChange>
          </w:tcPr>
          <w:p w14:paraId="1D262DFF"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89"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5CBF431C" w14:textId="77777777" w:rsidR="001C0C4A" w:rsidRPr="004C4E30" w:rsidRDefault="001C0C4A" w:rsidP="00E70A66">
            <w:pPr>
              <w:keepNext/>
              <w:spacing w:after="0"/>
              <w:rPr>
                <w:rFonts w:ascii="Arial" w:hAnsi="Arial"/>
                <w:sz w:val="18"/>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90"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307E8135" w14:textId="77777777" w:rsidR="001C0C4A" w:rsidRPr="004C4E30" w:rsidRDefault="001C0C4A" w:rsidP="00E70A66">
            <w:pPr>
              <w:keepNext/>
              <w:spacing w:after="0"/>
              <w:jc w:val="center"/>
              <w:rPr>
                <w:rFonts w:ascii="Arial" w:hAnsi="Arial"/>
                <w:sz w:val="18"/>
              </w:rPr>
            </w:pPr>
            <w:r w:rsidRPr="004C4E30">
              <w:rPr>
                <w:rFonts w:ascii="Arial" w:hAnsi="Arial"/>
                <w:sz w:val="18"/>
              </w:rPr>
              <w:t>773</w:t>
            </w:r>
          </w:p>
        </w:tc>
        <w:tc>
          <w:tcPr>
            <w:tcW w:w="170" w:type="pct"/>
            <w:gridSpan w:val="2"/>
            <w:tcBorders>
              <w:top w:val="single" w:sz="4" w:space="0" w:color="auto"/>
              <w:left w:val="nil"/>
              <w:bottom w:val="single" w:sz="4" w:space="0" w:color="auto"/>
              <w:right w:val="single" w:sz="4" w:space="0" w:color="auto"/>
            </w:tcBorders>
            <w:tcPrChange w:id="91"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002FA7A6"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92"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3F3F332B" w14:textId="77777777" w:rsidR="001C0C4A" w:rsidRPr="004C4E30" w:rsidRDefault="001C0C4A" w:rsidP="00E70A66">
            <w:pPr>
              <w:keepNext/>
              <w:spacing w:after="0"/>
              <w:jc w:val="center"/>
              <w:rPr>
                <w:rFonts w:ascii="Arial" w:hAnsi="Arial"/>
                <w:sz w:val="18"/>
              </w:rPr>
            </w:pPr>
            <w:r w:rsidRPr="004C4E30">
              <w:rPr>
                <w:rFonts w:ascii="Arial" w:hAnsi="Arial"/>
                <w:sz w:val="18"/>
              </w:rPr>
              <w:t>803</w:t>
            </w:r>
          </w:p>
        </w:tc>
        <w:tc>
          <w:tcPr>
            <w:tcW w:w="504" w:type="pct"/>
            <w:gridSpan w:val="2"/>
            <w:tcBorders>
              <w:top w:val="single" w:sz="4" w:space="0" w:color="auto"/>
              <w:left w:val="nil"/>
              <w:bottom w:val="single" w:sz="4" w:space="0" w:color="auto"/>
              <w:right w:val="single" w:sz="4" w:space="0" w:color="auto"/>
            </w:tcBorders>
            <w:tcPrChange w:id="93"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769AC45F" w14:textId="77777777" w:rsidR="001C0C4A" w:rsidRPr="004C4E30" w:rsidRDefault="001C0C4A" w:rsidP="00E70A66">
            <w:pPr>
              <w:keepNext/>
              <w:spacing w:after="0"/>
              <w:jc w:val="center"/>
              <w:rPr>
                <w:rFonts w:ascii="Arial" w:hAnsi="Arial"/>
                <w:sz w:val="18"/>
              </w:rPr>
            </w:pPr>
            <w:r w:rsidRPr="004C4E30">
              <w:rPr>
                <w:rFonts w:ascii="Arial" w:hAnsi="Arial"/>
                <w:sz w:val="18"/>
              </w:rPr>
              <w:t>-50</w:t>
            </w:r>
          </w:p>
        </w:tc>
        <w:tc>
          <w:tcPr>
            <w:tcW w:w="499" w:type="pct"/>
            <w:gridSpan w:val="2"/>
            <w:tcBorders>
              <w:top w:val="single" w:sz="4" w:space="0" w:color="auto"/>
              <w:left w:val="nil"/>
              <w:bottom w:val="single" w:sz="4" w:space="0" w:color="auto"/>
              <w:right w:val="single" w:sz="4" w:space="0" w:color="auto"/>
            </w:tcBorders>
            <w:noWrap/>
            <w:tcPrChange w:id="94"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2A6C713D" w14:textId="77777777" w:rsidR="001C0C4A" w:rsidRPr="004C4E30" w:rsidRDefault="001C0C4A" w:rsidP="00E70A66">
            <w:pPr>
              <w:keepNext/>
              <w:spacing w:after="0"/>
              <w:jc w:val="center"/>
              <w:rPr>
                <w:rFonts w:ascii="Arial" w:hAnsi="Arial"/>
                <w:sz w:val="18"/>
              </w:rPr>
            </w:pPr>
            <w:r w:rsidRPr="004C4E30">
              <w:rPr>
                <w:rFonts w:ascii="Arial" w:hAnsi="Arial"/>
                <w:sz w:val="18"/>
              </w:rPr>
              <w:t>1</w:t>
            </w:r>
          </w:p>
        </w:tc>
        <w:tc>
          <w:tcPr>
            <w:tcW w:w="510" w:type="pct"/>
            <w:gridSpan w:val="2"/>
            <w:tcBorders>
              <w:top w:val="single" w:sz="4" w:space="0" w:color="auto"/>
              <w:left w:val="nil"/>
              <w:bottom w:val="single" w:sz="4" w:space="0" w:color="auto"/>
              <w:right w:val="single" w:sz="4" w:space="0" w:color="auto"/>
            </w:tcBorders>
            <w:noWrap/>
            <w:tcPrChange w:id="95"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1D410D66" w14:textId="77777777" w:rsidR="001C0C4A" w:rsidRPr="004C4E30" w:rsidRDefault="001C0C4A" w:rsidP="00E70A66">
            <w:pPr>
              <w:keepNext/>
              <w:spacing w:after="0"/>
              <w:jc w:val="center"/>
              <w:rPr>
                <w:rFonts w:ascii="Arial" w:hAnsi="Arial"/>
                <w:sz w:val="18"/>
                <w:lang w:eastAsia="ja-JP"/>
              </w:rPr>
            </w:pPr>
          </w:p>
        </w:tc>
      </w:tr>
      <w:tr w:rsidR="001C0C4A" w:rsidRPr="004C4E30" w14:paraId="082CEE09" w14:textId="77777777" w:rsidTr="00E70A66">
        <w:tblPrEx>
          <w:tblW w:w="5000" w:type="pct"/>
          <w:jc w:val="center"/>
          <w:tblCellMar>
            <w:left w:w="28" w:type="dxa"/>
          </w:tblCellMar>
          <w:tblPrExChange w:id="96" w:author="ZTE-Ma Zhifeng" w:date="2025-11-04T00:39:00Z">
            <w:tblPrEx>
              <w:tblW w:w="5000" w:type="pct"/>
              <w:jc w:val="center"/>
              <w:tblCellMar>
                <w:left w:w="28" w:type="dxa"/>
              </w:tblCellMar>
            </w:tblPrEx>
          </w:tblPrExChange>
        </w:tblPrEx>
        <w:trPr>
          <w:jc w:val="center"/>
          <w:trPrChange w:id="97"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vAlign w:val="center"/>
            <w:tcPrChange w:id="98" w:author="ZTE-Ma Zhifeng" w:date="2025-11-04T00:39:00Z">
              <w:tcPr>
                <w:tcW w:w="1037" w:type="pct"/>
                <w:gridSpan w:val="2"/>
                <w:tcBorders>
                  <w:left w:val="single" w:sz="4" w:space="0" w:color="auto"/>
                  <w:bottom w:val="single" w:sz="4" w:space="0" w:color="auto"/>
                  <w:right w:val="single" w:sz="4" w:space="0" w:color="auto"/>
                </w:tcBorders>
                <w:shd w:val="clear" w:color="auto" w:fill="auto"/>
                <w:vAlign w:val="center"/>
              </w:tcPr>
            </w:tcPrChange>
          </w:tcPr>
          <w:p w14:paraId="50D26C60"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99"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33947917" w14:textId="77777777" w:rsidR="001C0C4A" w:rsidRPr="004C4E30" w:rsidRDefault="001C0C4A" w:rsidP="00E70A66">
            <w:pPr>
              <w:keepNext/>
              <w:spacing w:after="0"/>
              <w:rPr>
                <w:rFonts w:ascii="Arial" w:hAnsi="Arial"/>
                <w:sz w:val="18"/>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100"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61F63581" w14:textId="77777777" w:rsidR="001C0C4A" w:rsidRPr="004C4E30" w:rsidRDefault="001C0C4A" w:rsidP="00E70A66">
            <w:pPr>
              <w:keepNext/>
              <w:spacing w:after="0"/>
              <w:jc w:val="center"/>
              <w:rPr>
                <w:rFonts w:ascii="Arial" w:hAnsi="Arial"/>
                <w:sz w:val="18"/>
              </w:rPr>
            </w:pPr>
            <w:r w:rsidRPr="004C4E30">
              <w:rPr>
                <w:rFonts w:ascii="Arial" w:hAnsi="Arial"/>
                <w:sz w:val="18"/>
              </w:rPr>
              <w:t>662</w:t>
            </w:r>
          </w:p>
        </w:tc>
        <w:tc>
          <w:tcPr>
            <w:tcW w:w="170" w:type="pct"/>
            <w:gridSpan w:val="2"/>
            <w:tcBorders>
              <w:top w:val="single" w:sz="4" w:space="0" w:color="auto"/>
              <w:left w:val="nil"/>
              <w:bottom w:val="single" w:sz="4" w:space="0" w:color="auto"/>
              <w:right w:val="single" w:sz="4" w:space="0" w:color="auto"/>
            </w:tcBorders>
            <w:tcPrChange w:id="101"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3D6F8103"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102"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79B5202F" w14:textId="77777777" w:rsidR="001C0C4A" w:rsidRPr="004C4E30" w:rsidRDefault="001C0C4A" w:rsidP="00E70A66">
            <w:pPr>
              <w:keepNext/>
              <w:spacing w:after="0"/>
              <w:jc w:val="center"/>
              <w:rPr>
                <w:rFonts w:ascii="Arial" w:hAnsi="Arial"/>
                <w:sz w:val="18"/>
              </w:rPr>
            </w:pPr>
            <w:r w:rsidRPr="004C4E30">
              <w:rPr>
                <w:rFonts w:ascii="Arial" w:hAnsi="Arial"/>
                <w:sz w:val="18"/>
              </w:rPr>
              <w:t>694</w:t>
            </w:r>
          </w:p>
        </w:tc>
        <w:tc>
          <w:tcPr>
            <w:tcW w:w="504" w:type="pct"/>
            <w:gridSpan w:val="2"/>
            <w:tcBorders>
              <w:top w:val="single" w:sz="4" w:space="0" w:color="auto"/>
              <w:left w:val="nil"/>
              <w:bottom w:val="single" w:sz="4" w:space="0" w:color="auto"/>
              <w:right w:val="single" w:sz="4" w:space="0" w:color="auto"/>
            </w:tcBorders>
            <w:tcPrChange w:id="103"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34A0B1F2" w14:textId="77777777" w:rsidR="001C0C4A" w:rsidRPr="004C4E30" w:rsidRDefault="001C0C4A" w:rsidP="00E70A66">
            <w:pPr>
              <w:keepNext/>
              <w:spacing w:after="0"/>
              <w:jc w:val="center"/>
              <w:rPr>
                <w:rFonts w:ascii="Arial" w:hAnsi="Arial"/>
                <w:sz w:val="18"/>
              </w:rPr>
            </w:pPr>
            <w:r w:rsidRPr="004C4E30">
              <w:rPr>
                <w:rFonts w:ascii="Arial" w:hAnsi="Arial"/>
                <w:sz w:val="18"/>
              </w:rPr>
              <w:t>-26.2</w:t>
            </w:r>
          </w:p>
        </w:tc>
        <w:tc>
          <w:tcPr>
            <w:tcW w:w="499" w:type="pct"/>
            <w:gridSpan w:val="2"/>
            <w:tcBorders>
              <w:top w:val="single" w:sz="4" w:space="0" w:color="auto"/>
              <w:left w:val="nil"/>
              <w:bottom w:val="single" w:sz="4" w:space="0" w:color="auto"/>
              <w:right w:val="single" w:sz="4" w:space="0" w:color="auto"/>
            </w:tcBorders>
            <w:noWrap/>
            <w:tcPrChange w:id="104"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13D768F5" w14:textId="77777777" w:rsidR="001C0C4A" w:rsidRPr="004C4E30" w:rsidRDefault="001C0C4A" w:rsidP="00E70A66">
            <w:pPr>
              <w:keepNext/>
              <w:spacing w:after="0"/>
              <w:jc w:val="center"/>
              <w:rPr>
                <w:rFonts w:ascii="Arial" w:hAnsi="Arial"/>
                <w:sz w:val="18"/>
              </w:rPr>
            </w:pPr>
            <w:r w:rsidRPr="004C4E30">
              <w:rPr>
                <w:rFonts w:ascii="Arial" w:hAnsi="Arial"/>
                <w:sz w:val="18"/>
              </w:rPr>
              <w:t>6</w:t>
            </w:r>
          </w:p>
        </w:tc>
        <w:tc>
          <w:tcPr>
            <w:tcW w:w="510" w:type="pct"/>
            <w:gridSpan w:val="2"/>
            <w:tcBorders>
              <w:top w:val="single" w:sz="4" w:space="0" w:color="auto"/>
              <w:left w:val="nil"/>
              <w:bottom w:val="single" w:sz="4" w:space="0" w:color="auto"/>
              <w:right w:val="single" w:sz="4" w:space="0" w:color="auto"/>
            </w:tcBorders>
            <w:noWrap/>
            <w:tcPrChange w:id="105"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49E242E3"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5</w:t>
            </w:r>
          </w:p>
        </w:tc>
      </w:tr>
      <w:tr w:rsidR="001C0C4A" w:rsidRPr="004C4E30" w:rsidDel="001210C9" w14:paraId="4F49E4A1" w14:textId="77777777" w:rsidTr="00E70A66">
        <w:tblPrEx>
          <w:tblW w:w="5000" w:type="pct"/>
          <w:jc w:val="center"/>
          <w:tblCellMar>
            <w:left w:w="28" w:type="dxa"/>
          </w:tblCellMar>
          <w:tblPrExChange w:id="106" w:author="ZTE-Ma Zhifeng" w:date="2025-11-04T00:39:00Z">
            <w:tblPrEx>
              <w:tblW w:w="5000" w:type="pct"/>
              <w:jc w:val="center"/>
              <w:tblCellMar>
                <w:left w:w="28" w:type="dxa"/>
              </w:tblCellMar>
            </w:tblPrEx>
          </w:tblPrExChange>
        </w:tblPrEx>
        <w:trPr>
          <w:jc w:val="center"/>
          <w:del w:id="107" w:author="ZTE-Ma Zhifeng" w:date="2025-11-04T00:39:00Z"/>
          <w:trPrChange w:id="108" w:author="ZTE-Ma Zhifeng" w:date="2025-11-04T00:39:00Z">
            <w:trPr>
              <w:gridAfter w:val="0"/>
              <w:jc w:val="center"/>
            </w:trPr>
          </w:trPrChange>
        </w:trPr>
        <w:tc>
          <w:tcPr>
            <w:tcW w:w="1037" w:type="pct"/>
            <w:tcBorders>
              <w:top w:val="single" w:sz="4" w:space="0" w:color="auto"/>
              <w:left w:val="single" w:sz="4" w:space="0" w:color="auto"/>
              <w:bottom w:val="single" w:sz="4" w:space="0" w:color="auto"/>
              <w:right w:val="single" w:sz="4" w:space="0" w:color="auto"/>
            </w:tcBorders>
            <w:shd w:val="clear" w:color="auto" w:fill="auto"/>
            <w:tcPrChange w:id="109" w:author="ZTE-Ma Zhifeng" w:date="2025-11-04T00:39:00Z">
              <w:tcPr>
                <w:tcW w:w="103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EB49481" w14:textId="77777777" w:rsidR="001C0C4A" w:rsidRPr="004C4E30" w:rsidDel="001210C9" w:rsidRDefault="001C0C4A" w:rsidP="00E70A66">
            <w:pPr>
              <w:keepNext/>
              <w:spacing w:after="0"/>
              <w:jc w:val="center"/>
              <w:rPr>
                <w:del w:id="110" w:author="ZTE-Ma Zhifeng" w:date="2025-11-04T00:39:00Z"/>
                <w:rFonts w:ascii="Arial" w:hAnsi="Arial"/>
                <w:sz w:val="18"/>
              </w:rPr>
            </w:pPr>
          </w:p>
        </w:tc>
        <w:tc>
          <w:tcPr>
            <w:tcW w:w="1219" w:type="pct"/>
            <w:gridSpan w:val="2"/>
            <w:tcBorders>
              <w:top w:val="single" w:sz="4" w:space="0" w:color="auto"/>
              <w:left w:val="nil"/>
              <w:bottom w:val="single" w:sz="4" w:space="0" w:color="auto"/>
              <w:right w:val="single" w:sz="4" w:space="0" w:color="auto"/>
            </w:tcBorders>
            <w:tcPrChange w:id="111"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30B1EC69" w14:textId="77777777" w:rsidR="001C0C4A" w:rsidRPr="004C4E30" w:rsidDel="001210C9" w:rsidRDefault="001C0C4A" w:rsidP="00E70A66">
            <w:pPr>
              <w:keepNext/>
              <w:spacing w:after="0"/>
              <w:rPr>
                <w:del w:id="112" w:author="ZTE-Ma Zhifeng" w:date="2025-11-04T00:39:00Z"/>
                <w:rFonts w:ascii="Arial" w:hAnsi="Arial"/>
                <w:sz w:val="18"/>
                <w:lang w:eastAsia="ja-JP"/>
              </w:rPr>
            </w:pPr>
          </w:p>
        </w:tc>
        <w:tc>
          <w:tcPr>
            <w:tcW w:w="561" w:type="pct"/>
            <w:gridSpan w:val="2"/>
            <w:tcBorders>
              <w:top w:val="single" w:sz="4" w:space="0" w:color="auto"/>
              <w:left w:val="nil"/>
              <w:bottom w:val="single" w:sz="4" w:space="0" w:color="auto"/>
              <w:right w:val="single" w:sz="4" w:space="0" w:color="auto"/>
            </w:tcBorders>
            <w:tcPrChange w:id="113"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34C73FED" w14:textId="77777777" w:rsidR="001C0C4A" w:rsidRPr="004C4E30" w:rsidDel="001210C9" w:rsidRDefault="001C0C4A" w:rsidP="00E70A66">
            <w:pPr>
              <w:keepNext/>
              <w:spacing w:after="0"/>
              <w:jc w:val="center"/>
              <w:rPr>
                <w:del w:id="114" w:author="ZTE-Ma Zhifeng" w:date="2025-11-04T00:39:00Z"/>
                <w:rFonts w:ascii="Arial" w:hAnsi="Arial"/>
                <w:sz w:val="18"/>
              </w:rPr>
            </w:pPr>
          </w:p>
        </w:tc>
        <w:tc>
          <w:tcPr>
            <w:tcW w:w="170" w:type="pct"/>
            <w:gridSpan w:val="2"/>
            <w:tcBorders>
              <w:top w:val="single" w:sz="4" w:space="0" w:color="auto"/>
              <w:left w:val="nil"/>
              <w:bottom w:val="single" w:sz="4" w:space="0" w:color="auto"/>
              <w:right w:val="single" w:sz="4" w:space="0" w:color="auto"/>
            </w:tcBorders>
            <w:tcPrChange w:id="115"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5AEC4163" w14:textId="77777777" w:rsidR="001C0C4A" w:rsidRPr="004C4E30" w:rsidDel="001210C9" w:rsidRDefault="001C0C4A" w:rsidP="00E70A66">
            <w:pPr>
              <w:keepNext/>
              <w:spacing w:after="0"/>
              <w:jc w:val="center"/>
              <w:rPr>
                <w:del w:id="116" w:author="ZTE-Ma Zhifeng" w:date="2025-11-04T00:39:00Z"/>
                <w:rFonts w:ascii="Arial" w:hAnsi="Arial"/>
                <w:sz w:val="18"/>
                <w:lang w:eastAsia="ja-JP"/>
              </w:rPr>
            </w:pPr>
          </w:p>
        </w:tc>
        <w:tc>
          <w:tcPr>
            <w:tcW w:w="500" w:type="pct"/>
            <w:gridSpan w:val="2"/>
            <w:tcBorders>
              <w:top w:val="single" w:sz="4" w:space="0" w:color="auto"/>
              <w:left w:val="nil"/>
              <w:bottom w:val="single" w:sz="4" w:space="0" w:color="auto"/>
              <w:right w:val="single" w:sz="4" w:space="0" w:color="auto"/>
            </w:tcBorders>
            <w:tcPrChange w:id="117"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34954816" w14:textId="77777777" w:rsidR="001C0C4A" w:rsidRPr="004C4E30" w:rsidDel="001210C9" w:rsidRDefault="001C0C4A" w:rsidP="00E70A66">
            <w:pPr>
              <w:keepNext/>
              <w:spacing w:after="0"/>
              <w:jc w:val="center"/>
              <w:rPr>
                <w:del w:id="118" w:author="ZTE-Ma Zhifeng" w:date="2025-11-04T00:39: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119"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5DFB34A7" w14:textId="77777777" w:rsidR="001C0C4A" w:rsidRPr="004C4E30" w:rsidDel="001210C9" w:rsidRDefault="001C0C4A" w:rsidP="00E70A66">
            <w:pPr>
              <w:keepNext/>
              <w:spacing w:after="0"/>
              <w:jc w:val="center"/>
              <w:rPr>
                <w:del w:id="120" w:author="ZTE-Ma Zhifeng" w:date="2025-11-04T00:39:00Z"/>
                <w:rFonts w:ascii="Arial" w:hAnsi="Arial"/>
                <w:sz w:val="18"/>
              </w:rPr>
            </w:pPr>
          </w:p>
        </w:tc>
        <w:tc>
          <w:tcPr>
            <w:tcW w:w="499" w:type="pct"/>
            <w:gridSpan w:val="2"/>
            <w:tcBorders>
              <w:top w:val="single" w:sz="4" w:space="0" w:color="auto"/>
              <w:left w:val="nil"/>
              <w:bottom w:val="single" w:sz="4" w:space="0" w:color="auto"/>
              <w:right w:val="single" w:sz="4" w:space="0" w:color="auto"/>
            </w:tcBorders>
            <w:noWrap/>
            <w:tcPrChange w:id="121"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091FE182" w14:textId="77777777" w:rsidR="001C0C4A" w:rsidRPr="004C4E30" w:rsidDel="001210C9" w:rsidRDefault="001C0C4A" w:rsidP="00E70A66">
            <w:pPr>
              <w:keepNext/>
              <w:spacing w:after="0"/>
              <w:jc w:val="center"/>
              <w:rPr>
                <w:del w:id="122" w:author="ZTE-Ma Zhifeng" w:date="2025-11-04T00:39:00Z"/>
                <w:rFonts w:ascii="Arial" w:hAnsi="Arial"/>
                <w:sz w:val="18"/>
              </w:rPr>
            </w:pPr>
          </w:p>
        </w:tc>
        <w:tc>
          <w:tcPr>
            <w:tcW w:w="510" w:type="pct"/>
            <w:gridSpan w:val="2"/>
            <w:tcBorders>
              <w:top w:val="single" w:sz="4" w:space="0" w:color="auto"/>
              <w:left w:val="nil"/>
              <w:bottom w:val="single" w:sz="4" w:space="0" w:color="auto"/>
              <w:right w:val="single" w:sz="4" w:space="0" w:color="auto"/>
            </w:tcBorders>
            <w:noWrap/>
            <w:tcPrChange w:id="123"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271AEEDA" w14:textId="77777777" w:rsidR="001C0C4A" w:rsidRPr="004C4E30" w:rsidDel="001210C9" w:rsidRDefault="001C0C4A" w:rsidP="00E70A66">
            <w:pPr>
              <w:keepNext/>
              <w:spacing w:after="0"/>
              <w:jc w:val="center"/>
              <w:rPr>
                <w:del w:id="124" w:author="ZTE-Ma Zhifeng" w:date="2025-11-04T00:39:00Z"/>
                <w:rFonts w:ascii="Arial" w:hAnsi="Arial"/>
                <w:sz w:val="18"/>
              </w:rPr>
            </w:pPr>
          </w:p>
        </w:tc>
      </w:tr>
      <w:tr w:rsidR="001C0C4A" w:rsidRPr="004C4E30" w14:paraId="5E4341DA" w14:textId="77777777" w:rsidTr="00E70A66">
        <w:tblPrEx>
          <w:tblW w:w="5000" w:type="pct"/>
          <w:jc w:val="center"/>
          <w:tblCellMar>
            <w:left w:w="28" w:type="dxa"/>
          </w:tblCellMar>
          <w:tblPrExChange w:id="125" w:author="ZTE-Ma Zhifeng" w:date="2025-11-04T00:39:00Z">
            <w:tblPrEx>
              <w:tblW w:w="5000" w:type="pct"/>
              <w:jc w:val="center"/>
              <w:tblCellMar>
                <w:left w:w="28" w:type="dxa"/>
              </w:tblCellMar>
            </w:tblPrEx>
          </w:tblPrExChange>
        </w:tblPrEx>
        <w:trPr>
          <w:jc w:val="center"/>
          <w:trPrChange w:id="126"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127" w:author="ZTE-Ma Zhifeng" w:date="2025-11-04T00:39:00Z">
              <w:tcPr>
                <w:tcW w:w="1037" w:type="pct"/>
                <w:gridSpan w:val="2"/>
                <w:tcBorders>
                  <w:left w:val="single" w:sz="4" w:space="0" w:color="auto"/>
                  <w:right w:val="single" w:sz="4" w:space="0" w:color="auto"/>
                </w:tcBorders>
                <w:shd w:val="clear" w:color="auto" w:fill="auto"/>
              </w:tcPr>
            </w:tcPrChange>
          </w:tcPr>
          <w:p w14:paraId="60D4E09C"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DC_2_n2</w:t>
            </w:r>
            <w:r w:rsidRPr="004C4E30">
              <w:rPr>
                <w:rFonts w:ascii="Arial" w:hAnsi="Arial"/>
                <w:sz w:val="18"/>
                <w:lang w:eastAsia="zh-TW"/>
              </w:rPr>
              <w:t>8</w:t>
            </w:r>
          </w:p>
        </w:tc>
        <w:tc>
          <w:tcPr>
            <w:tcW w:w="1219" w:type="pct"/>
            <w:gridSpan w:val="2"/>
            <w:tcBorders>
              <w:top w:val="single" w:sz="4" w:space="0" w:color="auto"/>
              <w:left w:val="nil"/>
              <w:bottom w:val="single" w:sz="4" w:space="0" w:color="auto"/>
              <w:right w:val="single" w:sz="4" w:space="0" w:color="auto"/>
            </w:tcBorders>
            <w:tcPrChange w:id="128"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61B99EA1" w14:textId="77777777" w:rsidR="001C0C4A" w:rsidRPr="004C4E30" w:rsidRDefault="001C0C4A" w:rsidP="00E70A66">
            <w:pPr>
              <w:keepNext/>
              <w:spacing w:after="0"/>
              <w:rPr>
                <w:rFonts w:ascii="Arial" w:hAnsi="Arial"/>
                <w:sz w:val="18"/>
              </w:rPr>
            </w:pPr>
            <w:r w:rsidRPr="004C4E30">
              <w:rPr>
                <w:rFonts w:ascii="Arial" w:hAnsi="Arial"/>
                <w:sz w:val="18"/>
                <w:lang w:eastAsia="ko-KR"/>
              </w:rPr>
              <w:t>Frequency range</w:t>
            </w:r>
          </w:p>
        </w:tc>
        <w:tc>
          <w:tcPr>
            <w:tcW w:w="561" w:type="pct"/>
            <w:gridSpan w:val="2"/>
            <w:tcBorders>
              <w:top w:val="single" w:sz="4" w:space="0" w:color="auto"/>
              <w:left w:val="nil"/>
              <w:bottom w:val="single" w:sz="4" w:space="0" w:color="auto"/>
              <w:right w:val="single" w:sz="4" w:space="0" w:color="auto"/>
            </w:tcBorders>
            <w:tcPrChange w:id="129"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29077E27" w14:textId="77777777" w:rsidR="001C0C4A" w:rsidRPr="004C4E30" w:rsidRDefault="001C0C4A" w:rsidP="00E70A66">
            <w:pPr>
              <w:keepNext/>
              <w:spacing w:after="0"/>
              <w:jc w:val="center"/>
              <w:rPr>
                <w:rFonts w:ascii="Arial" w:hAnsi="Arial"/>
                <w:sz w:val="18"/>
              </w:rPr>
            </w:pPr>
            <w:r w:rsidRPr="004C4E30">
              <w:rPr>
                <w:rFonts w:ascii="Arial" w:hAnsi="Arial"/>
                <w:sz w:val="18"/>
                <w:lang w:eastAsia="ko-KR"/>
              </w:rPr>
              <w:t>470</w:t>
            </w:r>
          </w:p>
        </w:tc>
        <w:tc>
          <w:tcPr>
            <w:tcW w:w="170" w:type="pct"/>
            <w:gridSpan w:val="2"/>
            <w:tcBorders>
              <w:top w:val="single" w:sz="4" w:space="0" w:color="auto"/>
              <w:left w:val="nil"/>
              <w:bottom w:val="single" w:sz="4" w:space="0" w:color="auto"/>
              <w:right w:val="single" w:sz="4" w:space="0" w:color="auto"/>
            </w:tcBorders>
            <w:tcPrChange w:id="130"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1F7F54B8" w14:textId="77777777" w:rsidR="001C0C4A" w:rsidRPr="004C4E30" w:rsidRDefault="001C0C4A" w:rsidP="00E70A66">
            <w:pPr>
              <w:keepNext/>
              <w:spacing w:after="0"/>
              <w:jc w:val="center"/>
              <w:rPr>
                <w:rFonts w:ascii="Arial" w:hAnsi="Arial"/>
                <w:sz w:val="18"/>
              </w:rPr>
            </w:pPr>
            <w:r w:rsidRPr="004C4E30">
              <w:rPr>
                <w:rFonts w:ascii="Arial" w:hAnsi="Arial"/>
                <w:sz w:val="18"/>
                <w:lang w:eastAsia="ko-KR"/>
              </w:rPr>
              <w:t>-</w:t>
            </w:r>
          </w:p>
        </w:tc>
        <w:tc>
          <w:tcPr>
            <w:tcW w:w="500" w:type="pct"/>
            <w:gridSpan w:val="2"/>
            <w:tcBorders>
              <w:top w:val="single" w:sz="4" w:space="0" w:color="auto"/>
              <w:left w:val="nil"/>
              <w:bottom w:val="single" w:sz="4" w:space="0" w:color="auto"/>
              <w:right w:val="single" w:sz="4" w:space="0" w:color="auto"/>
            </w:tcBorders>
            <w:tcPrChange w:id="131"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72E1D34F" w14:textId="77777777" w:rsidR="001C0C4A" w:rsidRPr="004C4E30" w:rsidRDefault="001C0C4A" w:rsidP="00E70A66">
            <w:pPr>
              <w:keepNext/>
              <w:spacing w:after="0"/>
              <w:jc w:val="center"/>
              <w:rPr>
                <w:rFonts w:ascii="Arial" w:hAnsi="Arial"/>
                <w:sz w:val="18"/>
              </w:rPr>
            </w:pPr>
            <w:r w:rsidRPr="004C4E30">
              <w:rPr>
                <w:rFonts w:ascii="Arial" w:hAnsi="Arial"/>
                <w:sz w:val="18"/>
                <w:lang w:eastAsia="ko-KR"/>
              </w:rPr>
              <w:t>710</w:t>
            </w:r>
          </w:p>
        </w:tc>
        <w:tc>
          <w:tcPr>
            <w:tcW w:w="504" w:type="pct"/>
            <w:gridSpan w:val="2"/>
            <w:tcBorders>
              <w:top w:val="single" w:sz="4" w:space="0" w:color="auto"/>
              <w:left w:val="nil"/>
              <w:bottom w:val="single" w:sz="4" w:space="0" w:color="auto"/>
              <w:right w:val="single" w:sz="4" w:space="0" w:color="auto"/>
            </w:tcBorders>
            <w:tcPrChange w:id="132"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5C746DF1" w14:textId="77777777" w:rsidR="001C0C4A" w:rsidRPr="004C4E30" w:rsidRDefault="001C0C4A" w:rsidP="00E70A66">
            <w:pPr>
              <w:keepNext/>
              <w:spacing w:after="0"/>
              <w:jc w:val="center"/>
              <w:rPr>
                <w:rFonts w:ascii="Arial" w:hAnsi="Arial"/>
                <w:sz w:val="18"/>
              </w:rPr>
            </w:pPr>
            <w:r w:rsidRPr="004C4E30">
              <w:rPr>
                <w:rFonts w:ascii="Arial" w:hAnsi="Arial"/>
                <w:sz w:val="18"/>
                <w:lang w:eastAsia="ko-KR"/>
              </w:rPr>
              <w:t>-26.2</w:t>
            </w:r>
          </w:p>
        </w:tc>
        <w:tc>
          <w:tcPr>
            <w:tcW w:w="499" w:type="pct"/>
            <w:gridSpan w:val="2"/>
            <w:tcBorders>
              <w:top w:val="single" w:sz="4" w:space="0" w:color="auto"/>
              <w:left w:val="nil"/>
              <w:bottom w:val="single" w:sz="4" w:space="0" w:color="auto"/>
              <w:right w:val="single" w:sz="4" w:space="0" w:color="auto"/>
            </w:tcBorders>
            <w:noWrap/>
            <w:tcPrChange w:id="133"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79AA9448" w14:textId="77777777" w:rsidR="001C0C4A" w:rsidRPr="004C4E30" w:rsidRDefault="001C0C4A" w:rsidP="00E70A66">
            <w:pPr>
              <w:keepNext/>
              <w:spacing w:after="0"/>
              <w:jc w:val="center"/>
              <w:rPr>
                <w:rFonts w:ascii="Arial" w:hAnsi="Arial"/>
                <w:sz w:val="18"/>
              </w:rPr>
            </w:pPr>
            <w:r w:rsidRPr="004C4E30">
              <w:rPr>
                <w:rFonts w:ascii="Arial" w:hAnsi="Arial"/>
                <w:sz w:val="18"/>
                <w:lang w:eastAsia="ko-KR"/>
              </w:rPr>
              <w:t>6</w:t>
            </w:r>
          </w:p>
        </w:tc>
        <w:tc>
          <w:tcPr>
            <w:tcW w:w="510" w:type="pct"/>
            <w:gridSpan w:val="2"/>
            <w:tcBorders>
              <w:top w:val="single" w:sz="4" w:space="0" w:color="auto"/>
              <w:left w:val="nil"/>
              <w:bottom w:val="single" w:sz="4" w:space="0" w:color="auto"/>
              <w:right w:val="single" w:sz="4" w:space="0" w:color="auto"/>
            </w:tcBorders>
            <w:noWrap/>
            <w:tcPrChange w:id="134"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20079747"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zh-TW"/>
              </w:rPr>
              <w:t>1</w:t>
            </w:r>
            <w:r w:rsidRPr="004C4E30">
              <w:rPr>
                <w:rFonts w:ascii="Arial" w:hAnsi="Arial"/>
                <w:sz w:val="18"/>
                <w:lang w:eastAsia="ko-KR"/>
              </w:rPr>
              <w:t>4</w:t>
            </w:r>
          </w:p>
        </w:tc>
      </w:tr>
      <w:tr w:rsidR="001C0C4A" w:rsidRPr="004C4E30" w14:paraId="655A6524" w14:textId="77777777" w:rsidTr="00E70A66">
        <w:tblPrEx>
          <w:tblW w:w="5000" w:type="pct"/>
          <w:jc w:val="center"/>
          <w:tblCellMar>
            <w:left w:w="28" w:type="dxa"/>
          </w:tblCellMar>
          <w:tblPrExChange w:id="135" w:author="ZTE-Ma Zhifeng" w:date="2025-11-04T00:39:00Z">
            <w:tblPrEx>
              <w:tblW w:w="5000" w:type="pct"/>
              <w:jc w:val="center"/>
              <w:tblCellMar>
                <w:left w:w="28" w:type="dxa"/>
              </w:tblCellMar>
            </w:tblPrEx>
          </w:tblPrExChange>
        </w:tblPrEx>
        <w:trPr>
          <w:jc w:val="center"/>
          <w:trPrChange w:id="136"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137" w:author="ZTE-Ma Zhifeng" w:date="2025-11-04T00:39:00Z">
              <w:tcPr>
                <w:tcW w:w="1037" w:type="pct"/>
                <w:gridSpan w:val="2"/>
                <w:tcBorders>
                  <w:left w:val="single" w:sz="4" w:space="0" w:color="auto"/>
                  <w:right w:val="single" w:sz="4" w:space="0" w:color="auto"/>
                </w:tcBorders>
                <w:shd w:val="clear" w:color="auto" w:fill="auto"/>
              </w:tcPr>
            </w:tcPrChange>
          </w:tcPr>
          <w:p w14:paraId="554237D6"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138"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6864FF4E" w14:textId="77777777" w:rsidR="001C0C4A" w:rsidRPr="004C4E30" w:rsidRDefault="001C0C4A" w:rsidP="00E70A66">
            <w:pPr>
              <w:keepNext/>
              <w:spacing w:after="0"/>
              <w:rPr>
                <w:rFonts w:ascii="Arial" w:hAnsi="Arial"/>
                <w:sz w:val="18"/>
              </w:rPr>
            </w:pPr>
            <w:r w:rsidRPr="004C4E30">
              <w:rPr>
                <w:rFonts w:ascii="Arial" w:hAnsi="Arial"/>
                <w:sz w:val="18"/>
                <w:lang w:eastAsia="ko-KR"/>
              </w:rPr>
              <w:t>Frequency range</w:t>
            </w:r>
          </w:p>
        </w:tc>
        <w:tc>
          <w:tcPr>
            <w:tcW w:w="561" w:type="pct"/>
            <w:gridSpan w:val="2"/>
            <w:tcBorders>
              <w:top w:val="single" w:sz="4" w:space="0" w:color="auto"/>
              <w:left w:val="nil"/>
              <w:bottom w:val="single" w:sz="4" w:space="0" w:color="auto"/>
              <w:right w:val="single" w:sz="4" w:space="0" w:color="auto"/>
            </w:tcBorders>
            <w:tcPrChange w:id="139"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05A34921" w14:textId="77777777" w:rsidR="001C0C4A" w:rsidRPr="004C4E30" w:rsidRDefault="001C0C4A" w:rsidP="00E70A66">
            <w:pPr>
              <w:keepNext/>
              <w:spacing w:after="0"/>
              <w:jc w:val="center"/>
              <w:rPr>
                <w:rFonts w:ascii="Arial" w:hAnsi="Arial"/>
                <w:sz w:val="18"/>
              </w:rPr>
            </w:pPr>
            <w:r w:rsidRPr="004C4E30">
              <w:rPr>
                <w:rFonts w:ascii="Arial" w:hAnsi="Arial"/>
                <w:sz w:val="18"/>
                <w:lang w:eastAsia="ko-KR"/>
              </w:rPr>
              <w:t>758</w:t>
            </w:r>
          </w:p>
        </w:tc>
        <w:tc>
          <w:tcPr>
            <w:tcW w:w="170" w:type="pct"/>
            <w:gridSpan w:val="2"/>
            <w:tcBorders>
              <w:top w:val="single" w:sz="4" w:space="0" w:color="auto"/>
              <w:left w:val="nil"/>
              <w:bottom w:val="single" w:sz="4" w:space="0" w:color="auto"/>
              <w:right w:val="single" w:sz="4" w:space="0" w:color="auto"/>
            </w:tcBorders>
            <w:tcPrChange w:id="140"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643918C7" w14:textId="77777777" w:rsidR="001C0C4A" w:rsidRPr="004C4E30" w:rsidRDefault="001C0C4A" w:rsidP="00E70A66">
            <w:pPr>
              <w:keepNext/>
              <w:spacing w:after="0"/>
              <w:jc w:val="center"/>
              <w:rPr>
                <w:rFonts w:ascii="Arial" w:hAnsi="Arial"/>
                <w:sz w:val="18"/>
              </w:rPr>
            </w:pPr>
            <w:r w:rsidRPr="004C4E30">
              <w:rPr>
                <w:rFonts w:ascii="Arial" w:hAnsi="Arial"/>
                <w:sz w:val="18"/>
                <w:lang w:eastAsia="ko-KR"/>
              </w:rPr>
              <w:t>-</w:t>
            </w:r>
          </w:p>
        </w:tc>
        <w:tc>
          <w:tcPr>
            <w:tcW w:w="500" w:type="pct"/>
            <w:gridSpan w:val="2"/>
            <w:tcBorders>
              <w:top w:val="single" w:sz="4" w:space="0" w:color="auto"/>
              <w:left w:val="nil"/>
              <w:bottom w:val="single" w:sz="4" w:space="0" w:color="auto"/>
              <w:right w:val="single" w:sz="4" w:space="0" w:color="auto"/>
            </w:tcBorders>
            <w:tcPrChange w:id="141"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7D78876B" w14:textId="77777777" w:rsidR="001C0C4A" w:rsidRPr="004C4E30" w:rsidRDefault="001C0C4A" w:rsidP="00E70A66">
            <w:pPr>
              <w:keepNext/>
              <w:spacing w:after="0"/>
              <w:jc w:val="center"/>
              <w:rPr>
                <w:rFonts w:ascii="Arial" w:hAnsi="Arial"/>
                <w:sz w:val="18"/>
              </w:rPr>
            </w:pPr>
            <w:r w:rsidRPr="004C4E30">
              <w:rPr>
                <w:rFonts w:ascii="Arial" w:hAnsi="Arial"/>
                <w:sz w:val="18"/>
                <w:lang w:eastAsia="ko-KR"/>
              </w:rPr>
              <w:t>773</w:t>
            </w:r>
          </w:p>
        </w:tc>
        <w:tc>
          <w:tcPr>
            <w:tcW w:w="504" w:type="pct"/>
            <w:gridSpan w:val="2"/>
            <w:tcBorders>
              <w:top w:val="single" w:sz="4" w:space="0" w:color="auto"/>
              <w:left w:val="nil"/>
              <w:bottom w:val="single" w:sz="4" w:space="0" w:color="auto"/>
              <w:right w:val="single" w:sz="4" w:space="0" w:color="auto"/>
            </w:tcBorders>
            <w:tcPrChange w:id="142"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13F0211D" w14:textId="77777777" w:rsidR="001C0C4A" w:rsidRPr="004C4E30" w:rsidRDefault="001C0C4A" w:rsidP="00E70A66">
            <w:pPr>
              <w:keepNext/>
              <w:spacing w:after="0"/>
              <w:jc w:val="center"/>
              <w:rPr>
                <w:rFonts w:ascii="Arial" w:hAnsi="Arial"/>
                <w:sz w:val="18"/>
              </w:rPr>
            </w:pPr>
            <w:r w:rsidRPr="004C4E30">
              <w:rPr>
                <w:rFonts w:ascii="Arial" w:hAnsi="Arial"/>
                <w:sz w:val="18"/>
                <w:lang w:eastAsia="ko-KR"/>
              </w:rPr>
              <w:t>-32</w:t>
            </w:r>
          </w:p>
        </w:tc>
        <w:tc>
          <w:tcPr>
            <w:tcW w:w="499" w:type="pct"/>
            <w:gridSpan w:val="2"/>
            <w:tcBorders>
              <w:top w:val="single" w:sz="4" w:space="0" w:color="auto"/>
              <w:left w:val="nil"/>
              <w:bottom w:val="single" w:sz="4" w:space="0" w:color="auto"/>
              <w:right w:val="single" w:sz="4" w:space="0" w:color="auto"/>
            </w:tcBorders>
            <w:noWrap/>
            <w:tcPrChange w:id="143"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7E331825" w14:textId="77777777" w:rsidR="001C0C4A" w:rsidRPr="004C4E30" w:rsidRDefault="001C0C4A" w:rsidP="00E70A66">
            <w:pPr>
              <w:keepNext/>
              <w:spacing w:after="0"/>
              <w:jc w:val="center"/>
              <w:rPr>
                <w:rFonts w:ascii="Arial" w:hAnsi="Arial"/>
                <w:sz w:val="18"/>
              </w:rPr>
            </w:pPr>
            <w:r w:rsidRPr="004C4E30">
              <w:rPr>
                <w:rFonts w:ascii="Arial" w:hAnsi="Arial"/>
                <w:sz w:val="18"/>
                <w:lang w:eastAsia="ko-KR"/>
              </w:rPr>
              <w:t>1</w:t>
            </w:r>
          </w:p>
        </w:tc>
        <w:tc>
          <w:tcPr>
            <w:tcW w:w="510" w:type="pct"/>
            <w:gridSpan w:val="2"/>
            <w:tcBorders>
              <w:top w:val="single" w:sz="4" w:space="0" w:color="auto"/>
              <w:left w:val="nil"/>
              <w:bottom w:val="single" w:sz="4" w:space="0" w:color="auto"/>
              <w:right w:val="single" w:sz="4" w:space="0" w:color="auto"/>
            </w:tcBorders>
            <w:noWrap/>
            <w:tcPrChange w:id="144"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09322FA4"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zh-TW"/>
              </w:rPr>
              <w:t>5</w:t>
            </w:r>
          </w:p>
        </w:tc>
      </w:tr>
      <w:tr w:rsidR="001C0C4A" w:rsidRPr="004C4E30" w14:paraId="12E0D3E0" w14:textId="77777777" w:rsidTr="00E70A66">
        <w:tblPrEx>
          <w:tblW w:w="5000" w:type="pct"/>
          <w:jc w:val="center"/>
          <w:tblCellMar>
            <w:left w:w="28" w:type="dxa"/>
          </w:tblCellMar>
          <w:tblPrExChange w:id="145" w:author="ZTE-Ma Zhifeng" w:date="2025-11-04T00:39:00Z">
            <w:tblPrEx>
              <w:tblW w:w="5000" w:type="pct"/>
              <w:jc w:val="center"/>
              <w:tblCellMar>
                <w:left w:w="28" w:type="dxa"/>
              </w:tblCellMar>
            </w:tblPrEx>
          </w:tblPrExChange>
        </w:tblPrEx>
        <w:trPr>
          <w:jc w:val="center"/>
          <w:trPrChange w:id="146"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147"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57E7099E"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148"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5568CFAF" w14:textId="77777777" w:rsidR="001C0C4A" w:rsidRPr="004C4E30" w:rsidRDefault="001C0C4A" w:rsidP="00E70A66">
            <w:pPr>
              <w:keepNext/>
              <w:spacing w:after="0"/>
              <w:rPr>
                <w:rFonts w:ascii="Arial" w:hAnsi="Arial"/>
                <w:sz w:val="18"/>
              </w:rPr>
            </w:pPr>
            <w:r w:rsidRPr="004C4E30">
              <w:rPr>
                <w:rFonts w:ascii="Arial" w:hAnsi="Arial"/>
                <w:sz w:val="18"/>
                <w:lang w:eastAsia="ko-KR"/>
              </w:rPr>
              <w:t>Frequency range</w:t>
            </w:r>
          </w:p>
        </w:tc>
        <w:tc>
          <w:tcPr>
            <w:tcW w:w="561" w:type="pct"/>
            <w:gridSpan w:val="2"/>
            <w:tcBorders>
              <w:top w:val="single" w:sz="4" w:space="0" w:color="auto"/>
              <w:left w:val="nil"/>
              <w:bottom w:val="single" w:sz="4" w:space="0" w:color="auto"/>
              <w:right w:val="single" w:sz="4" w:space="0" w:color="auto"/>
            </w:tcBorders>
            <w:tcPrChange w:id="149"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30F44BE2" w14:textId="77777777" w:rsidR="001C0C4A" w:rsidRPr="004C4E30" w:rsidRDefault="001C0C4A" w:rsidP="00E70A66">
            <w:pPr>
              <w:keepNext/>
              <w:spacing w:after="0"/>
              <w:jc w:val="center"/>
              <w:rPr>
                <w:rFonts w:ascii="Arial" w:hAnsi="Arial"/>
                <w:sz w:val="18"/>
              </w:rPr>
            </w:pPr>
            <w:r w:rsidRPr="004C4E30">
              <w:rPr>
                <w:rFonts w:ascii="Arial" w:hAnsi="Arial"/>
                <w:sz w:val="18"/>
                <w:lang w:eastAsia="ko-KR"/>
              </w:rPr>
              <w:t>773</w:t>
            </w:r>
          </w:p>
        </w:tc>
        <w:tc>
          <w:tcPr>
            <w:tcW w:w="170" w:type="pct"/>
            <w:gridSpan w:val="2"/>
            <w:tcBorders>
              <w:top w:val="single" w:sz="4" w:space="0" w:color="auto"/>
              <w:left w:val="nil"/>
              <w:bottom w:val="single" w:sz="4" w:space="0" w:color="auto"/>
              <w:right w:val="single" w:sz="4" w:space="0" w:color="auto"/>
            </w:tcBorders>
            <w:tcPrChange w:id="150"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270FF8BE" w14:textId="77777777" w:rsidR="001C0C4A" w:rsidRPr="004C4E30" w:rsidRDefault="001C0C4A" w:rsidP="00E70A66">
            <w:pPr>
              <w:keepNext/>
              <w:spacing w:after="0"/>
              <w:jc w:val="center"/>
              <w:rPr>
                <w:rFonts w:ascii="Arial" w:hAnsi="Arial"/>
                <w:sz w:val="18"/>
              </w:rPr>
            </w:pPr>
            <w:r w:rsidRPr="004C4E30">
              <w:rPr>
                <w:rFonts w:ascii="Arial" w:hAnsi="Arial"/>
                <w:sz w:val="18"/>
                <w:lang w:eastAsia="ko-KR"/>
              </w:rPr>
              <w:t>-</w:t>
            </w:r>
          </w:p>
        </w:tc>
        <w:tc>
          <w:tcPr>
            <w:tcW w:w="500" w:type="pct"/>
            <w:gridSpan w:val="2"/>
            <w:tcBorders>
              <w:top w:val="single" w:sz="4" w:space="0" w:color="auto"/>
              <w:left w:val="nil"/>
              <w:bottom w:val="single" w:sz="4" w:space="0" w:color="auto"/>
              <w:right w:val="single" w:sz="4" w:space="0" w:color="auto"/>
            </w:tcBorders>
            <w:tcPrChange w:id="151"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2AC64A1F" w14:textId="77777777" w:rsidR="001C0C4A" w:rsidRPr="004C4E30" w:rsidRDefault="001C0C4A" w:rsidP="00E70A66">
            <w:pPr>
              <w:keepNext/>
              <w:spacing w:after="0"/>
              <w:jc w:val="center"/>
              <w:rPr>
                <w:rFonts w:ascii="Arial" w:hAnsi="Arial"/>
                <w:sz w:val="18"/>
              </w:rPr>
            </w:pPr>
            <w:r w:rsidRPr="004C4E30">
              <w:rPr>
                <w:rFonts w:ascii="Arial" w:hAnsi="Arial"/>
                <w:sz w:val="18"/>
                <w:lang w:eastAsia="ko-KR"/>
              </w:rPr>
              <w:t>803</w:t>
            </w:r>
          </w:p>
        </w:tc>
        <w:tc>
          <w:tcPr>
            <w:tcW w:w="504" w:type="pct"/>
            <w:gridSpan w:val="2"/>
            <w:tcBorders>
              <w:top w:val="single" w:sz="4" w:space="0" w:color="auto"/>
              <w:left w:val="nil"/>
              <w:bottom w:val="single" w:sz="4" w:space="0" w:color="auto"/>
              <w:right w:val="single" w:sz="4" w:space="0" w:color="auto"/>
            </w:tcBorders>
            <w:tcPrChange w:id="152"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14164A7A" w14:textId="77777777" w:rsidR="001C0C4A" w:rsidRPr="004C4E30" w:rsidRDefault="001C0C4A" w:rsidP="00E70A66">
            <w:pPr>
              <w:keepNext/>
              <w:spacing w:after="0"/>
              <w:jc w:val="center"/>
              <w:rPr>
                <w:rFonts w:ascii="Arial" w:hAnsi="Arial"/>
                <w:sz w:val="18"/>
              </w:rPr>
            </w:pPr>
            <w:r w:rsidRPr="004C4E30">
              <w:rPr>
                <w:rFonts w:ascii="Arial" w:hAnsi="Arial"/>
                <w:sz w:val="18"/>
                <w:lang w:eastAsia="ko-KR"/>
              </w:rPr>
              <w:t>-50</w:t>
            </w:r>
          </w:p>
        </w:tc>
        <w:tc>
          <w:tcPr>
            <w:tcW w:w="499" w:type="pct"/>
            <w:gridSpan w:val="2"/>
            <w:tcBorders>
              <w:top w:val="single" w:sz="4" w:space="0" w:color="auto"/>
              <w:left w:val="nil"/>
              <w:bottom w:val="single" w:sz="4" w:space="0" w:color="auto"/>
              <w:right w:val="single" w:sz="4" w:space="0" w:color="auto"/>
            </w:tcBorders>
            <w:noWrap/>
            <w:tcPrChange w:id="153"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3633DB2D" w14:textId="77777777" w:rsidR="001C0C4A" w:rsidRPr="004C4E30" w:rsidRDefault="001C0C4A" w:rsidP="00E70A66">
            <w:pPr>
              <w:keepNext/>
              <w:spacing w:after="0"/>
              <w:jc w:val="center"/>
              <w:rPr>
                <w:rFonts w:ascii="Arial" w:hAnsi="Arial"/>
                <w:sz w:val="18"/>
              </w:rPr>
            </w:pPr>
            <w:r w:rsidRPr="004C4E30">
              <w:rPr>
                <w:rFonts w:ascii="Arial" w:hAnsi="Arial"/>
                <w:sz w:val="18"/>
                <w:lang w:eastAsia="ko-KR"/>
              </w:rPr>
              <w:t>1</w:t>
            </w:r>
          </w:p>
        </w:tc>
        <w:tc>
          <w:tcPr>
            <w:tcW w:w="510" w:type="pct"/>
            <w:gridSpan w:val="2"/>
            <w:tcBorders>
              <w:top w:val="single" w:sz="4" w:space="0" w:color="auto"/>
              <w:left w:val="nil"/>
              <w:bottom w:val="single" w:sz="4" w:space="0" w:color="auto"/>
              <w:right w:val="single" w:sz="4" w:space="0" w:color="auto"/>
            </w:tcBorders>
            <w:noWrap/>
            <w:tcPrChange w:id="154"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7E6C114E" w14:textId="77777777" w:rsidR="001C0C4A" w:rsidRPr="004C4E30" w:rsidRDefault="001C0C4A" w:rsidP="00E70A66">
            <w:pPr>
              <w:keepNext/>
              <w:spacing w:after="0"/>
              <w:jc w:val="center"/>
              <w:rPr>
                <w:rFonts w:ascii="Arial" w:hAnsi="Arial"/>
                <w:sz w:val="18"/>
                <w:lang w:eastAsia="ja-JP"/>
              </w:rPr>
            </w:pPr>
          </w:p>
        </w:tc>
      </w:tr>
      <w:tr w:rsidR="001C0C4A" w:rsidRPr="004C4E30" w:rsidDel="001210C9" w14:paraId="6EDA3353" w14:textId="77777777" w:rsidTr="00E70A66">
        <w:tblPrEx>
          <w:tblW w:w="5000" w:type="pct"/>
          <w:jc w:val="center"/>
          <w:tblCellMar>
            <w:left w:w="28" w:type="dxa"/>
          </w:tblCellMar>
          <w:tblPrExChange w:id="155" w:author="ZTE-Ma Zhifeng" w:date="2025-11-04T00:39:00Z">
            <w:tblPrEx>
              <w:tblW w:w="5000" w:type="pct"/>
              <w:jc w:val="center"/>
              <w:tblCellMar>
                <w:left w:w="28" w:type="dxa"/>
              </w:tblCellMar>
            </w:tblPrEx>
          </w:tblPrExChange>
        </w:tblPrEx>
        <w:trPr>
          <w:jc w:val="center"/>
          <w:del w:id="156" w:author="ZTE-Ma Zhifeng" w:date="2025-11-04T00:39:00Z"/>
          <w:trPrChange w:id="157" w:author="ZTE-Ma Zhifeng" w:date="2025-11-04T00:39:00Z">
            <w:trPr>
              <w:gridAfter w:val="0"/>
              <w:jc w:val="center"/>
            </w:trPr>
          </w:trPrChange>
        </w:trPr>
        <w:tc>
          <w:tcPr>
            <w:tcW w:w="1037" w:type="pct"/>
            <w:tcBorders>
              <w:top w:val="single" w:sz="4" w:space="0" w:color="auto"/>
              <w:left w:val="single" w:sz="4" w:space="0" w:color="auto"/>
              <w:bottom w:val="single" w:sz="4" w:space="0" w:color="auto"/>
              <w:right w:val="single" w:sz="4" w:space="0" w:color="auto"/>
            </w:tcBorders>
            <w:shd w:val="clear" w:color="auto" w:fill="auto"/>
            <w:tcPrChange w:id="158" w:author="ZTE-Ma Zhifeng" w:date="2025-11-04T00:39:00Z">
              <w:tcPr>
                <w:tcW w:w="103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62CF9A3" w14:textId="77777777" w:rsidR="001C0C4A" w:rsidRPr="004C4E30" w:rsidDel="001210C9" w:rsidRDefault="001C0C4A" w:rsidP="00E70A66">
            <w:pPr>
              <w:keepNext/>
              <w:spacing w:after="0"/>
              <w:jc w:val="center"/>
              <w:rPr>
                <w:del w:id="159" w:author="ZTE-Ma Zhifeng" w:date="2025-11-04T00:39: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160"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1671C413" w14:textId="77777777" w:rsidR="001C0C4A" w:rsidRPr="004C4E30" w:rsidDel="001210C9" w:rsidRDefault="001C0C4A" w:rsidP="00E70A66">
            <w:pPr>
              <w:keepNext/>
              <w:spacing w:after="0"/>
              <w:rPr>
                <w:del w:id="161" w:author="ZTE-Ma Zhifeng" w:date="2025-11-04T00:39:00Z"/>
                <w:rFonts w:ascii="Arial" w:hAnsi="Arial"/>
                <w:sz w:val="18"/>
              </w:rPr>
            </w:pPr>
          </w:p>
        </w:tc>
        <w:tc>
          <w:tcPr>
            <w:tcW w:w="561" w:type="pct"/>
            <w:gridSpan w:val="2"/>
            <w:tcBorders>
              <w:top w:val="single" w:sz="4" w:space="0" w:color="auto"/>
              <w:left w:val="nil"/>
              <w:bottom w:val="single" w:sz="4" w:space="0" w:color="auto"/>
              <w:right w:val="single" w:sz="4" w:space="0" w:color="auto"/>
            </w:tcBorders>
            <w:tcPrChange w:id="162"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257BC8EC" w14:textId="77777777" w:rsidR="001C0C4A" w:rsidRPr="004C4E30" w:rsidDel="001210C9" w:rsidRDefault="001C0C4A" w:rsidP="00E70A66">
            <w:pPr>
              <w:keepNext/>
              <w:spacing w:after="0"/>
              <w:jc w:val="center"/>
              <w:rPr>
                <w:del w:id="163" w:author="ZTE-Ma Zhifeng" w:date="2025-11-04T00:39:00Z"/>
                <w:rFonts w:ascii="Arial" w:hAnsi="Arial"/>
                <w:sz w:val="18"/>
              </w:rPr>
            </w:pPr>
          </w:p>
        </w:tc>
        <w:tc>
          <w:tcPr>
            <w:tcW w:w="170" w:type="pct"/>
            <w:gridSpan w:val="2"/>
            <w:tcBorders>
              <w:top w:val="single" w:sz="4" w:space="0" w:color="auto"/>
              <w:left w:val="nil"/>
              <w:bottom w:val="single" w:sz="4" w:space="0" w:color="auto"/>
              <w:right w:val="single" w:sz="4" w:space="0" w:color="auto"/>
            </w:tcBorders>
            <w:tcPrChange w:id="164"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18D7CC2B" w14:textId="77777777" w:rsidR="001C0C4A" w:rsidRPr="004C4E30" w:rsidDel="001210C9" w:rsidRDefault="001C0C4A" w:rsidP="00E70A66">
            <w:pPr>
              <w:keepNext/>
              <w:spacing w:after="0"/>
              <w:jc w:val="center"/>
              <w:rPr>
                <w:del w:id="165" w:author="ZTE-Ma Zhifeng" w:date="2025-11-04T00:39: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166"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29C05D92" w14:textId="77777777" w:rsidR="001C0C4A" w:rsidRPr="004C4E30" w:rsidDel="001210C9" w:rsidRDefault="001C0C4A" w:rsidP="00E70A66">
            <w:pPr>
              <w:keepNext/>
              <w:spacing w:after="0"/>
              <w:jc w:val="center"/>
              <w:rPr>
                <w:del w:id="167" w:author="ZTE-Ma Zhifeng" w:date="2025-11-04T00:39: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168"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53D27C9C" w14:textId="77777777" w:rsidR="001C0C4A" w:rsidRPr="004C4E30" w:rsidDel="001210C9" w:rsidRDefault="001C0C4A" w:rsidP="00E70A66">
            <w:pPr>
              <w:keepNext/>
              <w:spacing w:after="0"/>
              <w:jc w:val="center"/>
              <w:rPr>
                <w:del w:id="169" w:author="ZTE-Ma Zhifeng" w:date="2025-11-04T00:39:00Z"/>
                <w:rFonts w:ascii="Arial" w:hAnsi="Arial"/>
                <w:sz w:val="18"/>
              </w:rPr>
            </w:pPr>
          </w:p>
        </w:tc>
        <w:tc>
          <w:tcPr>
            <w:tcW w:w="499" w:type="pct"/>
            <w:gridSpan w:val="2"/>
            <w:tcBorders>
              <w:top w:val="single" w:sz="4" w:space="0" w:color="auto"/>
              <w:left w:val="nil"/>
              <w:bottom w:val="single" w:sz="4" w:space="0" w:color="auto"/>
              <w:right w:val="single" w:sz="4" w:space="0" w:color="auto"/>
            </w:tcBorders>
            <w:noWrap/>
            <w:tcPrChange w:id="170"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4D034CF4" w14:textId="77777777" w:rsidR="001C0C4A" w:rsidRPr="004C4E30" w:rsidDel="001210C9" w:rsidRDefault="001C0C4A" w:rsidP="00E70A66">
            <w:pPr>
              <w:keepNext/>
              <w:spacing w:after="0"/>
              <w:jc w:val="center"/>
              <w:rPr>
                <w:del w:id="171" w:author="ZTE-Ma Zhifeng" w:date="2025-11-04T00:39:00Z"/>
                <w:rFonts w:ascii="Arial" w:hAnsi="Arial"/>
                <w:sz w:val="18"/>
              </w:rPr>
            </w:pPr>
          </w:p>
        </w:tc>
        <w:tc>
          <w:tcPr>
            <w:tcW w:w="510" w:type="pct"/>
            <w:gridSpan w:val="2"/>
            <w:tcBorders>
              <w:top w:val="single" w:sz="4" w:space="0" w:color="auto"/>
              <w:left w:val="nil"/>
              <w:bottom w:val="single" w:sz="4" w:space="0" w:color="auto"/>
              <w:right w:val="single" w:sz="4" w:space="0" w:color="auto"/>
            </w:tcBorders>
            <w:noWrap/>
            <w:tcPrChange w:id="172"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12AC1625" w14:textId="77777777" w:rsidR="001C0C4A" w:rsidRPr="004C4E30" w:rsidDel="001210C9" w:rsidRDefault="001C0C4A" w:rsidP="00E70A66">
            <w:pPr>
              <w:keepNext/>
              <w:spacing w:after="0"/>
              <w:jc w:val="center"/>
              <w:rPr>
                <w:del w:id="173" w:author="ZTE-Ma Zhifeng" w:date="2025-11-04T00:39:00Z"/>
                <w:rFonts w:ascii="Arial" w:hAnsi="Arial"/>
                <w:sz w:val="18"/>
              </w:rPr>
            </w:pPr>
          </w:p>
        </w:tc>
      </w:tr>
      <w:tr w:rsidR="001C0C4A" w:rsidRPr="004C4E30" w:rsidDel="001210C9" w14:paraId="2C6BB87E" w14:textId="77777777" w:rsidTr="00E70A66">
        <w:tblPrEx>
          <w:tblW w:w="5000" w:type="pct"/>
          <w:jc w:val="center"/>
          <w:tblCellMar>
            <w:left w:w="28" w:type="dxa"/>
          </w:tblCellMar>
          <w:tblPrExChange w:id="174" w:author="ZTE-Ma Zhifeng" w:date="2025-11-04T00:39:00Z">
            <w:tblPrEx>
              <w:tblW w:w="5000" w:type="pct"/>
              <w:jc w:val="center"/>
              <w:tblCellMar>
                <w:left w:w="28" w:type="dxa"/>
              </w:tblCellMar>
            </w:tblPrEx>
          </w:tblPrExChange>
        </w:tblPrEx>
        <w:trPr>
          <w:jc w:val="center"/>
          <w:del w:id="175" w:author="ZTE-Ma Zhifeng" w:date="2025-11-04T00:39:00Z"/>
          <w:trPrChange w:id="176"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177"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43EFE599" w14:textId="77777777" w:rsidR="001C0C4A" w:rsidRPr="004C4E30" w:rsidDel="001210C9" w:rsidRDefault="001C0C4A" w:rsidP="00E70A66">
            <w:pPr>
              <w:keepNext/>
              <w:spacing w:after="0"/>
              <w:jc w:val="center"/>
              <w:rPr>
                <w:del w:id="178" w:author="ZTE-Ma Zhifeng" w:date="2025-11-04T00:39: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179"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6547EE87" w14:textId="77777777" w:rsidR="001C0C4A" w:rsidRPr="004C4E30" w:rsidDel="001210C9" w:rsidRDefault="001C0C4A" w:rsidP="00E70A66">
            <w:pPr>
              <w:keepNext/>
              <w:spacing w:after="0"/>
              <w:rPr>
                <w:del w:id="180" w:author="ZTE-Ma Zhifeng" w:date="2025-11-04T00:39:00Z"/>
                <w:rFonts w:ascii="Arial" w:hAnsi="Arial"/>
                <w:sz w:val="18"/>
                <w:lang w:eastAsia="ja-JP"/>
              </w:rPr>
            </w:pPr>
          </w:p>
        </w:tc>
        <w:tc>
          <w:tcPr>
            <w:tcW w:w="561" w:type="pct"/>
            <w:gridSpan w:val="2"/>
            <w:tcBorders>
              <w:top w:val="single" w:sz="4" w:space="0" w:color="auto"/>
              <w:left w:val="nil"/>
              <w:bottom w:val="single" w:sz="4" w:space="0" w:color="auto"/>
              <w:right w:val="single" w:sz="4" w:space="0" w:color="auto"/>
            </w:tcBorders>
            <w:tcPrChange w:id="181"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1396A9FB" w14:textId="77777777" w:rsidR="001C0C4A" w:rsidRPr="004C4E30" w:rsidDel="001210C9" w:rsidRDefault="001C0C4A" w:rsidP="00E70A66">
            <w:pPr>
              <w:keepNext/>
              <w:spacing w:after="0"/>
              <w:jc w:val="center"/>
              <w:rPr>
                <w:del w:id="182" w:author="ZTE-Ma Zhifeng" w:date="2025-11-04T00:39:00Z"/>
                <w:rFonts w:ascii="Arial" w:hAnsi="Arial"/>
                <w:sz w:val="18"/>
              </w:rPr>
            </w:pPr>
          </w:p>
        </w:tc>
        <w:tc>
          <w:tcPr>
            <w:tcW w:w="170" w:type="pct"/>
            <w:gridSpan w:val="2"/>
            <w:tcBorders>
              <w:top w:val="single" w:sz="4" w:space="0" w:color="auto"/>
              <w:left w:val="nil"/>
              <w:bottom w:val="single" w:sz="4" w:space="0" w:color="auto"/>
              <w:right w:val="single" w:sz="4" w:space="0" w:color="auto"/>
            </w:tcBorders>
            <w:tcPrChange w:id="183"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1603BC1B" w14:textId="77777777" w:rsidR="001C0C4A" w:rsidRPr="004C4E30" w:rsidDel="001210C9" w:rsidRDefault="001C0C4A" w:rsidP="00E70A66">
            <w:pPr>
              <w:keepNext/>
              <w:spacing w:after="0"/>
              <w:jc w:val="center"/>
              <w:rPr>
                <w:del w:id="184" w:author="ZTE-Ma Zhifeng" w:date="2025-11-04T00:39: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185"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28541AF2" w14:textId="77777777" w:rsidR="001C0C4A" w:rsidRPr="004C4E30" w:rsidDel="001210C9" w:rsidRDefault="001C0C4A" w:rsidP="00E70A66">
            <w:pPr>
              <w:keepNext/>
              <w:spacing w:after="0"/>
              <w:jc w:val="center"/>
              <w:rPr>
                <w:del w:id="186" w:author="ZTE-Ma Zhifeng" w:date="2025-11-04T00:39: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187"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3D9A862A" w14:textId="77777777" w:rsidR="001C0C4A" w:rsidRPr="004C4E30" w:rsidDel="001210C9" w:rsidRDefault="001C0C4A" w:rsidP="00E70A66">
            <w:pPr>
              <w:keepNext/>
              <w:spacing w:after="0"/>
              <w:jc w:val="center"/>
              <w:rPr>
                <w:del w:id="188" w:author="ZTE-Ma Zhifeng" w:date="2025-11-04T00:39:00Z"/>
                <w:rFonts w:ascii="Arial" w:hAnsi="Arial"/>
                <w:sz w:val="18"/>
                <w:lang w:eastAsia="ja-JP"/>
              </w:rPr>
            </w:pPr>
          </w:p>
        </w:tc>
        <w:tc>
          <w:tcPr>
            <w:tcW w:w="499" w:type="pct"/>
            <w:gridSpan w:val="2"/>
            <w:tcBorders>
              <w:top w:val="single" w:sz="4" w:space="0" w:color="auto"/>
              <w:left w:val="nil"/>
              <w:bottom w:val="single" w:sz="4" w:space="0" w:color="auto"/>
              <w:right w:val="single" w:sz="4" w:space="0" w:color="auto"/>
            </w:tcBorders>
            <w:noWrap/>
            <w:tcPrChange w:id="189"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6C19C156" w14:textId="77777777" w:rsidR="001C0C4A" w:rsidRPr="004C4E30" w:rsidDel="001210C9" w:rsidRDefault="001C0C4A" w:rsidP="00E70A66">
            <w:pPr>
              <w:keepNext/>
              <w:spacing w:after="0"/>
              <w:jc w:val="center"/>
              <w:rPr>
                <w:del w:id="190" w:author="ZTE-Ma Zhifeng" w:date="2025-11-04T00:39:00Z"/>
                <w:rFonts w:ascii="Arial" w:hAnsi="Arial"/>
                <w:sz w:val="18"/>
                <w:lang w:eastAsia="ja-JP"/>
              </w:rPr>
            </w:pPr>
          </w:p>
        </w:tc>
        <w:tc>
          <w:tcPr>
            <w:tcW w:w="510" w:type="pct"/>
            <w:gridSpan w:val="2"/>
            <w:tcBorders>
              <w:top w:val="single" w:sz="4" w:space="0" w:color="auto"/>
              <w:left w:val="nil"/>
              <w:bottom w:val="single" w:sz="4" w:space="0" w:color="auto"/>
              <w:right w:val="single" w:sz="4" w:space="0" w:color="auto"/>
            </w:tcBorders>
            <w:noWrap/>
            <w:tcPrChange w:id="191"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331AF668" w14:textId="77777777" w:rsidR="001C0C4A" w:rsidRPr="004C4E30" w:rsidDel="001210C9" w:rsidRDefault="001C0C4A" w:rsidP="00E70A66">
            <w:pPr>
              <w:keepNext/>
              <w:spacing w:after="0"/>
              <w:jc w:val="center"/>
              <w:rPr>
                <w:del w:id="192" w:author="ZTE-Ma Zhifeng" w:date="2025-11-04T00:39:00Z"/>
                <w:rFonts w:ascii="Arial" w:hAnsi="Arial"/>
                <w:sz w:val="18"/>
                <w:lang w:eastAsia="ja-JP"/>
              </w:rPr>
            </w:pPr>
          </w:p>
        </w:tc>
      </w:tr>
      <w:tr w:rsidR="001C0C4A" w:rsidRPr="004C4E30" w14:paraId="54CDE53F" w14:textId="77777777" w:rsidTr="00E70A66">
        <w:tblPrEx>
          <w:tblW w:w="5000" w:type="pct"/>
          <w:jc w:val="center"/>
          <w:tblCellMar>
            <w:left w:w="28" w:type="dxa"/>
          </w:tblCellMar>
          <w:tblPrExChange w:id="193" w:author="ZTE-Ma Zhifeng" w:date="2025-11-04T00:39:00Z">
            <w:tblPrEx>
              <w:tblW w:w="5000" w:type="pct"/>
              <w:jc w:val="center"/>
              <w:tblCellMar>
                <w:left w:w="28" w:type="dxa"/>
              </w:tblCellMar>
            </w:tblPrEx>
          </w:tblPrExChange>
        </w:tblPrEx>
        <w:trPr>
          <w:jc w:val="center"/>
          <w:trPrChange w:id="194"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195"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3B9182E7"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DC</w:t>
            </w:r>
            <w:r w:rsidRPr="004C4E30">
              <w:rPr>
                <w:rFonts w:ascii="Arial" w:hAnsi="Arial"/>
                <w:sz w:val="18"/>
              </w:rPr>
              <w:t>_</w:t>
            </w:r>
            <w:r w:rsidRPr="004C4E30">
              <w:rPr>
                <w:rFonts w:ascii="Arial" w:hAnsi="Arial"/>
                <w:sz w:val="18"/>
                <w:lang w:eastAsia="zh-TW"/>
              </w:rPr>
              <w:t>3_n20</w:t>
            </w:r>
          </w:p>
        </w:tc>
        <w:tc>
          <w:tcPr>
            <w:tcW w:w="1219" w:type="pct"/>
            <w:gridSpan w:val="2"/>
            <w:tcBorders>
              <w:top w:val="single" w:sz="4" w:space="0" w:color="auto"/>
              <w:left w:val="nil"/>
              <w:bottom w:val="single" w:sz="4" w:space="0" w:color="auto"/>
              <w:right w:val="single" w:sz="4" w:space="0" w:color="auto"/>
            </w:tcBorders>
            <w:tcPrChange w:id="196"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5857BC8C" w14:textId="77777777" w:rsidR="001C0C4A" w:rsidRPr="004C4E30" w:rsidRDefault="001C0C4A" w:rsidP="00E70A66">
            <w:pPr>
              <w:keepNext/>
              <w:spacing w:after="0"/>
              <w:rPr>
                <w:rFonts w:ascii="Arial" w:hAnsi="Arial"/>
                <w:sz w:val="18"/>
                <w:lang w:eastAsia="ja-JP"/>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197"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38E91E87"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758</w:t>
            </w:r>
          </w:p>
        </w:tc>
        <w:tc>
          <w:tcPr>
            <w:tcW w:w="170" w:type="pct"/>
            <w:gridSpan w:val="2"/>
            <w:tcBorders>
              <w:top w:val="single" w:sz="4" w:space="0" w:color="auto"/>
              <w:left w:val="nil"/>
              <w:bottom w:val="single" w:sz="4" w:space="0" w:color="auto"/>
              <w:right w:val="single" w:sz="4" w:space="0" w:color="auto"/>
            </w:tcBorders>
            <w:tcPrChange w:id="198"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6244E873"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w:t>
            </w:r>
          </w:p>
        </w:tc>
        <w:tc>
          <w:tcPr>
            <w:tcW w:w="500" w:type="pct"/>
            <w:gridSpan w:val="2"/>
            <w:tcBorders>
              <w:top w:val="single" w:sz="4" w:space="0" w:color="auto"/>
              <w:left w:val="nil"/>
              <w:bottom w:val="single" w:sz="4" w:space="0" w:color="auto"/>
              <w:right w:val="single" w:sz="4" w:space="0" w:color="auto"/>
            </w:tcBorders>
            <w:tcPrChange w:id="199"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08966197"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788</w:t>
            </w:r>
          </w:p>
        </w:tc>
        <w:tc>
          <w:tcPr>
            <w:tcW w:w="504" w:type="pct"/>
            <w:gridSpan w:val="2"/>
            <w:tcBorders>
              <w:top w:val="single" w:sz="4" w:space="0" w:color="auto"/>
              <w:left w:val="nil"/>
              <w:bottom w:val="single" w:sz="4" w:space="0" w:color="auto"/>
              <w:right w:val="single" w:sz="4" w:space="0" w:color="auto"/>
            </w:tcBorders>
            <w:tcPrChange w:id="200"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0C2AA138"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Change w:id="201"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5A77A022"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202"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3A471A6F" w14:textId="77777777" w:rsidR="001C0C4A" w:rsidRPr="004C4E30" w:rsidRDefault="001C0C4A" w:rsidP="00E70A66">
            <w:pPr>
              <w:keepNext/>
              <w:spacing w:after="0"/>
              <w:jc w:val="center"/>
              <w:rPr>
                <w:rFonts w:ascii="Arial" w:hAnsi="Arial"/>
                <w:sz w:val="18"/>
                <w:lang w:eastAsia="ja-JP"/>
              </w:rPr>
            </w:pPr>
          </w:p>
        </w:tc>
      </w:tr>
      <w:tr w:rsidR="001C0C4A" w:rsidRPr="004C4E30" w:rsidDel="007A245D" w14:paraId="5FAC531F" w14:textId="77777777" w:rsidTr="00E70A66">
        <w:tblPrEx>
          <w:tblW w:w="5000" w:type="pct"/>
          <w:jc w:val="center"/>
          <w:tblCellMar>
            <w:left w:w="28" w:type="dxa"/>
          </w:tblCellMar>
          <w:tblPrExChange w:id="203" w:author="ZTE-Ma Zhifeng" w:date="2025-11-04T15:19:00Z">
            <w:tblPrEx>
              <w:tblW w:w="5000" w:type="pct"/>
              <w:jc w:val="center"/>
              <w:tblCellMar>
                <w:left w:w="28" w:type="dxa"/>
              </w:tblCellMar>
            </w:tblPrEx>
          </w:tblPrExChange>
        </w:tblPrEx>
        <w:trPr>
          <w:jc w:val="center"/>
          <w:del w:id="204" w:author="ZTE-Ma Zhifeng" w:date="2025-11-04T15:19:00Z"/>
          <w:trPrChange w:id="205" w:author="ZTE-Ma Zhifeng" w:date="2025-11-04T15:1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206" w:author="ZTE-Ma Zhifeng" w:date="2025-11-04T15:19:00Z">
              <w:tcPr>
                <w:tcW w:w="1037" w:type="pct"/>
                <w:gridSpan w:val="2"/>
                <w:tcBorders>
                  <w:left w:val="single" w:sz="4" w:space="0" w:color="auto"/>
                  <w:right w:val="single" w:sz="4" w:space="0" w:color="auto"/>
                </w:tcBorders>
                <w:shd w:val="clear" w:color="auto" w:fill="auto"/>
              </w:tcPr>
            </w:tcPrChange>
          </w:tcPr>
          <w:p w14:paraId="79E08251" w14:textId="77777777" w:rsidR="001C0C4A" w:rsidRPr="004C4E30" w:rsidDel="007A245D" w:rsidRDefault="001C0C4A" w:rsidP="00E70A66">
            <w:pPr>
              <w:keepNext/>
              <w:spacing w:after="0"/>
              <w:jc w:val="center"/>
              <w:rPr>
                <w:del w:id="207" w:author="ZTE-Ma Zhifeng" w:date="2025-11-04T15:19:00Z"/>
                <w:rFonts w:ascii="Arial" w:hAnsi="Arial"/>
                <w:sz w:val="18"/>
                <w:lang w:eastAsia="ja-JP"/>
              </w:rPr>
            </w:pPr>
            <w:del w:id="208" w:author="ZTE-Ma Zhifeng" w:date="2025-11-04T15:19:00Z">
              <w:r w:rsidRPr="004C4E30" w:rsidDel="007A245D">
                <w:rPr>
                  <w:rFonts w:ascii="Arial" w:hAnsi="Arial"/>
                  <w:sz w:val="18"/>
                  <w:lang w:eastAsia="ja-JP"/>
                </w:rPr>
                <w:delText>DC</w:delText>
              </w:r>
              <w:r w:rsidRPr="004C4E30" w:rsidDel="007A245D">
                <w:rPr>
                  <w:rFonts w:ascii="Arial" w:hAnsi="Arial"/>
                  <w:sz w:val="18"/>
                </w:rPr>
                <w:delText>_</w:delText>
              </w:r>
              <w:r w:rsidRPr="004C4E30" w:rsidDel="007A245D">
                <w:rPr>
                  <w:rFonts w:ascii="Arial" w:hAnsi="Arial"/>
                  <w:sz w:val="18"/>
                  <w:lang w:eastAsia="zh-TW"/>
                </w:rPr>
                <w:delText>3</w:delText>
              </w:r>
              <w:r w:rsidRPr="004C4E30" w:rsidDel="007A245D">
                <w:rPr>
                  <w:rFonts w:ascii="Arial" w:hAnsi="Arial"/>
                  <w:sz w:val="18"/>
                </w:rPr>
                <w:delText>_</w:delText>
              </w:r>
              <w:r w:rsidRPr="004C4E30" w:rsidDel="007A245D">
                <w:rPr>
                  <w:rFonts w:ascii="Arial" w:hAnsi="Arial"/>
                  <w:sz w:val="18"/>
                  <w:lang w:eastAsia="ja-JP"/>
                </w:rPr>
                <w:delText>n28</w:delText>
              </w:r>
            </w:del>
          </w:p>
        </w:tc>
        <w:tc>
          <w:tcPr>
            <w:tcW w:w="1219" w:type="pct"/>
            <w:gridSpan w:val="2"/>
            <w:tcBorders>
              <w:top w:val="single" w:sz="4" w:space="0" w:color="auto"/>
              <w:left w:val="nil"/>
              <w:bottom w:val="single" w:sz="4" w:space="0" w:color="auto"/>
              <w:right w:val="single" w:sz="4" w:space="0" w:color="auto"/>
            </w:tcBorders>
            <w:tcPrChange w:id="209" w:author="ZTE-Ma Zhifeng" w:date="2025-11-04T15:19:00Z">
              <w:tcPr>
                <w:tcW w:w="1219" w:type="pct"/>
                <w:gridSpan w:val="3"/>
                <w:tcBorders>
                  <w:top w:val="single" w:sz="4" w:space="0" w:color="auto"/>
                  <w:left w:val="nil"/>
                  <w:bottom w:val="single" w:sz="4" w:space="0" w:color="auto"/>
                  <w:right w:val="single" w:sz="4" w:space="0" w:color="auto"/>
                </w:tcBorders>
              </w:tcPr>
            </w:tcPrChange>
          </w:tcPr>
          <w:p w14:paraId="34F454DD" w14:textId="77777777" w:rsidR="001C0C4A" w:rsidRPr="004C4E30" w:rsidDel="007A245D" w:rsidRDefault="001C0C4A" w:rsidP="00E70A66">
            <w:pPr>
              <w:keepNext/>
              <w:spacing w:after="0"/>
              <w:rPr>
                <w:del w:id="210" w:author="ZTE-Ma Zhifeng" w:date="2025-11-04T15:19:00Z"/>
                <w:rFonts w:ascii="Arial" w:hAnsi="Arial"/>
                <w:sz w:val="18"/>
                <w:lang w:eastAsia="ja-JP"/>
              </w:rPr>
            </w:pPr>
          </w:p>
        </w:tc>
        <w:tc>
          <w:tcPr>
            <w:tcW w:w="561" w:type="pct"/>
            <w:gridSpan w:val="2"/>
            <w:tcBorders>
              <w:top w:val="single" w:sz="4" w:space="0" w:color="auto"/>
              <w:left w:val="nil"/>
              <w:bottom w:val="single" w:sz="4" w:space="0" w:color="auto"/>
              <w:right w:val="single" w:sz="4" w:space="0" w:color="auto"/>
            </w:tcBorders>
            <w:tcPrChange w:id="211" w:author="ZTE-Ma Zhifeng" w:date="2025-11-04T15:19:00Z">
              <w:tcPr>
                <w:tcW w:w="563" w:type="pct"/>
                <w:gridSpan w:val="4"/>
                <w:tcBorders>
                  <w:top w:val="single" w:sz="4" w:space="0" w:color="auto"/>
                  <w:left w:val="nil"/>
                  <w:bottom w:val="single" w:sz="4" w:space="0" w:color="auto"/>
                  <w:right w:val="single" w:sz="4" w:space="0" w:color="auto"/>
                </w:tcBorders>
              </w:tcPr>
            </w:tcPrChange>
          </w:tcPr>
          <w:p w14:paraId="1C686A72" w14:textId="77777777" w:rsidR="001C0C4A" w:rsidRPr="004C4E30" w:rsidDel="007A245D" w:rsidRDefault="001C0C4A" w:rsidP="00E70A66">
            <w:pPr>
              <w:keepNext/>
              <w:spacing w:after="0"/>
              <w:jc w:val="center"/>
              <w:rPr>
                <w:del w:id="212" w:author="ZTE-Ma Zhifeng" w:date="2025-11-04T15:19:00Z"/>
                <w:rFonts w:ascii="Arial" w:hAnsi="Arial"/>
                <w:sz w:val="18"/>
              </w:rPr>
            </w:pPr>
          </w:p>
        </w:tc>
        <w:tc>
          <w:tcPr>
            <w:tcW w:w="170" w:type="pct"/>
            <w:gridSpan w:val="2"/>
            <w:tcBorders>
              <w:top w:val="single" w:sz="4" w:space="0" w:color="auto"/>
              <w:left w:val="nil"/>
              <w:bottom w:val="single" w:sz="4" w:space="0" w:color="auto"/>
              <w:right w:val="single" w:sz="4" w:space="0" w:color="auto"/>
            </w:tcBorders>
            <w:tcPrChange w:id="213" w:author="ZTE-Ma Zhifeng" w:date="2025-11-04T15:19:00Z">
              <w:tcPr>
                <w:tcW w:w="170" w:type="pct"/>
                <w:gridSpan w:val="4"/>
                <w:tcBorders>
                  <w:top w:val="single" w:sz="4" w:space="0" w:color="auto"/>
                  <w:left w:val="nil"/>
                  <w:bottom w:val="single" w:sz="4" w:space="0" w:color="auto"/>
                  <w:right w:val="single" w:sz="4" w:space="0" w:color="auto"/>
                </w:tcBorders>
              </w:tcPr>
            </w:tcPrChange>
          </w:tcPr>
          <w:p w14:paraId="6CC847D1" w14:textId="77777777" w:rsidR="001C0C4A" w:rsidRPr="004C4E30" w:rsidDel="007A245D" w:rsidRDefault="001C0C4A" w:rsidP="00E70A66">
            <w:pPr>
              <w:keepNext/>
              <w:spacing w:after="0"/>
              <w:jc w:val="center"/>
              <w:rPr>
                <w:del w:id="214" w:author="ZTE-Ma Zhifeng" w:date="2025-11-04T15:19: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215" w:author="ZTE-Ma Zhifeng" w:date="2025-11-04T15:19:00Z">
              <w:tcPr>
                <w:tcW w:w="500" w:type="pct"/>
                <w:gridSpan w:val="4"/>
                <w:tcBorders>
                  <w:top w:val="single" w:sz="4" w:space="0" w:color="auto"/>
                  <w:left w:val="nil"/>
                  <w:bottom w:val="single" w:sz="4" w:space="0" w:color="auto"/>
                  <w:right w:val="single" w:sz="4" w:space="0" w:color="auto"/>
                </w:tcBorders>
              </w:tcPr>
            </w:tcPrChange>
          </w:tcPr>
          <w:p w14:paraId="5A7803CD" w14:textId="77777777" w:rsidR="001C0C4A" w:rsidRPr="004C4E30" w:rsidDel="007A245D" w:rsidRDefault="001C0C4A" w:rsidP="00E70A66">
            <w:pPr>
              <w:keepNext/>
              <w:spacing w:after="0"/>
              <w:jc w:val="center"/>
              <w:rPr>
                <w:del w:id="216" w:author="ZTE-Ma Zhifeng" w:date="2025-11-04T15:19: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217" w:author="ZTE-Ma Zhifeng" w:date="2025-11-04T15:19:00Z">
              <w:tcPr>
                <w:tcW w:w="504" w:type="pct"/>
                <w:gridSpan w:val="4"/>
                <w:tcBorders>
                  <w:top w:val="single" w:sz="4" w:space="0" w:color="auto"/>
                  <w:left w:val="nil"/>
                  <w:bottom w:val="single" w:sz="4" w:space="0" w:color="auto"/>
                  <w:right w:val="single" w:sz="4" w:space="0" w:color="auto"/>
                </w:tcBorders>
              </w:tcPr>
            </w:tcPrChange>
          </w:tcPr>
          <w:p w14:paraId="4936B872" w14:textId="77777777" w:rsidR="001C0C4A" w:rsidRPr="004C4E30" w:rsidDel="007A245D" w:rsidRDefault="001C0C4A" w:rsidP="00E70A66">
            <w:pPr>
              <w:keepNext/>
              <w:spacing w:after="0"/>
              <w:jc w:val="center"/>
              <w:rPr>
                <w:del w:id="218" w:author="ZTE-Ma Zhifeng" w:date="2025-11-04T15:19:00Z"/>
                <w:rFonts w:ascii="Arial" w:hAnsi="Arial"/>
                <w:sz w:val="18"/>
              </w:rPr>
            </w:pPr>
          </w:p>
        </w:tc>
        <w:tc>
          <w:tcPr>
            <w:tcW w:w="499" w:type="pct"/>
            <w:gridSpan w:val="2"/>
            <w:tcBorders>
              <w:top w:val="single" w:sz="4" w:space="0" w:color="auto"/>
              <w:left w:val="nil"/>
              <w:bottom w:val="single" w:sz="4" w:space="0" w:color="auto"/>
              <w:right w:val="single" w:sz="4" w:space="0" w:color="auto"/>
            </w:tcBorders>
            <w:noWrap/>
            <w:tcPrChange w:id="219" w:author="ZTE-Ma Zhifeng" w:date="2025-11-04T15:19:00Z">
              <w:tcPr>
                <w:tcW w:w="499" w:type="pct"/>
                <w:gridSpan w:val="4"/>
                <w:tcBorders>
                  <w:top w:val="single" w:sz="4" w:space="0" w:color="auto"/>
                  <w:left w:val="nil"/>
                  <w:bottom w:val="single" w:sz="4" w:space="0" w:color="auto"/>
                  <w:right w:val="single" w:sz="4" w:space="0" w:color="auto"/>
                </w:tcBorders>
                <w:noWrap/>
              </w:tcPr>
            </w:tcPrChange>
          </w:tcPr>
          <w:p w14:paraId="534ED99C" w14:textId="77777777" w:rsidR="001C0C4A" w:rsidRPr="004C4E30" w:rsidDel="007A245D" w:rsidRDefault="001C0C4A" w:rsidP="00E70A66">
            <w:pPr>
              <w:keepNext/>
              <w:spacing w:after="0"/>
              <w:jc w:val="center"/>
              <w:rPr>
                <w:del w:id="220" w:author="ZTE-Ma Zhifeng" w:date="2025-11-04T15:19:00Z"/>
                <w:rFonts w:ascii="Arial" w:hAnsi="Arial"/>
                <w:sz w:val="18"/>
              </w:rPr>
            </w:pPr>
          </w:p>
        </w:tc>
        <w:tc>
          <w:tcPr>
            <w:tcW w:w="510" w:type="pct"/>
            <w:gridSpan w:val="2"/>
            <w:tcBorders>
              <w:top w:val="single" w:sz="4" w:space="0" w:color="auto"/>
              <w:left w:val="nil"/>
              <w:bottom w:val="single" w:sz="4" w:space="0" w:color="auto"/>
              <w:right w:val="single" w:sz="4" w:space="0" w:color="auto"/>
            </w:tcBorders>
            <w:noWrap/>
            <w:tcPrChange w:id="221" w:author="ZTE-Ma Zhifeng" w:date="2025-11-04T15:19:00Z">
              <w:tcPr>
                <w:tcW w:w="509" w:type="pct"/>
                <w:gridSpan w:val="3"/>
                <w:tcBorders>
                  <w:top w:val="single" w:sz="4" w:space="0" w:color="auto"/>
                  <w:left w:val="nil"/>
                  <w:bottom w:val="single" w:sz="4" w:space="0" w:color="auto"/>
                  <w:right w:val="single" w:sz="4" w:space="0" w:color="auto"/>
                </w:tcBorders>
                <w:noWrap/>
              </w:tcPr>
            </w:tcPrChange>
          </w:tcPr>
          <w:p w14:paraId="12FF1A9A" w14:textId="77777777" w:rsidR="001C0C4A" w:rsidRPr="004C4E30" w:rsidDel="007A245D" w:rsidRDefault="001C0C4A" w:rsidP="00E70A66">
            <w:pPr>
              <w:keepNext/>
              <w:spacing w:after="0"/>
              <w:jc w:val="center"/>
              <w:rPr>
                <w:del w:id="222" w:author="ZTE-Ma Zhifeng" w:date="2025-11-04T15:19:00Z"/>
                <w:rFonts w:ascii="Arial" w:hAnsi="Arial"/>
                <w:sz w:val="18"/>
                <w:lang w:eastAsia="ko-KR"/>
              </w:rPr>
            </w:pPr>
          </w:p>
        </w:tc>
      </w:tr>
      <w:tr w:rsidR="001C0C4A" w:rsidRPr="004C4E30" w14:paraId="4ABDC5C1" w14:textId="77777777" w:rsidTr="00E70A66">
        <w:tblPrEx>
          <w:tblW w:w="5000" w:type="pct"/>
          <w:jc w:val="center"/>
          <w:tblCellMar>
            <w:left w:w="28" w:type="dxa"/>
          </w:tblCellMar>
          <w:tblPrExChange w:id="223" w:author="ZTE-Ma Zhifeng" w:date="2025-11-04T15:19:00Z">
            <w:tblPrEx>
              <w:tblW w:w="5000" w:type="pct"/>
              <w:jc w:val="center"/>
              <w:tblCellMar>
                <w:left w:w="28" w:type="dxa"/>
              </w:tblCellMar>
            </w:tblPrEx>
          </w:tblPrExChange>
        </w:tblPrEx>
        <w:trPr>
          <w:jc w:val="center"/>
          <w:trPrChange w:id="224" w:author="ZTE-Ma Zhifeng" w:date="2025-11-04T15:19:00Z">
            <w:trPr>
              <w:gridAfter w:val="0"/>
              <w:jc w:val="center"/>
            </w:trPr>
          </w:trPrChange>
        </w:trPr>
        <w:tc>
          <w:tcPr>
            <w:tcW w:w="1037" w:type="pct"/>
            <w:tcBorders>
              <w:top w:val="single" w:sz="4" w:space="0" w:color="auto"/>
              <w:left w:val="single" w:sz="4" w:space="0" w:color="auto"/>
              <w:right w:val="single" w:sz="4" w:space="0" w:color="auto"/>
            </w:tcBorders>
            <w:shd w:val="clear" w:color="auto" w:fill="auto"/>
            <w:tcPrChange w:id="225" w:author="ZTE-Ma Zhifeng" w:date="2025-11-04T15:19:00Z">
              <w:tcPr>
                <w:tcW w:w="1037" w:type="pct"/>
                <w:gridSpan w:val="2"/>
                <w:tcBorders>
                  <w:left w:val="single" w:sz="4" w:space="0" w:color="auto"/>
                  <w:right w:val="single" w:sz="4" w:space="0" w:color="auto"/>
                </w:tcBorders>
                <w:shd w:val="clear" w:color="auto" w:fill="auto"/>
              </w:tcPr>
            </w:tcPrChange>
          </w:tcPr>
          <w:p w14:paraId="70FDA98B" w14:textId="77777777" w:rsidR="001C0C4A" w:rsidRPr="004C4E30" w:rsidRDefault="001C0C4A" w:rsidP="00E70A66">
            <w:pPr>
              <w:keepNext/>
              <w:spacing w:after="0"/>
              <w:jc w:val="center"/>
              <w:rPr>
                <w:rFonts w:ascii="Arial" w:hAnsi="Arial"/>
                <w:sz w:val="18"/>
                <w:lang w:eastAsia="ja-JP"/>
              </w:rPr>
            </w:pPr>
            <w:ins w:id="226" w:author="ZTE-Ma Zhifeng" w:date="2025-11-04T15:19:00Z">
              <w:r w:rsidRPr="004C4E30">
                <w:rPr>
                  <w:rFonts w:ascii="Arial" w:hAnsi="Arial"/>
                  <w:sz w:val="18"/>
                  <w:lang w:eastAsia="ja-JP"/>
                </w:rPr>
                <w:t>DC</w:t>
              </w:r>
              <w:r w:rsidRPr="004C4E30">
                <w:rPr>
                  <w:rFonts w:ascii="Arial" w:hAnsi="Arial"/>
                  <w:sz w:val="18"/>
                </w:rPr>
                <w:t>_</w:t>
              </w:r>
              <w:r w:rsidRPr="004C4E30">
                <w:rPr>
                  <w:rFonts w:ascii="Arial" w:hAnsi="Arial"/>
                  <w:sz w:val="18"/>
                  <w:lang w:eastAsia="zh-TW"/>
                </w:rPr>
                <w:t>3</w:t>
              </w:r>
              <w:r w:rsidRPr="004C4E30">
                <w:rPr>
                  <w:rFonts w:ascii="Arial" w:hAnsi="Arial"/>
                  <w:sz w:val="18"/>
                </w:rPr>
                <w:t>_</w:t>
              </w:r>
              <w:r w:rsidRPr="004C4E30">
                <w:rPr>
                  <w:rFonts w:ascii="Arial" w:hAnsi="Arial"/>
                  <w:sz w:val="18"/>
                  <w:lang w:eastAsia="ja-JP"/>
                </w:rPr>
                <w:t>n28</w:t>
              </w:r>
            </w:ins>
          </w:p>
        </w:tc>
        <w:tc>
          <w:tcPr>
            <w:tcW w:w="1219" w:type="pct"/>
            <w:gridSpan w:val="2"/>
            <w:tcBorders>
              <w:top w:val="single" w:sz="4" w:space="0" w:color="auto"/>
              <w:left w:val="nil"/>
              <w:bottom w:val="single" w:sz="4" w:space="0" w:color="auto"/>
              <w:right w:val="single" w:sz="4" w:space="0" w:color="auto"/>
            </w:tcBorders>
            <w:tcPrChange w:id="227" w:author="ZTE-Ma Zhifeng" w:date="2025-11-04T15:19:00Z">
              <w:tcPr>
                <w:tcW w:w="1219" w:type="pct"/>
                <w:gridSpan w:val="3"/>
                <w:tcBorders>
                  <w:top w:val="single" w:sz="4" w:space="0" w:color="auto"/>
                  <w:left w:val="nil"/>
                  <w:bottom w:val="single" w:sz="4" w:space="0" w:color="auto"/>
                  <w:right w:val="single" w:sz="4" w:space="0" w:color="auto"/>
                </w:tcBorders>
              </w:tcPr>
            </w:tcPrChange>
          </w:tcPr>
          <w:p w14:paraId="4E5E3F2B" w14:textId="77777777" w:rsidR="001C0C4A" w:rsidRPr="004C4E30" w:rsidRDefault="001C0C4A" w:rsidP="00E70A66">
            <w:pPr>
              <w:keepNext/>
              <w:spacing w:after="0"/>
              <w:rPr>
                <w:rFonts w:ascii="Arial" w:hAnsi="Arial"/>
                <w:sz w:val="18"/>
                <w:lang w:eastAsia="ja-JP"/>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228" w:author="ZTE-Ma Zhifeng" w:date="2025-11-04T15:19:00Z">
              <w:tcPr>
                <w:tcW w:w="563" w:type="pct"/>
                <w:gridSpan w:val="4"/>
                <w:tcBorders>
                  <w:top w:val="single" w:sz="4" w:space="0" w:color="auto"/>
                  <w:left w:val="nil"/>
                  <w:bottom w:val="single" w:sz="4" w:space="0" w:color="auto"/>
                  <w:right w:val="single" w:sz="4" w:space="0" w:color="auto"/>
                </w:tcBorders>
              </w:tcPr>
            </w:tcPrChange>
          </w:tcPr>
          <w:p w14:paraId="10AA3043" w14:textId="77777777" w:rsidR="001C0C4A" w:rsidRPr="004C4E30" w:rsidRDefault="001C0C4A" w:rsidP="00E70A66">
            <w:pPr>
              <w:keepNext/>
              <w:spacing w:after="0"/>
              <w:jc w:val="center"/>
              <w:rPr>
                <w:rFonts w:ascii="Arial" w:hAnsi="Arial"/>
                <w:sz w:val="18"/>
              </w:rPr>
            </w:pPr>
            <w:r w:rsidRPr="004C4E30">
              <w:rPr>
                <w:rFonts w:ascii="Arial" w:hAnsi="Arial"/>
                <w:sz w:val="18"/>
              </w:rPr>
              <w:t>470</w:t>
            </w:r>
          </w:p>
        </w:tc>
        <w:tc>
          <w:tcPr>
            <w:tcW w:w="170" w:type="pct"/>
            <w:gridSpan w:val="2"/>
            <w:tcBorders>
              <w:top w:val="single" w:sz="4" w:space="0" w:color="auto"/>
              <w:left w:val="nil"/>
              <w:bottom w:val="single" w:sz="4" w:space="0" w:color="auto"/>
              <w:right w:val="single" w:sz="4" w:space="0" w:color="auto"/>
            </w:tcBorders>
            <w:tcPrChange w:id="229" w:author="ZTE-Ma Zhifeng" w:date="2025-11-04T15:19:00Z">
              <w:tcPr>
                <w:tcW w:w="170" w:type="pct"/>
                <w:gridSpan w:val="4"/>
                <w:tcBorders>
                  <w:top w:val="single" w:sz="4" w:space="0" w:color="auto"/>
                  <w:left w:val="nil"/>
                  <w:bottom w:val="single" w:sz="4" w:space="0" w:color="auto"/>
                  <w:right w:val="single" w:sz="4" w:space="0" w:color="auto"/>
                </w:tcBorders>
              </w:tcPr>
            </w:tcPrChange>
          </w:tcPr>
          <w:p w14:paraId="6C0A336F"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230" w:author="ZTE-Ma Zhifeng" w:date="2025-11-04T15:19:00Z">
              <w:tcPr>
                <w:tcW w:w="500" w:type="pct"/>
                <w:gridSpan w:val="4"/>
                <w:tcBorders>
                  <w:top w:val="single" w:sz="4" w:space="0" w:color="auto"/>
                  <w:left w:val="nil"/>
                  <w:bottom w:val="single" w:sz="4" w:space="0" w:color="auto"/>
                  <w:right w:val="single" w:sz="4" w:space="0" w:color="auto"/>
                </w:tcBorders>
              </w:tcPr>
            </w:tcPrChange>
          </w:tcPr>
          <w:p w14:paraId="5E6412E6" w14:textId="77777777" w:rsidR="001C0C4A" w:rsidRPr="004C4E30" w:rsidRDefault="001C0C4A" w:rsidP="00E70A66">
            <w:pPr>
              <w:keepNext/>
              <w:spacing w:after="0"/>
              <w:jc w:val="center"/>
              <w:rPr>
                <w:rFonts w:ascii="Arial" w:hAnsi="Arial"/>
                <w:sz w:val="18"/>
              </w:rPr>
            </w:pPr>
            <w:r w:rsidRPr="004C4E30">
              <w:rPr>
                <w:rFonts w:ascii="Arial" w:hAnsi="Arial"/>
                <w:sz w:val="18"/>
              </w:rPr>
              <w:t>710</w:t>
            </w:r>
          </w:p>
        </w:tc>
        <w:tc>
          <w:tcPr>
            <w:tcW w:w="504" w:type="pct"/>
            <w:gridSpan w:val="2"/>
            <w:tcBorders>
              <w:top w:val="single" w:sz="4" w:space="0" w:color="auto"/>
              <w:left w:val="nil"/>
              <w:bottom w:val="single" w:sz="4" w:space="0" w:color="auto"/>
              <w:right w:val="single" w:sz="4" w:space="0" w:color="auto"/>
            </w:tcBorders>
            <w:tcPrChange w:id="231" w:author="ZTE-Ma Zhifeng" w:date="2025-11-04T15:19:00Z">
              <w:tcPr>
                <w:tcW w:w="504" w:type="pct"/>
                <w:gridSpan w:val="4"/>
                <w:tcBorders>
                  <w:top w:val="single" w:sz="4" w:space="0" w:color="auto"/>
                  <w:left w:val="nil"/>
                  <w:bottom w:val="single" w:sz="4" w:space="0" w:color="auto"/>
                  <w:right w:val="single" w:sz="4" w:space="0" w:color="auto"/>
                </w:tcBorders>
              </w:tcPr>
            </w:tcPrChange>
          </w:tcPr>
          <w:p w14:paraId="4035D8D9"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-26.2</w:t>
            </w:r>
          </w:p>
        </w:tc>
        <w:tc>
          <w:tcPr>
            <w:tcW w:w="499" w:type="pct"/>
            <w:gridSpan w:val="2"/>
            <w:tcBorders>
              <w:top w:val="single" w:sz="4" w:space="0" w:color="auto"/>
              <w:left w:val="nil"/>
              <w:bottom w:val="single" w:sz="4" w:space="0" w:color="auto"/>
              <w:right w:val="single" w:sz="4" w:space="0" w:color="auto"/>
            </w:tcBorders>
            <w:noWrap/>
            <w:tcPrChange w:id="232" w:author="ZTE-Ma Zhifeng" w:date="2025-11-04T15:19:00Z">
              <w:tcPr>
                <w:tcW w:w="499" w:type="pct"/>
                <w:gridSpan w:val="4"/>
                <w:tcBorders>
                  <w:top w:val="single" w:sz="4" w:space="0" w:color="auto"/>
                  <w:left w:val="nil"/>
                  <w:bottom w:val="single" w:sz="4" w:space="0" w:color="auto"/>
                  <w:right w:val="single" w:sz="4" w:space="0" w:color="auto"/>
                </w:tcBorders>
                <w:noWrap/>
              </w:tcPr>
            </w:tcPrChange>
          </w:tcPr>
          <w:p w14:paraId="6CCCC7C2"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6</w:t>
            </w:r>
          </w:p>
        </w:tc>
        <w:tc>
          <w:tcPr>
            <w:tcW w:w="510" w:type="pct"/>
            <w:gridSpan w:val="2"/>
            <w:tcBorders>
              <w:top w:val="single" w:sz="4" w:space="0" w:color="auto"/>
              <w:left w:val="nil"/>
              <w:bottom w:val="single" w:sz="4" w:space="0" w:color="auto"/>
              <w:right w:val="single" w:sz="4" w:space="0" w:color="auto"/>
            </w:tcBorders>
            <w:noWrap/>
            <w:tcPrChange w:id="233" w:author="ZTE-Ma Zhifeng" w:date="2025-11-04T15:19:00Z">
              <w:tcPr>
                <w:tcW w:w="509" w:type="pct"/>
                <w:gridSpan w:val="3"/>
                <w:tcBorders>
                  <w:top w:val="single" w:sz="4" w:space="0" w:color="auto"/>
                  <w:left w:val="nil"/>
                  <w:bottom w:val="single" w:sz="4" w:space="0" w:color="auto"/>
                  <w:right w:val="single" w:sz="4" w:space="0" w:color="auto"/>
                </w:tcBorders>
                <w:noWrap/>
              </w:tcPr>
            </w:tcPrChange>
          </w:tcPr>
          <w:p w14:paraId="07184FE5"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14</w:t>
            </w:r>
          </w:p>
        </w:tc>
      </w:tr>
      <w:tr w:rsidR="001C0C4A" w:rsidRPr="004C4E30" w14:paraId="224CB79D" w14:textId="77777777" w:rsidTr="00E70A66">
        <w:tblPrEx>
          <w:tblW w:w="5000" w:type="pct"/>
          <w:jc w:val="center"/>
          <w:tblCellMar>
            <w:left w:w="28" w:type="dxa"/>
          </w:tblCellMar>
          <w:tblPrExChange w:id="234" w:author="ZTE-Ma Zhifeng" w:date="2025-11-04T00:39:00Z">
            <w:tblPrEx>
              <w:tblW w:w="5000" w:type="pct"/>
              <w:jc w:val="center"/>
              <w:tblCellMar>
                <w:left w:w="28" w:type="dxa"/>
              </w:tblCellMar>
            </w:tblPrEx>
          </w:tblPrExChange>
        </w:tblPrEx>
        <w:trPr>
          <w:jc w:val="center"/>
          <w:trPrChange w:id="235"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236" w:author="ZTE-Ma Zhifeng" w:date="2025-11-04T00:39:00Z">
              <w:tcPr>
                <w:tcW w:w="1037" w:type="pct"/>
                <w:gridSpan w:val="2"/>
                <w:tcBorders>
                  <w:left w:val="single" w:sz="4" w:space="0" w:color="auto"/>
                  <w:right w:val="single" w:sz="4" w:space="0" w:color="auto"/>
                </w:tcBorders>
                <w:shd w:val="clear" w:color="auto" w:fill="auto"/>
              </w:tcPr>
            </w:tcPrChange>
          </w:tcPr>
          <w:p w14:paraId="6D58547A"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37"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70ADC494" w14:textId="77777777" w:rsidR="001C0C4A" w:rsidRPr="004C4E30" w:rsidRDefault="001C0C4A" w:rsidP="00E70A66">
            <w:pPr>
              <w:keepNext/>
              <w:spacing w:after="0"/>
              <w:rPr>
                <w:rFonts w:ascii="Arial" w:hAnsi="Arial"/>
                <w:sz w:val="18"/>
                <w:lang w:eastAsia="ja-JP"/>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238"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555B5022" w14:textId="77777777" w:rsidR="001C0C4A" w:rsidRPr="004C4E30" w:rsidRDefault="001C0C4A" w:rsidP="00E70A66">
            <w:pPr>
              <w:keepNext/>
              <w:spacing w:after="0"/>
              <w:jc w:val="center"/>
              <w:rPr>
                <w:rFonts w:ascii="Arial" w:hAnsi="Arial"/>
                <w:sz w:val="18"/>
              </w:rPr>
            </w:pPr>
            <w:r w:rsidRPr="004C4E30">
              <w:rPr>
                <w:rFonts w:ascii="Arial" w:hAnsi="Arial"/>
                <w:sz w:val="18"/>
              </w:rPr>
              <w:t>758</w:t>
            </w:r>
          </w:p>
        </w:tc>
        <w:tc>
          <w:tcPr>
            <w:tcW w:w="170" w:type="pct"/>
            <w:gridSpan w:val="2"/>
            <w:tcBorders>
              <w:top w:val="single" w:sz="4" w:space="0" w:color="auto"/>
              <w:left w:val="nil"/>
              <w:bottom w:val="single" w:sz="4" w:space="0" w:color="auto"/>
              <w:right w:val="single" w:sz="4" w:space="0" w:color="auto"/>
            </w:tcBorders>
            <w:tcPrChange w:id="239"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2B1E179F"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240"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3C7CFE7C" w14:textId="77777777" w:rsidR="001C0C4A" w:rsidRPr="004C4E30" w:rsidRDefault="001C0C4A" w:rsidP="00E70A66">
            <w:pPr>
              <w:keepNext/>
              <w:spacing w:after="0"/>
              <w:jc w:val="center"/>
              <w:rPr>
                <w:rFonts w:ascii="Arial" w:hAnsi="Arial"/>
                <w:sz w:val="18"/>
              </w:rPr>
            </w:pPr>
            <w:r w:rsidRPr="004C4E30">
              <w:rPr>
                <w:rFonts w:ascii="Arial" w:hAnsi="Arial"/>
                <w:sz w:val="18"/>
              </w:rPr>
              <w:t>773</w:t>
            </w:r>
          </w:p>
        </w:tc>
        <w:tc>
          <w:tcPr>
            <w:tcW w:w="504" w:type="pct"/>
            <w:gridSpan w:val="2"/>
            <w:tcBorders>
              <w:top w:val="single" w:sz="4" w:space="0" w:color="auto"/>
              <w:left w:val="nil"/>
              <w:bottom w:val="single" w:sz="4" w:space="0" w:color="auto"/>
              <w:right w:val="single" w:sz="4" w:space="0" w:color="auto"/>
            </w:tcBorders>
            <w:tcPrChange w:id="241"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223BBF14" w14:textId="77777777" w:rsidR="001C0C4A" w:rsidRPr="004C4E30" w:rsidRDefault="001C0C4A" w:rsidP="00E70A66">
            <w:pPr>
              <w:keepNext/>
              <w:spacing w:after="0"/>
              <w:jc w:val="center"/>
              <w:rPr>
                <w:rFonts w:ascii="Arial" w:hAnsi="Arial"/>
                <w:sz w:val="18"/>
              </w:rPr>
            </w:pPr>
            <w:r w:rsidRPr="004C4E30">
              <w:rPr>
                <w:rFonts w:ascii="Arial" w:hAnsi="Arial"/>
                <w:sz w:val="18"/>
              </w:rPr>
              <w:t>-32</w:t>
            </w:r>
          </w:p>
        </w:tc>
        <w:tc>
          <w:tcPr>
            <w:tcW w:w="499" w:type="pct"/>
            <w:gridSpan w:val="2"/>
            <w:tcBorders>
              <w:top w:val="single" w:sz="4" w:space="0" w:color="auto"/>
              <w:left w:val="nil"/>
              <w:bottom w:val="single" w:sz="4" w:space="0" w:color="auto"/>
              <w:right w:val="single" w:sz="4" w:space="0" w:color="auto"/>
            </w:tcBorders>
            <w:noWrap/>
            <w:tcPrChange w:id="242"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691E288C" w14:textId="77777777" w:rsidR="001C0C4A" w:rsidRPr="004C4E30" w:rsidRDefault="001C0C4A" w:rsidP="00E70A66">
            <w:pPr>
              <w:keepNext/>
              <w:spacing w:after="0"/>
              <w:jc w:val="center"/>
              <w:rPr>
                <w:rFonts w:ascii="Arial" w:hAnsi="Arial"/>
                <w:sz w:val="18"/>
              </w:rPr>
            </w:pPr>
            <w:r w:rsidRPr="004C4E30">
              <w:rPr>
                <w:rFonts w:ascii="Arial" w:hAnsi="Arial"/>
                <w:sz w:val="18"/>
              </w:rPr>
              <w:t>1</w:t>
            </w:r>
          </w:p>
        </w:tc>
        <w:tc>
          <w:tcPr>
            <w:tcW w:w="510" w:type="pct"/>
            <w:gridSpan w:val="2"/>
            <w:tcBorders>
              <w:top w:val="single" w:sz="4" w:space="0" w:color="auto"/>
              <w:left w:val="nil"/>
              <w:bottom w:val="single" w:sz="4" w:space="0" w:color="auto"/>
              <w:right w:val="single" w:sz="4" w:space="0" w:color="auto"/>
            </w:tcBorders>
            <w:noWrap/>
            <w:tcPrChange w:id="243"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45066B3C" w14:textId="77777777" w:rsidR="001C0C4A" w:rsidRPr="004C4E30" w:rsidRDefault="001C0C4A" w:rsidP="00E70A66">
            <w:pPr>
              <w:keepNext/>
              <w:spacing w:after="0"/>
              <w:jc w:val="center"/>
              <w:rPr>
                <w:rFonts w:ascii="Arial" w:hAnsi="Arial"/>
                <w:sz w:val="18"/>
                <w:lang w:eastAsia="ko-KR"/>
              </w:rPr>
            </w:pPr>
            <w:r w:rsidRPr="004C4E30">
              <w:rPr>
                <w:rFonts w:ascii="Arial" w:hAnsi="Arial"/>
                <w:sz w:val="18"/>
                <w:lang w:eastAsia="ja-JP"/>
              </w:rPr>
              <w:t>5</w:t>
            </w:r>
          </w:p>
        </w:tc>
      </w:tr>
      <w:tr w:rsidR="001C0C4A" w:rsidRPr="004C4E30" w14:paraId="28FE6FAA" w14:textId="77777777" w:rsidTr="00E70A66">
        <w:tblPrEx>
          <w:tblW w:w="5000" w:type="pct"/>
          <w:jc w:val="center"/>
          <w:tblCellMar>
            <w:left w:w="28" w:type="dxa"/>
          </w:tblCellMar>
          <w:tblPrExChange w:id="244" w:author="ZTE-Ma Zhifeng" w:date="2025-11-04T00:39:00Z">
            <w:tblPrEx>
              <w:tblW w:w="5000" w:type="pct"/>
              <w:jc w:val="center"/>
              <w:tblCellMar>
                <w:left w:w="28" w:type="dxa"/>
              </w:tblCellMar>
            </w:tblPrEx>
          </w:tblPrExChange>
        </w:tblPrEx>
        <w:trPr>
          <w:jc w:val="center"/>
          <w:trPrChange w:id="245"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246" w:author="ZTE-Ma Zhifeng" w:date="2025-11-04T00:39:00Z">
              <w:tcPr>
                <w:tcW w:w="1037" w:type="pct"/>
                <w:gridSpan w:val="2"/>
                <w:tcBorders>
                  <w:left w:val="single" w:sz="4" w:space="0" w:color="auto"/>
                  <w:right w:val="single" w:sz="4" w:space="0" w:color="auto"/>
                </w:tcBorders>
                <w:shd w:val="clear" w:color="auto" w:fill="auto"/>
              </w:tcPr>
            </w:tcPrChange>
          </w:tcPr>
          <w:p w14:paraId="742CBB34"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47"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7316AA6E" w14:textId="77777777" w:rsidR="001C0C4A" w:rsidRPr="004C4E30" w:rsidRDefault="001C0C4A" w:rsidP="00E70A66">
            <w:pPr>
              <w:keepNext/>
              <w:spacing w:after="0"/>
              <w:rPr>
                <w:rFonts w:ascii="Arial" w:hAnsi="Arial"/>
                <w:sz w:val="18"/>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248"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47953792" w14:textId="77777777" w:rsidR="001C0C4A" w:rsidRPr="004C4E30" w:rsidRDefault="001C0C4A" w:rsidP="00E70A66">
            <w:pPr>
              <w:keepNext/>
              <w:spacing w:after="0"/>
              <w:jc w:val="center"/>
              <w:rPr>
                <w:rFonts w:ascii="Arial" w:hAnsi="Arial"/>
                <w:sz w:val="18"/>
              </w:rPr>
            </w:pPr>
            <w:r w:rsidRPr="004C4E30">
              <w:rPr>
                <w:rFonts w:ascii="Arial" w:hAnsi="Arial"/>
                <w:sz w:val="18"/>
              </w:rPr>
              <w:t>773</w:t>
            </w:r>
          </w:p>
        </w:tc>
        <w:tc>
          <w:tcPr>
            <w:tcW w:w="170" w:type="pct"/>
            <w:gridSpan w:val="2"/>
            <w:tcBorders>
              <w:top w:val="single" w:sz="4" w:space="0" w:color="auto"/>
              <w:left w:val="nil"/>
              <w:bottom w:val="single" w:sz="4" w:space="0" w:color="auto"/>
              <w:right w:val="single" w:sz="4" w:space="0" w:color="auto"/>
            </w:tcBorders>
            <w:tcPrChange w:id="249"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4281AE63"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250"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040BD759" w14:textId="77777777" w:rsidR="001C0C4A" w:rsidRPr="004C4E30" w:rsidRDefault="001C0C4A" w:rsidP="00E70A66">
            <w:pPr>
              <w:keepNext/>
              <w:spacing w:after="0"/>
              <w:jc w:val="center"/>
              <w:rPr>
                <w:rFonts w:ascii="Arial" w:hAnsi="Arial"/>
                <w:sz w:val="18"/>
              </w:rPr>
            </w:pPr>
            <w:r w:rsidRPr="004C4E30">
              <w:rPr>
                <w:rFonts w:ascii="Arial" w:hAnsi="Arial"/>
                <w:sz w:val="18"/>
              </w:rPr>
              <w:t>803</w:t>
            </w:r>
          </w:p>
        </w:tc>
        <w:tc>
          <w:tcPr>
            <w:tcW w:w="504" w:type="pct"/>
            <w:gridSpan w:val="2"/>
            <w:tcBorders>
              <w:top w:val="single" w:sz="4" w:space="0" w:color="auto"/>
              <w:left w:val="nil"/>
              <w:bottom w:val="single" w:sz="4" w:space="0" w:color="auto"/>
              <w:right w:val="single" w:sz="4" w:space="0" w:color="auto"/>
            </w:tcBorders>
            <w:tcPrChange w:id="251"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55511A77" w14:textId="77777777" w:rsidR="001C0C4A" w:rsidRPr="004C4E30" w:rsidRDefault="001C0C4A" w:rsidP="00E70A66">
            <w:pPr>
              <w:keepNext/>
              <w:spacing w:after="0"/>
              <w:jc w:val="center"/>
              <w:rPr>
                <w:rFonts w:ascii="Arial" w:hAnsi="Arial"/>
                <w:sz w:val="18"/>
              </w:rPr>
            </w:pPr>
            <w:r w:rsidRPr="004C4E30">
              <w:rPr>
                <w:rFonts w:ascii="Arial" w:hAnsi="Arial"/>
                <w:sz w:val="18"/>
              </w:rPr>
              <w:t>-50</w:t>
            </w:r>
          </w:p>
        </w:tc>
        <w:tc>
          <w:tcPr>
            <w:tcW w:w="499" w:type="pct"/>
            <w:gridSpan w:val="2"/>
            <w:tcBorders>
              <w:top w:val="single" w:sz="4" w:space="0" w:color="auto"/>
              <w:left w:val="nil"/>
              <w:bottom w:val="single" w:sz="4" w:space="0" w:color="auto"/>
              <w:right w:val="single" w:sz="4" w:space="0" w:color="auto"/>
            </w:tcBorders>
            <w:noWrap/>
            <w:tcPrChange w:id="252"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23713CB8" w14:textId="77777777" w:rsidR="001C0C4A" w:rsidRPr="004C4E30" w:rsidRDefault="001C0C4A" w:rsidP="00E70A66">
            <w:pPr>
              <w:keepNext/>
              <w:spacing w:after="0"/>
              <w:jc w:val="center"/>
              <w:rPr>
                <w:rFonts w:ascii="Arial" w:hAnsi="Arial"/>
                <w:sz w:val="18"/>
              </w:rPr>
            </w:pPr>
            <w:r w:rsidRPr="004C4E30">
              <w:rPr>
                <w:rFonts w:ascii="Arial" w:hAnsi="Arial"/>
                <w:sz w:val="18"/>
              </w:rPr>
              <w:t>1</w:t>
            </w:r>
          </w:p>
        </w:tc>
        <w:tc>
          <w:tcPr>
            <w:tcW w:w="510" w:type="pct"/>
            <w:gridSpan w:val="2"/>
            <w:tcBorders>
              <w:top w:val="single" w:sz="4" w:space="0" w:color="auto"/>
              <w:left w:val="nil"/>
              <w:bottom w:val="single" w:sz="4" w:space="0" w:color="auto"/>
              <w:right w:val="single" w:sz="4" w:space="0" w:color="auto"/>
            </w:tcBorders>
            <w:noWrap/>
            <w:tcPrChange w:id="253"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4A33317D" w14:textId="77777777" w:rsidR="001C0C4A" w:rsidRPr="004C4E30" w:rsidRDefault="001C0C4A" w:rsidP="00E70A66">
            <w:pPr>
              <w:keepNext/>
              <w:spacing w:after="0"/>
              <w:jc w:val="center"/>
              <w:rPr>
                <w:rFonts w:ascii="Arial" w:hAnsi="Arial"/>
                <w:sz w:val="18"/>
                <w:lang w:eastAsia="ja-JP"/>
              </w:rPr>
            </w:pPr>
          </w:p>
        </w:tc>
      </w:tr>
      <w:tr w:rsidR="001C0C4A" w:rsidRPr="004C4E30" w:rsidDel="001210C9" w14:paraId="47192A56" w14:textId="77777777" w:rsidTr="00E70A66">
        <w:tblPrEx>
          <w:tblW w:w="5000" w:type="pct"/>
          <w:jc w:val="center"/>
          <w:tblCellMar>
            <w:left w:w="28" w:type="dxa"/>
          </w:tblCellMar>
          <w:tblPrExChange w:id="254" w:author="ZTE-Ma Zhifeng" w:date="2025-11-04T00:39:00Z">
            <w:tblPrEx>
              <w:tblW w:w="5000" w:type="pct"/>
              <w:jc w:val="center"/>
              <w:tblCellMar>
                <w:left w:w="28" w:type="dxa"/>
              </w:tblCellMar>
            </w:tblPrEx>
          </w:tblPrExChange>
        </w:tblPrEx>
        <w:trPr>
          <w:jc w:val="center"/>
          <w:del w:id="255" w:author="ZTE-Ma Zhifeng" w:date="2025-11-04T00:39:00Z"/>
          <w:trPrChange w:id="256"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257"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440E8BC6" w14:textId="77777777" w:rsidR="001C0C4A" w:rsidRPr="004C4E30" w:rsidDel="001210C9" w:rsidRDefault="001C0C4A" w:rsidP="00E70A66">
            <w:pPr>
              <w:keepNext/>
              <w:spacing w:after="0"/>
              <w:jc w:val="center"/>
              <w:rPr>
                <w:del w:id="258" w:author="ZTE-Ma Zhifeng" w:date="2025-11-04T00:39: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59"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7D14FB8D" w14:textId="77777777" w:rsidR="001C0C4A" w:rsidRPr="004C4E30" w:rsidDel="001210C9" w:rsidRDefault="001C0C4A" w:rsidP="00E70A66">
            <w:pPr>
              <w:keepNext/>
              <w:spacing w:after="0"/>
              <w:rPr>
                <w:del w:id="260" w:author="ZTE-Ma Zhifeng" w:date="2025-11-04T00:39:00Z"/>
                <w:rFonts w:ascii="Arial" w:hAnsi="Arial"/>
                <w:sz w:val="18"/>
              </w:rPr>
            </w:pPr>
          </w:p>
        </w:tc>
        <w:tc>
          <w:tcPr>
            <w:tcW w:w="561" w:type="pct"/>
            <w:gridSpan w:val="2"/>
            <w:tcBorders>
              <w:top w:val="single" w:sz="4" w:space="0" w:color="auto"/>
              <w:left w:val="nil"/>
              <w:bottom w:val="single" w:sz="4" w:space="0" w:color="auto"/>
              <w:right w:val="single" w:sz="4" w:space="0" w:color="auto"/>
            </w:tcBorders>
            <w:tcPrChange w:id="261"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29033B26" w14:textId="77777777" w:rsidR="001C0C4A" w:rsidRPr="004C4E30" w:rsidDel="001210C9" w:rsidRDefault="001C0C4A" w:rsidP="00E70A66">
            <w:pPr>
              <w:keepNext/>
              <w:spacing w:after="0"/>
              <w:jc w:val="center"/>
              <w:rPr>
                <w:del w:id="262" w:author="ZTE-Ma Zhifeng" w:date="2025-11-04T00:39:00Z"/>
                <w:rFonts w:ascii="Arial" w:hAnsi="Arial"/>
                <w:sz w:val="18"/>
              </w:rPr>
            </w:pPr>
          </w:p>
        </w:tc>
        <w:tc>
          <w:tcPr>
            <w:tcW w:w="170" w:type="pct"/>
            <w:gridSpan w:val="2"/>
            <w:tcBorders>
              <w:top w:val="single" w:sz="4" w:space="0" w:color="auto"/>
              <w:left w:val="nil"/>
              <w:bottom w:val="single" w:sz="4" w:space="0" w:color="auto"/>
              <w:right w:val="single" w:sz="4" w:space="0" w:color="auto"/>
            </w:tcBorders>
            <w:tcPrChange w:id="263"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7C00DC12" w14:textId="77777777" w:rsidR="001C0C4A" w:rsidRPr="004C4E30" w:rsidDel="001210C9" w:rsidRDefault="001C0C4A" w:rsidP="00E70A66">
            <w:pPr>
              <w:keepNext/>
              <w:spacing w:after="0"/>
              <w:jc w:val="center"/>
              <w:rPr>
                <w:del w:id="264" w:author="ZTE-Ma Zhifeng" w:date="2025-11-04T00:39: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265"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48079261" w14:textId="77777777" w:rsidR="001C0C4A" w:rsidRPr="004C4E30" w:rsidDel="001210C9" w:rsidRDefault="001C0C4A" w:rsidP="00E70A66">
            <w:pPr>
              <w:keepNext/>
              <w:spacing w:after="0"/>
              <w:jc w:val="center"/>
              <w:rPr>
                <w:del w:id="266" w:author="ZTE-Ma Zhifeng" w:date="2025-11-04T00:39: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267"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6587662F" w14:textId="77777777" w:rsidR="001C0C4A" w:rsidRPr="004C4E30" w:rsidDel="001210C9" w:rsidRDefault="001C0C4A" w:rsidP="00E70A66">
            <w:pPr>
              <w:keepNext/>
              <w:spacing w:after="0"/>
              <w:jc w:val="center"/>
              <w:rPr>
                <w:del w:id="268" w:author="ZTE-Ma Zhifeng" w:date="2025-11-04T00:39:00Z"/>
                <w:rFonts w:ascii="Arial" w:hAnsi="Arial"/>
                <w:sz w:val="18"/>
              </w:rPr>
            </w:pPr>
          </w:p>
        </w:tc>
        <w:tc>
          <w:tcPr>
            <w:tcW w:w="499" w:type="pct"/>
            <w:gridSpan w:val="2"/>
            <w:tcBorders>
              <w:top w:val="single" w:sz="4" w:space="0" w:color="auto"/>
              <w:left w:val="nil"/>
              <w:bottom w:val="single" w:sz="4" w:space="0" w:color="auto"/>
              <w:right w:val="single" w:sz="4" w:space="0" w:color="auto"/>
            </w:tcBorders>
            <w:noWrap/>
            <w:tcPrChange w:id="269"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1667F5D7" w14:textId="77777777" w:rsidR="001C0C4A" w:rsidRPr="004C4E30" w:rsidDel="001210C9" w:rsidRDefault="001C0C4A" w:rsidP="00E70A66">
            <w:pPr>
              <w:keepNext/>
              <w:spacing w:after="0"/>
              <w:jc w:val="center"/>
              <w:rPr>
                <w:del w:id="270" w:author="ZTE-Ma Zhifeng" w:date="2025-11-04T00:39:00Z"/>
                <w:rFonts w:ascii="Arial" w:hAnsi="Arial"/>
                <w:sz w:val="18"/>
              </w:rPr>
            </w:pPr>
          </w:p>
        </w:tc>
        <w:tc>
          <w:tcPr>
            <w:tcW w:w="510" w:type="pct"/>
            <w:gridSpan w:val="2"/>
            <w:tcBorders>
              <w:top w:val="single" w:sz="4" w:space="0" w:color="auto"/>
              <w:left w:val="nil"/>
              <w:bottom w:val="single" w:sz="4" w:space="0" w:color="auto"/>
              <w:right w:val="single" w:sz="4" w:space="0" w:color="auto"/>
            </w:tcBorders>
            <w:noWrap/>
            <w:tcPrChange w:id="271"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2D4EE7A3" w14:textId="77777777" w:rsidR="001C0C4A" w:rsidRPr="004C4E30" w:rsidDel="001210C9" w:rsidRDefault="001C0C4A" w:rsidP="00E70A66">
            <w:pPr>
              <w:keepNext/>
              <w:spacing w:after="0"/>
              <w:jc w:val="center"/>
              <w:rPr>
                <w:del w:id="272" w:author="ZTE-Ma Zhifeng" w:date="2025-11-04T00:39:00Z"/>
                <w:rFonts w:ascii="Arial" w:hAnsi="Arial"/>
                <w:sz w:val="18"/>
                <w:lang w:eastAsia="ja-JP"/>
              </w:rPr>
            </w:pPr>
          </w:p>
        </w:tc>
      </w:tr>
      <w:tr w:rsidR="001C0C4A" w:rsidRPr="004C4E30" w14:paraId="3651EE32" w14:textId="77777777" w:rsidTr="00E70A66">
        <w:tblPrEx>
          <w:tblW w:w="5000" w:type="pct"/>
          <w:jc w:val="center"/>
          <w:tblCellMar>
            <w:left w:w="28" w:type="dxa"/>
          </w:tblCellMar>
          <w:tblPrExChange w:id="273" w:author="ZTE-Ma Zhifeng" w:date="2025-11-04T00:39:00Z">
            <w:tblPrEx>
              <w:tblW w:w="5000" w:type="pct"/>
              <w:jc w:val="center"/>
              <w:tblCellMar>
                <w:left w:w="28" w:type="dxa"/>
              </w:tblCellMar>
            </w:tblPrEx>
          </w:tblPrExChange>
        </w:tblPrEx>
        <w:trPr>
          <w:jc w:val="center"/>
          <w:trPrChange w:id="274"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275"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2B7A0214"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zh-CN"/>
              </w:rPr>
              <w:t>DC_3_n34</w:t>
            </w:r>
          </w:p>
        </w:tc>
        <w:tc>
          <w:tcPr>
            <w:tcW w:w="1219" w:type="pct"/>
            <w:gridSpan w:val="2"/>
            <w:tcBorders>
              <w:top w:val="single" w:sz="4" w:space="0" w:color="auto"/>
              <w:left w:val="nil"/>
              <w:bottom w:val="single" w:sz="4" w:space="0" w:color="auto"/>
              <w:right w:val="single" w:sz="4" w:space="0" w:color="auto"/>
            </w:tcBorders>
            <w:tcPrChange w:id="276"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02AE9522" w14:textId="77777777" w:rsidR="001C0C4A" w:rsidRPr="004C4E30" w:rsidRDefault="001C0C4A" w:rsidP="00E70A66">
            <w:pPr>
              <w:keepNext/>
              <w:spacing w:after="0"/>
              <w:rPr>
                <w:rFonts w:ascii="Arial" w:hAnsi="Arial"/>
                <w:sz w:val="18"/>
              </w:rPr>
            </w:pPr>
            <w:r w:rsidRPr="004C4E30">
              <w:rPr>
                <w:rFonts w:ascii="Arial" w:hAnsi="Arial" w:cs="Arial"/>
                <w:sz w:val="18"/>
              </w:rPr>
              <w:t>Frequency range</w:t>
            </w:r>
          </w:p>
        </w:tc>
        <w:tc>
          <w:tcPr>
            <w:tcW w:w="561" w:type="pct"/>
            <w:gridSpan w:val="2"/>
            <w:tcBorders>
              <w:top w:val="single" w:sz="4" w:space="0" w:color="auto"/>
              <w:left w:val="nil"/>
              <w:bottom w:val="single" w:sz="4" w:space="0" w:color="auto"/>
              <w:right w:val="single" w:sz="4" w:space="0" w:color="auto"/>
            </w:tcBorders>
            <w:tcPrChange w:id="277"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7E9BE0FC" w14:textId="77777777" w:rsidR="001C0C4A" w:rsidRPr="004C4E30" w:rsidRDefault="001C0C4A" w:rsidP="00E70A66">
            <w:pPr>
              <w:keepNext/>
              <w:spacing w:after="0"/>
              <w:jc w:val="center"/>
              <w:rPr>
                <w:rFonts w:ascii="Arial" w:hAnsi="Arial"/>
                <w:sz w:val="18"/>
              </w:rPr>
            </w:pPr>
            <w:r w:rsidRPr="004C4E30">
              <w:rPr>
                <w:rFonts w:ascii="Arial" w:hAnsi="Arial"/>
                <w:sz w:val="18"/>
              </w:rPr>
              <w:t>1884.5</w:t>
            </w:r>
          </w:p>
        </w:tc>
        <w:tc>
          <w:tcPr>
            <w:tcW w:w="170" w:type="pct"/>
            <w:gridSpan w:val="2"/>
            <w:tcBorders>
              <w:top w:val="single" w:sz="4" w:space="0" w:color="auto"/>
              <w:left w:val="nil"/>
              <w:bottom w:val="single" w:sz="4" w:space="0" w:color="auto"/>
              <w:right w:val="single" w:sz="4" w:space="0" w:color="auto"/>
            </w:tcBorders>
            <w:tcPrChange w:id="278"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3D132720"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279"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22D0BFAF" w14:textId="77777777" w:rsidR="001C0C4A" w:rsidRPr="004C4E30" w:rsidRDefault="001C0C4A" w:rsidP="00E70A66">
            <w:pPr>
              <w:keepNext/>
              <w:spacing w:after="0"/>
              <w:jc w:val="center"/>
              <w:rPr>
                <w:rFonts w:ascii="Arial" w:hAnsi="Arial"/>
                <w:sz w:val="18"/>
              </w:rPr>
            </w:pPr>
            <w:r w:rsidRPr="004C4E30">
              <w:rPr>
                <w:rFonts w:ascii="Arial" w:hAnsi="Arial"/>
                <w:sz w:val="18"/>
              </w:rPr>
              <w:t>1915.7</w:t>
            </w:r>
          </w:p>
        </w:tc>
        <w:tc>
          <w:tcPr>
            <w:tcW w:w="504" w:type="pct"/>
            <w:gridSpan w:val="2"/>
            <w:tcBorders>
              <w:top w:val="single" w:sz="4" w:space="0" w:color="auto"/>
              <w:left w:val="nil"/>
              <w:bottom w:val="single" w:sz="4" w:space="0" w:color="auto"/>
              <w:right w:val="single" w:sz="4" w:space="0" w:color="auto"/>
            </w:tcBorders>
            <w:tcPrChange w:id="280"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3D5653DF" w14:textId="77777777" w:rsidR="001C0C4A" w:rsidRPr="004C4E30" w:rsidRDefault="001C0C4A" w:rsidP="00E70A66">
            <w:pPr>
              <w:keepNext/>
              <w:spacing w:after="0"/>
              <w:jc w:val="center"/>
              <w:rPr>
                <w:rFonts w:ascii="Arial" w:hAnsi="Arial"/>
                <w:sz w:val="18"/>
              </w:rPr>
            </w:pPr>
            <w:r w:rsidRPr="004C4E30">
              <w:rPr>
                <w:rFonts w:ascii="Arial" w:hAnsi="Arial"/>
                <w:sz w:val="18"/>
              </w:rPr>
              <w:t>-41</w:t>
            </w:r>
          </w:p>
        </w:tc>
        <w:tc>
          <w:tcPr>
            <w:tcW w:w="499" w:type="pct"/>
            <w:gridSpan w:val="2"/>
            <w:tcBorders>
              <w:top w:val="single" w:sz="4" w:space="0" w:color="auto"/>
              <w:left w:val="nil"/>
              <w:bottom w:val="single" w:sz="4" w:space="0" w:color="auto"/>
              <w:right w:val="single" w:sz="4" w:space="0" w:color="auto"/>
            </w:tcBorders>
            <w:noWrap/>
            <w:tcPrChange w:id="281"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33DC6DCD" w14:textId="77777777" w:rsidR="001C0C4A" w:rsidRPr="004C4E30" w:rsidRDefault="001C0C4A" w:rsidP="00E70A66">
            <w:pPr>
              <w:keepNext/>
              <w:spacing w:after="0"/>
              <w:jc w:val="center"/>
              <w:rPr>
                <w:rFonts w:ascii="Arial" w:hAnsi="Arial"/>
                <w:sz w:val="18"/>
              </w:rPr>
            </w:pPr>
            <w:r w:rsidRPr="004C4E30">
              <w:rPr>
                <w:rFonts w:ascii="Arial" w:hAnsi="Arial"/>
                <w:sz w:val="18"/>
              </w:rPr>
              <w:t>0.3</w:t>
            </w:r>
          </w:p>
        </w:tc>
        <w:tc>
          <w:tcPr>
            <w:tcW w:w="510" w:type="pct"/>
            <w:gridSpan w:val="2"/>
            <w:tcBorders>
              <w:top w:val="single" w:sz="4" w:space="0" w:color="auto"/>
              <w:left w:val="nil"/>
              <w:bottom w:val="single" w:sz="4" w:space="0" w:color="auto"/>
              <w:right w:val="single" w:sz="4" w:space="0" w:color="auto"/>
            </w:tcBorders>
            <w:noWrap/>
            <w:tcPrChange w:id="282"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2A6D1882"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zh-CN"/>
              </w:rPr>
              <w:t>3</w:t>
            </w:r>
          </w:p>
        </w:tc>
      </w:tr>
      <w:tr w:rsidR="001C0C4A" w:rsidRPr="004C4E30" w:rsidDel="001210C9" w14:paraId="2860E825" w14:textId="77777777" w:rsidTr="00E70A66">
        <w:tblPrEx>
          <w:tblW w:w="5000" w:type="pct"/>
          <w:jc w:val="center"/>
          <w:tblCellMar>
            <w:left w:w="28" w:type="dxa"/>
          </w:tblCellMar>
          <w:tblPrExChange w:id="283" w:author="ZTE-Ma Zhifeng" w:date="2025-11-04T00:39:00Z">
            <w:tblPrEx>
              <w:tblW w:w="5000" w:type="pct"/>
              <w:jc w:val="center"/>
              <w:tblCellMar>
                <w:left w:w="28" w:type="dxa"/>
              </w:tblCellMar>
            </w:tblPrEx>
          </w:tblPrExChange>
        </w:tblPrEx>
        <w:trPr>
          <w:jc w:val="center"/>
          <w:del w:id="284" w:author="ZTE-Ma Zhifeng" w:date="2025-11-04T00:40:00Z"/>
          <w:trPrChange w:id="285" w:author="ZTE-Ma Zhifeng" w:date="2025-11-04T00:39:00Z">
            <w:trPr>
              <w:gridAfter w:val="0"/>
              <w:jc w:val="center"/>
            </w:trPr>
          </w:trPrChange>
        </w:trPr>
        <w:tc>
          <w:tcPr>
            <w:tcW w:w="1037" w:type="pct"/>
            <w:tcBorders>
              <w:top w:val="single" w:sz="4" w:space="0" w:color="auto"/>
              <w:left w:val="single" w:sz="4" w:space="0" w:color="auto"/>
              <w:bottom w:val="single" w:sz="4" w:space="0" w:color="auto"/>
              <w:right w:val="single" w:sz="4" w:space="0" w:color="auto"/>
            </w:tcBorders>
            <w:shd w:val="clear" w:color="auto" w:fill="auto"/>
            <w:tcPrChange w:id="286" w:author="ZTE-Ma Zhifeng" w:date="2025-11-04T00:39:00Z">
              <w:tcPr>
                <w:tcW w:w="103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02BCC22" w14:textId="77777777" w:rsidR="001C0C4A" w:rsidRPr="004C4E30" w:rsidDel="001210C9" w:rsidRDefault="001C0C4A" w:rsidP="00E70A66">
            <w:pPr>
              <w:keepNext/>
              <w:spacing w:after="0"/>
              <w:jc w:val="center"/>
              <w:rPr>
                <w:del w:id="287" w:author="ZTE-Ma Zhifeng" w:date="2025-11-04T00:40:00Z"/>
                <w:rFonts w:ascii="Arial" w:hAnsi="Arial"/>
                <w:sz w:val="18"/>
                <w:lang w:eastAsia="ja-JP"/>
              </w:rPr>
            </w:pPr>
          </w:p>
        </w:tc>
        <w:tc>
          <w:tcPr>
            <w:tcW w:w="1219" w:type="pct"/>
            <w:gridSpan w:val="2"/>
            <w:tcBorders>
              <w:top w:val="single" w:sz="4" w:space="0" w:color="auto"/>
              <w:left w:val="single" w:sz="4" w:space="0" w:color="auto"/>
              <w:bottom w:val="single" w:sz="4" w:space="0" w:color="auto"/>
              <w:right w:val="single" w:sz="4" w:space="0" w:color="auto"/>
            </w:tcBorders>
            <w:tcPrChange w:id="288" w:author="ZTE-Ma Zhifeng" w:date="2025-11-04T00:39:00Z">
              <w:tcPr>
                <w:tcW w:w="1219" w:type="pct"/>
                <w:gridSpan w:val="3"/>
                <w:tcBorders>
                  <w:top w:val="single" w:sz="4" w:space="0" w:color="auto"/>
                  <w:left w:val="single" w:sz="4" w:space="0" w:color="auto"/>
                  <w:bottom w:val="single" w:sz="4" w:space="0" w:color="auto"/>
                  <w:right w:val="single" w:sz="4" w:space="0" w:color="auto"/>
                </w:tcBorders>
              </w:tcPr>
            </w:tcPrChange>
          </w:tcPr>
          <w:p w14:paraId="2B42F145" w14:textId="77777777" w:rsidR="001C0C4A" w:rsidRPr="004C4E30" w:rsidDel="001210C9" w:rsidRDefault="001C0C4A" w:rsidP="00E70A66">
            <w:pPr>
              <w:keepNext/>
              <w:spacing w:after="0"/>
              <w:rPr>
                <w:del w:id="289" w:author="ZTE-Ma Zhifeng" w:date="2025-11-04T00:40:00Z"/>
                <w:rFonts w:ascii="Arial" w:hAnsi="Arial"/>
                <w:sz w:val="18"/>
                <w:lang w:eastAsia="ja-JP"/>
              </w:rPr>
            </w:pPr>
          </w:p>
        </w:tc>
        <w:tc>
          <w:tcPr>
            <w:tcW w:w="561" w:type="pct"/>
            <w:gridSpan w:val="2"/>
            <w:tcBorders>
              <w:top w:val="single" w:sz="4" w:space="0" w:color="auto"/>
              <w:left w:val="single" w:sz="4" w:space="0" w:color="auto"/>
              <w:bottom w:val="single" w:sz="4" w:space="0" w:color="auto"/>
              <w:right w:val="single" w:sz="4" w:space="0" w:color="auto"/>
            </w:tcBorders>
            <w:tcPrChange w:id="290" w:author="ZTE-Ma Zhifeng" w:date="2025-11-04T00:39:00Z">
              <w:tcPr>
                <w:tcW w:w="563" w:type="pct"/>
                <w:gridSpan w:val="4"/>
                <w:tcBorders>
                  <w:top w:val="single" w:sz="4" w:space="0" w:color="auto"/>
                  <w:left w:val="single" w:sz="4" w:space="0" w:color="auto"/>
                  <w:bottom w:val="single" w:sz="4" w:space="0" w:color="auto"/>
                  <w:right w:val="single" w:sz="4" w:space="0" w:color="auto"/>
                </w:tcBorders>
              </w:tcPr>
            </w:tcPrChange>
          </w:tcPr>
          <w:p w14:paraId="422EB165" w14:textId="77777777" w:rsidR="001C0C4A" w:rsidRPr="004C4E30" w:rsidDel="001210C9" w:rsidRDefault="001C0C4A" w:rsidP="00E70A66">
            <w:pPr>
              <w:keepNext/>
              <w:spacing w:after="0"/>
              <w:jc w:val="center"/>
              <w:rPr>
                <w:del w:id="291" w:author="ZTE-Ma Zhifeng" w:date="2025-11-04T00:40:00Z"/>
                <w:rFonts w:ascii="Arial" w:eastAsia="Yu Mincho" w:hAnsi="Arial"/>
                <w:sz w:val="18"/>
              </w:rPr>
            </w:pPr>
          </w:p>
        </w:tc>
        <w:tc>
          <w:tcPr>
            <w:tcW w:w="170" w:type="pct"/>
            <w:gridSpan w:val="2"/>
            <w:tcBorders>
              <w:top w:val="single" w:sz="4" w:space="0" w:color="auto"/>
              <w:left w:val="single" w:sz="4" w:space="0" w:color="auto"/>
              <w:bottom w:val="single" w:sz="4" w:space="0" w:color="auto"/>
              <w:right w:val="single" w:sz="4" w:space="0" w:color="auto"/>
            </w:tcBorders>
            <w:tcPrChange w:id="292" w:author="ZTE-Ma Zhifeng" w:date="2025-11-04T00:39:00Z">
              <w:tcPr>
                <w:tcW w:w="170" w:type="pct"/>
                <w:gridSpan w:val="4"/>
                <w:tcBorders>
                  <w:top w:val="single" w:sz="4" w:space="0" w:color="auto"/>
                  <w:left w:val="single" w:sz="4" w:space="0" w:color="auto"/>
                  <w:bottom w:val="single" w:sz="4" w:space="0" w:color="auto"/>
                  <w:right w:val="single" w:sz="4" w:space="0" w:color="auto"/>
                </w:tcBorders>
              </w:tcPr>
            </w:tcPrChange>
          </w:tcPr>
          <w:p w14:paraId="145842F1" w14:textId="77777777" w:rsidR="001C0C4A" w:rsidRPr="004C4E30" w:rsidDel="001210C9" w:rsidRDefault="001C0C4A" w:rsidP="00E70A66">
            <w:pPr>
              <w:keepNext/>
              <w:spacing w:after="0"/>
              <w:jc w:val="center"/>
              <w:rPr>
                <w:del w:id="293" w:author="ZTE-Ma Zhifeng" w:date="2025-11-04T00:40:00Z"/>
                <w:rFonts w:ascii="Arial" w:eastAsia="Yu Mincho" w:hAnsi="Arial"/>
                <w:sz w:val="18"/>
              </w:rPr>
            </w:pPr>
          </w:p>
        </w:tc>
        <w:tc>
          <w:tcPr>
            <w:tcW w:w="500" w:type="pct"/>
            <w:gridSpan w:val="2"/>
            <w:tcBorders>
              <w:top w:val="single" w:sz="4" w:space="0" w:color="auto"/>
              <w:left w:val="single" w:sz="4" w:space="0" w:color="auto"/>
              <w:bottom w:val="single" w:sz="4" w:space="0" w:color="auto"/>
              <w:right w:val="single" w:sz="4" w:space="0" w:color="auto"/>
            </w:tcBorders>
            <w:tcPrChange w:id="294" w:author="ZTE-Ma Zhifeng" w:date="2025-11-04T00:39:00Z">
              <w:tcPr>
                <w:tcW w:w="500" w:type="pct"/>
                <w:gridSpan w:val="4"/>
                <w:tcBorders>
                  <w:top w:val="single" w:sz="4" w:space="0" w:color="auto"/>
                  <w:left w:val="single" w:sz="4" w:space="0" w:color="auto"/>
                  <w:bottom w:val="single" w:sz="4" w:space="0" w:color="auto"/>
                  <w:right w:val="single" w:sz="4" w:space="0" w:color="auto"/>
                </w:tcBorders>
              </w:tcPr>
            </w:tcPrChange>
          </w:tcPr>
          <w:p w14:paraId="190CC376" w14:textId="77777777" w:rsidR="001C0C4A" w:rsidRPr="004C4E30" w:rsidDel="001210C9" w:rsidRDefault="001C0C4A" w:rsidP="00E70A66">
            <w:pPr>
              <w:keepNext/>
              <w:spacing w:after="0"/>
              <w:jc w:val="center"/>
              <w:rPr>
                <w:del w:id="295" w:author="ZTE-Ma Zhifeng" w:date="2025-11-04T00:40:00Z"/>
                <w:rFonts w:ascii="Arial" w:eastAsia="Yu Mincho" w:hAnsi="Arial"/>
                <w:sz w:val="18"/>
              </w:rPr>
            </w:pPr>
          </w:p>
        </w:tc>
        <w:tc>
          <w:tcPr>
            <w:tcW w:w="504" w:type="pct"/>
            <w:gridSpan w:val="2"/>
            <w:tcBorders>
              <w:top w:val="single" w:sz="4" w:space="0" w:color="auto"/>
              <w:left w:val="single" w:sz="4" w:space="0" w:color="auto"/>
              <w:bottom w:val="single" w:sz="4" w:space="0" w:color="auto"/>
              <w:right w:val="single" w:sz="4" w:space="0" w:color="auto"/>
            </w:tcBorders>
            <w:tcPrChange w:id="296" w:author="ZTE-Ma Zhifeng" w:date="2025-11-04T00:39:00Z">
              <w:tcPr>
                <w:tcW w:w="504" w:type="pct"/>
                <w:gridSpan w:val="4"/>
                <w:tcBorders>
                  <w:top w:val="single" w:sz="4" w:space="0" w:color="auto"/>
                  <w:left w:val="single" w:sz="4" w:space="0" w:color="auto"/>
                  <w:bottom w:val="single" w:sz="4" w:space="0" w:color="auto"/>
                  <w:right w:val="single" w:sz="4" w:space="0" w:color="auto"/>
                </w:tcBorders>
              </w:tcPr>
            </w:tcPrChange>
          </w:tcPr>
          <w:p w14:paraId="19B34A48" w14:textId="77777777" w:rsidR="001C0C4A" w:rsidRPr="004C4E30" w:rsidDel="001210C9" w:rsidRDefault="001C0C4A" w:rsidP="00E70A66">
            <w:pPr>
              <w:keepNext/>
              <w:spacing w:after="0"/>
              <w:jc w:val="center"/>
              <w:rPr>
                <w:del w:id="297" w:author="ZTE-Ma Zhifeng" w:date="2025-11-04T00:40:00Z"/>
                <w:rFonts w:ascii="Arial" w:hAnsi="Arial"/>
                <w:sz w:val="18"/>
                <w:lang w:eastAsia="zh-CN"/>
              </w:rPr>
            </w:pPr>
          </w:p>
        </w:tc>
        <w:tc>
          <w:tcPr>
            <w:tcW w:w="499" w:type="pct"/>
            <w:gridSpan w:val="2"/>
            <w:tcBorders>
              <w:top w:val="single" w:sz="4" w:space="0" w:color="auto"/>
              <w:left w:val="single" w:sz="4" w:space="0" w:color="auto"/>
              <w:bottom w:val="single" w:sz="4" w:space="0" w:color="auto"/>
              <w:right w:val="single" w:sz="4" w:space="0" w:color="auto"/>
            </w:tcBorders>
            <w:noWrap/>
            <w:tcPrChange w:id="298" w:author="ZTE-Ma Zhifeng" w:date="2025-11-04T00:39:00Z">
              <w:tcPr>
                <w:tcW w:w="499" w:type="pct"/>
                <w:gridSpan w:val="4"/>
                <w:tcBorders>
                  <w:top w:val="single" w:sz="4" w:space="0" w:color="auto"/>
                  <w:left w:val="single" w:sz="4" w:space="0" w:color="auto"/>
                  <w:bottom w:val="single" w:sz="4" w:space="0" w:color="auto"/>
                  <w:right w:val="single" w:sz="4" w:space="0" w:color="auto"/>
                </w:tcBorders>
                <w:noWrap/>
              </w:tcPr>
            </w:tcPrChange>
          </w:tcPr>
          <w:p w14:paraId="0E35596B" w14:textId="77777777" w:rsidR="001C0C4A" w:rsidRPr="004C4E30" w:rsidDel="001210C9" w:rsidRDefault="001C0C4A" w:rsidP="00E70A66">
            <w:pPr>
              <w:keepNext/>
              <w:spacing w:after="0"/>
              <w:jc w:val="center"/>
              <w:rPr>
                <w:del w:id="299" w:author="ZTE-Ma Zhifeng" w:date="2025-11-04T00:40:00Z"/>
                <w:rFonts w:ascii="Arial" w:hAnsi="Arial"/>
                <w:sz w:val="18"/>
                <w:lang w:eastAsia="zh-CN"/>
              </w:rPr>
            </w:pPr>
          </w:p>
        </w:tc>
        <w:tc>
          <w:tcPr>
            <w:tcW w:w="510" w:type="pct"/>
            <w:gridSpan w:val="2"/>
            <w:tcBorders>
              <w:top w:val="single" w:sz="4" w:space="0" w:color="auto"/>
              <w:left w:val="single" w:sz="4" w:space="0" w:color="auto"/>
              <w:bottom w:val="single" w:sz="4" w:space="0" w:color="auto"/>
              <w:right w:val="single" w:sz="4" w:space="0" w:color="auto"/>
            </w:tcBorders>
            <w:noWrap/>
            <w:tcPrChange w:id="300" w:author="ZTE-Ma Zhifeng" w:date="2025-11-04T00:39:00Z">
              <w:tcPr>
                <w:tcW w:w="509" w:type="pct"/>
                <w:gridSpan w:val="3"/>
                <w:tcBorders>
                  <w:top w:val="single" w:sz="4" w:space="0" w:color="auto"/>
                  <w:left w:val="single" w:sz="4" w:space="0" w:color="auto"/>
                  <w:bottom w:val="single" w:sz="4" w:space="0" w:color="auto"/>
                  <w:right w:val="single" w:sz="4" w:space="0" w:color="auto"/>
                </w:tcBorders>
                <w:noWrap/>
              </w:tcPr>
            </w:tcPrChange>
          </w:tcPr>
          <w:p w14:paraId="2FB40642" w14:textId="77777777" w:rsidR="001C0C4A" w:rsidRPr="004C4E30" w:rsidDel="001210C9" w:rsidRDefault="001C0C4A" w:rsidP="00E70A66">
            <w:pPr>
              <w:keepNext/>
              <w:spacing w:after="0"/>
              <w:jc w:val="center"/>
              <w:rPr>
                <w:del w:id="301" w:author="ZTE-Ma Zhifeng" w:date="2025-11-04T00:40:00Z"/>
                <w:rFonts w:ascii="Arial" w:hAnsi="Arial"/>
                <w:sz w:val="18"/>
                <w:lang w:eastAsia="zh-CN"/>
              </w:rPr>
            </w:pPr>
          </w:p>
        </w:tc>
      </w:tr>
      <w:tr w:rsidR="001C0C4A" w:rsidRPr="004C4E30" w:rsidDel="001210C9" w14:paraId="0F00B4B7" w14:textId="77777777" w:rsidTr="00E70A66">
        <w:tblPrEx>
          <w:tblW w:w="5000" w:type="pct"/>
          <w:jc w:val="center"/>
          <w:tblCellMar>
            <w:left w:w="28" w:type="dxa"/>
          </w:tblCellMar>
          <w:tblPrExChange w:id="302" w:author="ZTE-Ma Zhifeng" w:date="2025-11-04T00:39:00Z">
            <w:tblPrEx>
              <w:tblW w:w="5000" w:type="pct"/>
              <w:jc w:val="center"/>
              <w:tblCellMar>
                <w:left w:w="28" w:type="dxa"/>
              </w:tblCellMar>
            </w:tblPrEx>
          </w:tblPrExChange>
        </w:tblPrEx>
        <w:trPr>
          <w:jc w:val="center"/>
          <w:del w:id="303" w:author="ZTE-Ma Zhifeng" w:date="2025-11-04T00:40:00Z"/>
          <w:trPrChange w:id="304" w:author="ZTE-Ma Zhifeng" w:date="2025-11-04T00:39:00Z">
            <w:trPr>
              <w:gridAfter w:val="0"/>
              <w:jc w:val="center"/>
            </w:trPr>
          </w:trPrChange>
        </w:trPr>
        <w:tc>
          <w:tcPr>
            <w:tcW w:w="1037" w:type="pct"/>
            <w:tcBorders>
              <w:top w:val="single" w:sz="4" w:space="0" w:color="auto"/>
              <w:left w:val="single" w:sz="4" w:space="0" w:color="auto"/>
              <w:bottom w:val="single" w:sz="4" w:space="0" w:color="auto"/>
              <w:right w:val="single" w:sz="4" w:space="0" w:color="auto"/>
            </w:tcBorders>
            <w:shd w:val="clear" w:color="auto" w:fill="auto"/>
            <w:tcPrChange w:id="305" w:author="ZTE-Ma Zhifeng" w:date="2025-11-04T00:39:00Z">
              <w:tcPr>
                <w:tcW w:w="103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8B6A8F0" w14:textId="77777777" w:rsidR="001C0C4A" w:rsidRPr="004C4E30" w:rsidDel="001210C9" w:rsidRDefault="001C0C4A" w:rsidP="00E70A66">
            <w:pPr>
              <w:keepNext/>
              <w:spacing w:after="0"/>
              <w:jc w:val="center"/>
              <w:rPr>
                <w:del w:id="306" w:author="ZTE-Ma Zhifeng" w:date="2025-11-04T00:40: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307"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027BBC55" w14:textId="77777777" w:rsidR="001C0C4A" w:rsidRPr="004C4E30" w:rsidDel="001210C9" w:rsidRDefault="001C0C4A" w:rsidP="00E70A66">
            <w:pPr>
              <w:keepNext/>
              <w:spacing w:after="0"/>
              <w:rPr>
                <w:del w:id="308" w:author="ZTE-Ma Zhifeng" w:date="2025-11-04T00:40:00Z"/>
                <w:rFonts w:ascii="Arial" w:hAnsi="Arial"/>
                <w:sz w:val="18"/>
                <w:lang w:eastAsia="ja-JP"/>
              </w:rPr>
            </w:pPr>
          </w:p>
        </w:tc>
        <w:tc>
          <w:tcPr>
            <w:tcW w:w="561" w:type="pct"/>
            <w:gridSpan w:val="2"/>
            <w:tcBorders>
              <w:top w:val="single" w:sz="4" w:space="0" w:color="auto"/>
              <w:left w:val="nil"/>
              <w:bottom w:val="single" w:sz="4" w:space="0" w:color="auto"/>
              <w:right w:val="single" w:sz="4" w:space="0" w:color="auto"/>
            </w:tcBorders>
            <w:tcPrChange w:id="309"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5FF4C4BF" w14:textId="77777777" w:rsidR="001C0C4A" w:rsidRPr="004C4E30" w:rsidDel="001210C9" w:rsidRDefault="001C0C4A" w:rsidP="00E70A66">
            <w:pPr>
              <w:keepNext/>
              <w:spacing w:after="0"/>
              <w:jc w:val="center"/>
              <w:rPr>
                <w:del w:id="310" w:author="ZTE-Ma Zhifeng" w:date="2025-11-04T00:40:00Z"/>
                <w:rFonts w:ascii="Arial" w:hAnsi="Arial"/>
                <w:sz w:val="18"/>
                <w:lang w:eastAsia="zh-CN"/>
              </w:rPr>
            </w:pPr>
          </w:p>
        </w:tc>
        <w:tc>
          <w:tcPr>
            <w:tcW w:w="170" w:type="pct"/>
            <w:gridSpan w:val="2"/>
            <w:tcBorders>
              <w:top w:val="single" w:sz="4" w:space="0" w:color="auto"/>
              <w:left w:val="nil"/>
              <w:bottom w:val="single" w:sz="4" w:space="0" w:color="auto"/>
              <w:right w:val="single" w:sz="4" w:space="0" w:color="auto"/>
            </w:tcBorders>
            <w:tcPrChange w:id="311"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4C2CB23F" w14:textId="77777777" w:rsidR="001C0C4A" w:rsidRPr="004C4E30" w:rsidDel="001210C9" w:rsidRDefault="001C0C4A" w:rsidP="00E70A66">
            <w:pPr>
              <w:keepNext/>
              <w:spacing w:after="0"/>
              <w:jc w:val="center"/>
              <w:rPr>
                <w:del w:id="312" w:author="ZTE-Ma Zhifeng" w:date="2025-11-04T00:40:00Z"/>
                <w:rFonts w:ascii="Arial" w:hAnsi="Arial"/>
                <w:sz w:val="18"/>
                <w:lang w:eastAsia="zh-CN"/>
              </w:rPr>
            </w:pPr>
          </w:p>
        </w:tc>
        <w:tc>
          <w:tcPr>
            <w:tcW w:w="500" w:type="pct"/>
            <w:gridSpan w:val="2"/>
            <w:tcBorders>
              <w:top w:val="single" w:sz="4" w:space="0" w:color="auto"/>
              <w:left w:val="nil"/>
              <w:bottom w:val="single" w:sz="4" w:space="0" w:color="auto"/>
              <w:right w:val="single" w:sz="4" w:space="0" w:color="auto"/>
            </w:tcBorders>
            <w:tcPrChange w:id="313"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69BF0A14" w14:textId="77777777" w:rsidR="001C0C4A" w:rsidRPr="004C4E30" w:rsidDel="001210C9" w:rsidRDefault="001C0C4A" w:rsidP="00E70A66">
            <w:pPr>
              <w:keepNext/>
              <w:spacing w:after="0"/>
              <w:jc w:val="center"/>
              <w:rPr>
                <w:del w:id="314" w:author="ZTE-Ma Zhifeng" w:date="2025-11-04T00:40:00Z"/>
                <w:rFonts w:ascii="Arial" w:hAnsi="Arial"/>
                <w:sz w:val="18"/>
                <w:lang w:eastAsia="zh-CN"/>
              </w:rPr>
            </w:pPr>
          </w:p>
        </w:tc>
        <w:tc>
          <w:tcPr>
            <w:tcW w:w="504" w:type="pct"/>
            <w:gridSpan w:val="2"/>
            <w:tcBorders>
              <w:top w:val="single" w:sz="4" w:space="0" w:color="auto"/>
              <w:left w:val="nil"/>
              <w:bottom w:val="single" w:sz="4" w:space="0" w:color="auto"/>
              <w:right w:val="single" w:sz="4" w:space="0" w:color="auto"/>
            </w:tcBorders>
            <w:tcPrChange w:id="315"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60F29062" w14:textId="77777777" w:rsidR="001C0C4A" w:rsidRPr="004C4E30" w:rsidDel="001210C9" w:rsidRDefault="001C0C4A" w:rsidP="00E70A66">
            <w:pPr>
              <w:keepNext/>
              <w:spacing w:after="0"/>
              <w:jc w:val="center"/>
              <w:rPr>
                <w:del w:id="316" w:author="ZTE-Ma Zhifeng" w:date="2025-11-04T00:40:00Z"/>
                <w:rFonts w:ascii="Arial" w:hAnsi="Arial"/>
                <w:sz w:val="18"/>
                <w:lang w:eastAsia="zh-CN"/>
              </w:rPr>
            </w:pPr>
          </w:p>
        </w:tc>
        <w:tc>
          <w:tcPr>
            <w:tcW w:w="499" w:type="pct"/>
            <w:gridSpan w:val="2"/>
            <w:tcBorders>
              <w:top w:val="single" w:sz="4" w:space="0" w:color="auto"/>
              <w:left w:val="nil"/>
              <w:bottom w:val="single" w:sz="4" w:space="0" w:color="auto"/>
              <w:right w:val="single" w:sz="4" w:space="0" w:color="auto"/>
            </w:tcBorders>
            <w:noWrap/>
            <w:tcPrChange w:id="317"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5499E7C0" w14:textId="77777777" w:rsidR="001C0C4A" w:rsidRPr="004C4E30" w:rsidDel="001210C9" w:rsidRDefault="001C0C4A" w:rsidP="00E70A66">
            <w:pPr>
              <w:keepNext/>
              <w:spacing w:after="0"/>
              <w:jc w:val="center"/>
              <w:rPr>
                <w:del w:id="318" w:author="ZTE-Ma Zhifeng" w:date="2025-11-04T00:40:00Z"/>
                <w:rFonts w:ascii="Arial" w:hAnsi="Arial"/>
                <w:sz w:val="18"/>
                <w:lang w:eastAsia="zh-CN"/>
              </w:rPr>
            </w:pPr>
          </w:p>
        </w:tc>
        <w:tc>
          <w:tcPr>
            <w:tcW w:w="510" w:type="pct"/>
            <w:gridSpan w:val="2"/>
            <w:tcBorders>
              <w:top w:val="single" w:sz="4" w:space="0" w:color="auto"/>
              <w:left w:val="nil"/>
              <w:bottom w:val="single" w:sz="4" w:space="0" w:color="auto"/>
              <w:right w:val="single" w:sz="4" w:space="0" w:color="auto"/>
            </w:tcBorders>
            <w:noWrap/>
            <w:tcPrChange w:id="319"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2F5C9D06" w14:textId="77777777" w:rsidR="001C0C4A" w:rsidRPr="004C4E30" w:rsidDel="001210C9" w:rsidRDefault="001C0C4A" w:rsidP="00E70A66">
            <w:pPr>
              <w:keepNext/>
              <w:spacing w:after="0"/>
              <w:jc w:val="center"/>
              <w:rPr>
                <w:del w:id="320" w:author="ZTE-Ma Zhifeng" w:date="2025-11-04T00:40:00Z"/>
                <w:rFonts w:ascii="Arial" w:hAnsi="Arial"/>
                <w:sz w:val="18"/>
                <w:lang w:eastAsia="zh-CN"/>
              </w:rPr>
            </w:pPr>
          </w:p>
        </w:tc>
      </w:tr>
      <w:tr w:rsidR="001C0C4A" w:rsidRPr="004C4E30" w:rsidDel="001210C9" w14:paraId="0724FF49" w14:textId="77777777" w:rsidTr="00E70A66">
        <w:tblPrEx>
          <w:tblW w:w="5000" w:type="pct"/>
          <w:jc w:val="center"/>
          <w:tblCellMar>
            <w:left w:w="28" w:type="dxa"/>
          </w:tblCellMar>
          <w:tblPrExChange w:id="321" w:author="ZTE-Ma Zhifeng" w:date="2025-11-04T00:39:00Z">
            <w:tblPrEx>
              <w:tblW w:w="5000" w:type="pct"/>
              <w:jc w:val="center"/>
              <w:tblCellMar>
                <w:left w:w="28" w:type="dxa"/>
              </w:tblCellMar>
            </w:tblPrEx>
          </w:tblPrExChange>
        </w:tblPrEx>
        <w:trPr>
          <w:jc w:val="center"/>
          <w:del w:id="322" w:author="ZTE-Ma Zhifeng" w:date="2025-11-04T00:40:00Z"/>
          <w:trPrChange w:id="323"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324"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2921998A" w14:textId="77777777" w:rsidR="001C0C4A" w:rsidRPr="004C4E30" w:rsidDel="001210C9" w:rsidRDefault="001C0C4A" w:rsidP="00E70A66">
            <w:pPr>
              <w:keepNext/>
              <w:spacing w:after="0"/>
              <w:jc w:val="center"/>
              <w:rPr>
                <w:del w:id="325" w:author="ZTE-Ma Zhifeng" w:date="2025-11-04T00:40: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326"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090BFA6F" w14:textId="77777777" w:rsidR="001C0C4A" w:rsidRPr="004C4E30" w:rsidDel="001210C9" w:rsidRDefault="001C0C4A" w:rsidP="00E70A66">
            <w:pPr>
              <w:keepNext/>
              <w:spacing w:after="0"/>
              <w:rPr>
                <w:del w:id="327" w:author="ZTE-Ma Zhifeng" w:date="2025-11-04T00:40:00Z"/>
                <w:rFonts w:ascii="Arial" w:hAnsi="Arial" w:cs="Arial"/>
                <w:sz w:val="18"/>
                <w:lang w:eastAsia="ja-JP"/>
              </w:rPr>
            </w:pPr>
          </w:p>
        </w:tc>
        <w:tc>
          <w:tcPr>
            <w:tcW w:w="561" w:type="pct"/>
            <w:gridSpan w:val="2"/>
            <w:tcBorders>
              <w:top w:val="single" w:sz="4" w:space="0" w:color="auto"/>
              <w:left w:val="nil"/>
              <w:bottom w:val="single" w:sz="4" w:space="0" w:color="auto"/>
              <w:right w:val="single" w:sz="4" w:space="0" w:color="auto"/>
            </w:tcBorders>
            <w:tcPrChange w:id="328"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2B9329C0" w14:textId="77777777" w:rsidR="001C0C4A" w:rsidRPr="004C4E30" w:rsidDel="001210C9" w:rsidRDefault="001C0C4A" w:rsidP="00E70A66">
            <w:pPr>
              <w:keepNext/>
              <w:spacing w:after="0"/>
              <w:jc w:val="center"/>
              <w:rPr>
                <w:del w:id="329" w:author="ZTE-Ma Zhifeng" w:date="2025-11-04T00:40:00Z"/>
                <w:rFonts w:ascii="Arial" w:eastAsia="Yu Mincho" w:hAnsi="Arial"/>
                <w:sz w:val="18"/>
              </w:rPr>
            </w:pPr>
          </w:p>
        </w:tc>
        <w:tc>
          <w:tcPr>
            <w:tcW w:w="170" w:type="pct"/>
            <w:gridSpan w:val="2"/>
            <w:tcBorders>
              <w:top w:val="single" w:sz="4" w:space="0" w:color="auto"/>
              <w:left w:val="nil"/>
              <w:bottom w:val="single" w:sz="4" w:space="0" w:color="auto"/>
              <w:right w:val="single" w:sz="4" w:space="0" w:color="auto"/>
            </w:tcBorders>
            <w:tcPrChange w:id="330"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47B571C8" w14:textId="77777777" w:rsidR="001C0C4A" w:rsidRPr="004C4E30" w:rsidDel="001210C9" w:rsidRDefault="001C0C4A" w:rsidP="00E70A66">
            <w:pPr>
              <w:keepNext/>
              <w:spacing w:after="0"/>
              <w:jc w:val="center"/>
              <w:rPr>
                <w:del w:id="331" w:author="ZTE-Ma Zhifeng" w:date="2025-11-04T00:40:00Z"/>
                <w:rFonts w:ascii="Arial" w:eastAsia="Yu Mincho" w:hAnsi="Arial"/>
                <w:sz w:val="18"/>
              </w:rPr>
            </w:pPr>
          </w:p>
        </w:tc>
        <w:tc>
          <w:tcPr>
            <w:tcW w:w="500" w:type="pct"/>
            <w:gridSpan w:val="2"/>
            <w:tcBorders>
              <w:top w:val="single" w:sz="4" w:space="0" w:color="auto"/>
              <w:left w:val="nil"/>
              <w:bottom w:val="single" w:sz="4" w:space="0" w:color="auto"/>
              <w:right w:val="single" w:sz="4" w:space="0" w:color="auto"/>
            </w:tcBorders>
            <w:tcPrChange w:id="332"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16DAE6FE" w14:textId="77777777" w:rsidR="001C0C4A" w:rsidRPr="004C4E30" w:rsidDel="001210C9" w:rsidRDefault="001C0C4A" w:rsidP="00E70A66">
            <w:pPr>
              <w:keepNext/>
              <w:spacing w:after="0"/>
              <w:jc w:val="center"/>
              <w:rPr>
                <w:del w:id="333" w:author="ZTE-Ma Zhifeng" w:date="2025-11-04T00:40: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334"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66DC4FE0" w14:textId="77777777" w:rsidR="001C0C4A" w:rsidRPr="004C4E30" w:rsidDel="001210C9" w:rsidRDefault="001C0C4A" w:rsidP="00E70A66">
            <w:pPr>
              <w:keepNext/>
              <w:spacing w:after="0"/>
              <w:jc w:val="center"/>
              <w:rPr>
                <w:del w:id="335" w:author="ZTE-Ma Zhifeng" w:date="2025-11-04T00:40:00Z"/>
                <w:rFonts w:ascii="Arial" w:eastAsia="Yu Mincho" w:hAnsi="Arial"/>
                <w:sz w:val="18"/>
              </w:rPr>
            </w:pPr>
          </w:p>
        </w:tc>
        <w:tc>
          <w:tcPr>
            <w:tcW w:w="499" w:type="pct"/>
            <w:gridSpan w:val="2"/>
            <w:tcBorders>
              <w:top w:val="single" w:sz="4" w:space="0" w:color="auto"/>
              <w:left w:val="nil"/>
              <w:bottom w:val="single" w:sz="4" w:space="0" w:color="auto"/>
              <w:right w:val="single" w:sz="4" w:space="0" w:color="auto"/>
            </w:tcBorders>
            <w:noWrap/>
            <w:tcPrChange w:id="336"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2CF127A8" w14:textId="77777777" w:rsidR="001C0C4A" w:rsidRPr="004C4E30" w:rsidDel="001210C9" w:rsidRDefault="001C0C4A" w:rsidP="00E70A66">
            <w:pPr>
              <w:keepNext/>
              <w:spacing w:after="0"/>
              <w:jc w:val="center"/>
              <w:rPr>
                <w:del w:id="337" w:author="ZTE-Ma Zhifeng" w:date="2025-11-04T00:40:00Z"/>
                <w:rFonts w:ascii="Arial" w:eastAsia="Yu Mincho" w:hAnsi="Arial"/>
                <w:sz w:val="18"/>
              </w:rPr>
            </w:pPr>
          </w:p>
        </w:tc>
        <w:tc>
          <w:tcPr>
            <w:tcW w:w="510" w:type="pct"/>
            <w:gridSpan w:val="2"/>
            <w:tcBorders>
              <w:top w:val="single" w:sz="4" w:space="0" w:color="auto"/>
              <w:left w:val="nil"/>
              <w:bottom w:val="single" w:sz="4" w:space="0" w:color="auto"/>
              <w:right w:val="single" w:sz="4" w:space="0" w:color="auto"/>
            </w:tcBorders>
            <w:noWrap/>
            <w:tcPrChange w:id="338"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3A8B255C" w14:textId="77777777" w:rsidR="001C0C4A" w:rsidRPr="004C4E30" w:rsidDel="001210C9" w:rsidRDefault="001C0C4A" w:rsidP="00E70A66">
            <w:pPr>
              <w:keepNext/>
              <w:spacing w:after="0"/>
              <w:jc w:val="center"/>
              <w:rPr>
                <w:del w:id="339" w:author="ZTE-Ma Zhifeng" w:date="2025-11-04T00:40:00Z"/>
                <w:rFonts w:ascii="Arial" w:eastAsia="Yu Mincho" w:hAnsi="Arial"/>
                <w:sz w:val="18"/>
              </w:rPr>
            </w:pPr>
          </w:p>
        </w:tc>
      </w:tr>
      <w:tr w:rsidR="001C0C4A" w:rsidRPr="004C4E30" w:rsidDel="001210C9" w14:paraId="72FA5C46" w14:textId="77777777" w:rsidTr="00E70A66">
        <w:tblPrEx>
          <w:tblW w:w="5000" w:type="pct"/>
          <w:jc w:val="center"/>
          <w:tblCellMar>
            <w:left w:w="28" w:type="dxa"/>
          </w:tblCellMar>
          <w:tblPrExChange w:id="340" w:author="ZTE-Ma Zhifeng" w:date="2025-11-04T00:39:00Z">
            <w:tblPrEx>
              <w:tblW w:w="5000" w:type="pct"/>
              <w:jc w:val="center"/>
              <w:tblCellMar>
                <w:left w:w="28" w:type="dxa"/>
              </w:tblCellMar>
            </w:tblPrEx>
          </w:tblPrExChange>
        </w:tblPrEx>
        <w:trPr>
          <w:jc w:val="center"/>
          <w:del w:id="341" w:author="ZTE-Ma Zhifeng" w:date="2025-11-04T00:40:00Z"/>
          <w:trPrChange w:id="342"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vAlign w:val="center"/>
            <w:tcPrChange w:id="343" w:author="ZTE-Ma Zhifeng" w:date="2025-11-04T00:39:00Z">
              <w:tcPr>
                <w:tcW w:w="1037" w:type="pct"/>
                <w:gridSpan w:val="2"/>
                <w:tcBorders>
                  <w:left w:val="single" w:sz="4" w:space="0" w:color="auto"/>
                  <w:bottom w:val="single" w:sz="4" w:space="0" w:color="auto"/>
                  <w:right w:val="single" w:sz="4" w:space="0" w:color="auto"/>
                </w:tcBorders>
                <w:shd w:val="clear" w:color="auto" w:fill="auto"/>
                <w:vAlign w:val="center"/>
              </w:tcPr>
            </w:tcPrChange>
          </w:tcPr>
          <w:p w14:paraId="31624439" w14:textId="77777777" w:rsidR="001C0C4A" w:rsidRPr="004C4E30" w:rsidDel="001210C9" w:rsidRDefault="001C0C4A" w:rsidP="00E70A66">
            <w:pPr>
              <w:keepNext/>
              <w:spacing w:after="0"/>
              <w:jc w:val="center"/>
              <w:rPr>
                <w:del w:id="344" w:author="ZTE-Ma Zhifeng" w:date="2025-11-04T00:40: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345"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21E01B19" w14:textId="77777777" w:rsidR="001C0C4A" w:rsidRPr="004C4E30" w:rsidDel="001210C9" w:rsidRDefault="001C0C4A" w:rsidP="00E70A66">
            <w:pPr>
              <w:keepNext/>
              <w:spacing w:after="0"/>
              <w:rPr>
                <w:del w:id="346" w:author="ZTE-Ma Zhifeng" w:date="2025-11-04T00:40:00Z"/>
                <w:rFonts w:ascii="Arial" w:hAnsi="Arial"/>
                <w:sz w:val="18"/>
                <w:lang w:eastAsia="ja-JP"/>
              </w:rPr>
            </w:pPr>
          </w:p>
        </w:tc>
        <w:tc>
          <w:tcPr>
            <w:tcW w:w="561" w:type="pct"/>
            <w:gridSpan w:val="2"/>
            <w:tcBorders>
              <w:top w:val="single" w:sz="4" w:space="0" w:color="auto"/>
              <w:left w:val="nil"/>
              <w:bottom w:val="single" w:sz="4" w:space="0" w:color="auto"/>
              <w:right w:val="single" w:sz="4" w:space="0" w:color="auto"/>
            </w:tcBorders>
            <w:tcPrChange w:id="347"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2D7C4023" w14:textId="77777777" w:rsidR="001C0C4A" w:rsidRPr="004C4E30" w:rsidDel="001210C9" w:rsidRDefault="001C0C4A" w:rsidP="00E70A66">
            <w:pPr>
              <w:keepNext/>
              <w:spacing w:after="0"/>
              <w:jc w:val="center"/>
              <w:rPr>
                <w:del w:id="348" w:author="ZTE-Ma Zhifeng" w:date="2025-11-04T00:40:00Z"/>
                <w:rFonts w:ascii="Arial" w:hAnsi="Arial"/>
                <w:sz w:val="18"/>
              </w:rPr>
            </w:pPr>
          </w:p>
        </w:tc>
        <w:tc>
          <w:tcPr>
            <w:tcW w:w="170" w:type="pct"/>
            <w:gridSpan w:val="2"/>
            <w:tcBorders>
              <w:top w:val="single" w:sz="4" w:space="0" w:color="auto"/>
              <w:left w:val="nil"/>
              <w:bottom w:val="single" w:sz="4" w:space="0" w:color="auto"/>
              <w:right w:val="single" w:sz="4" w:space="0" w:color="auto"/>
            </w:tcBorders>
            <w:tcPrChange w:id="349"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12B53F15" w14:textId="77777777" w:rsidR="001C0C4A" w:rsidRPr="004C4E30" w:rsidDel="001210C9" w:rsidRDefault="001C0C4A" w:rsidP="00E70A66">
            <w:pPr>
              <w:keepNext/>
              <w:spacing w:after="0"/>
              <w:jc w:val="center"/>
              <w:rPr>
                <w:del w:id="350" w:author="ZTE-Ma Zhifeng" w:date="2025-11-04T00:40: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351"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4E41BD3A" w14:textId="77777777" w:rsidR="001C0C4A" w:rsidRPr="004C4E30" w:rsidDel="001210C9" w:rsidRDefault="001C0C4A" w:rsidP="00E70A66">
            <w:pPr>
              <w:keepNext/>
              <w:spacing w:after="0"/>
              <w:jc w:val="center"/>
              <w:rPr>
                <w:del w:id="352" w:author="ZTE-Ma Zhifeng" w:date="2025-11-04T00:40: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353"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4B05478A" w14:textId="77777777" w:rsidR="001C0C4A" w:rsidRPr="004C4E30" w:rsidDel="001210C9" w:rsidRDefault="001C0C4A" w:rsidP="00E70A66">
            <w:pPr>
              <w:keepNext/>
              <w:spacing w:after="0"/>
              <w:jc w:val="center"/>
              <w:rPr>
                <w:del w:id="354" w:author="ZTE-Ma Zhifeng" w:date="2025-11-04T00:40:00Z"/>
                <w:rFonts w:ascii="Arial" w:hAnsi="Arial"/>
                <w:sz w:val="18"/>
                <w:lang w:eastAsia="ja-JP"/>
              </w:rPr>
            </w:pPr>
          </w:p>
        </w:tc>
        <w:tc>
          <w:tcPr>
            <w:tcW w:w="499" w:type="pct"/>
            <w:gridSpan w:val="2"/>
            <w:tcBorders>
              <w:top w:val="single" w:sz="4" w:space="0" w:color="auto"/>
              <w:left w:val="nil"/>
              <w:bottom w:val="single" w:sz="4" w:space="0" w:color="auto"/>
              <w:right w:val="single" w:sz="4" w:space="0" w:color="auto"/>
            </w:tcBorders>
            <w:noWrap/>
            <w:tcPrChange w:id="355"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2496616F" w14:textId="77777777" w:rsidR="001C0C4A" w:rsidRPr="004C4E30" w:rsidDel="001210C9" w:rsidRDefault="001C0C4A" w:rsidP="00E70A66">
            <w:pPr>
              <w:keepNext/>
              <w:spacing w:after="0"/>
              <w:jc w:val="center"/>
              <w:rPr>
                <w:del w:id="356" w:author="ZTE-Ma Zhifeng" w:date="2025-11-04T00:40:00Z"/>
                <w:rFonts w:ascii="Arial" w:hAnsi="Arial"/>
                <w:sz w:val="18"/>
                <w:lang w:eastAsia="ja-JP"/>
              </w:rPr>
            </w:pPr>
          </w:p>
        </w:tc>
        <w:tc>
          <w:tcPr>
            <w:tcW w:w="510" w:type="pct"/>
            <w:gridSpan w:val="2"/>
            <w:tcBorders>
              <w:top w:val="single" w:sz="4" w:space="0" w:color="auto"/>
              <w:left w:val="nil"/>
              <w:bottom w:val="single" w:sz="4" w:space="0" w:color="auto"/>
              <w:right w:val="single" w:sz="4" w:space="0" w:color="auto"/>
            </w:tcBorders>
            <w:noWrap/>
            <w:tcPrChange w:id="357"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3824B32B" w14:textId="77777777" w:rsidR="001C0C4A" w:rsidRPr="004C4E30" w:rsidDel="001210C9" w:rsidRDefault="001C0C4A" w:rsidP="00E70A66">
            <w:pPr>
              <w:keepNext/>
              <w:spacing w:after="0"/>
              <w:jc w:val="center"/>
              <w:rPr>
                <w:del w:id="358" w:author="ZTE-Ma Zhifeng" w:date="2025-11-04T00:40:00Z"/>
                <w:rFonts w:ascii="Arial" w:hAnsi="Arial"/>
                <w:sz w:val="18"/>
                <w:lang w:eastAsia="ja-JP"/>
              </w:rPr>
            </w:pPr>
          </w:p>
        </w:tc>
      </w:tr>
      <w:tr w:rsidR="001C0C4A" w:rsidRPr="004C4E30" w:rsidDel="001210C9" w14:paraId="4169F77F" w14:textId="77777777" w:rsidTr="00E70A66">
        <w:tblPrEx>
          <w:tblW w:w="5000" w:type="pct"/>
          <w:jc w:val="center"/>
          <w:tblCellMar>
            <w:left w:w="28" w:type="dxa"/>
          </w:tblCellMar>
          <w:tblPrExChange w:id="359" w:author="ZTE-Ma Zhifeng" w:date="2025-11-04T00:39:00Z">
            <w:tblPrEx>
              <w:tblW w:w="5000" w:type="pct"/>
              <w:jc w:val="center"/>
              <w:tblCellMar>
                <w:left w:w="28" w:type="dxa"/>
              </w:tblCellMar>
            </w:tblPrEx>
          </w:tblPrExChange>
        </w:tblPrEx>
        <w:trPr>
          <w:jc w:val="center"/>
          <w:del w:id="360" w:author="ZTE-Ma Zhifeng" w:date="2025-11-04T00:40:00Z"/>
          <w:trPrChange w:id="361"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vAlign w:val="center"/>
            <w:tcPrChange w:id="362" w:author="ZTE-Ma Zhifeng" w:date="2025-11-04T00:39:00Z">
              <w:tcPr>
                <w:tcW w:w="1037" w:type="pct"/>
                <w:gridSpan w:val="2"/>
                <w:tcBorders>
                  <w:left w:val="single" w:sz="4" w:space="0" w:color="auto"/>
                  <w:bottom w:val="single" w:sz="4" w:space="0" w:color="auto"/>
                  <w:right w:val="single" w:sz="4" w:space="0" w:color="auto"/>
                </w:tcBorders>
                <w:shd w:val="clear" w:color="auto" w:fill="auto"/>
                <w:vAlign w:val="center"/>
              </w:tcPr>
            </w:tcPrChange>
          </w:tcPr>
          <w:p w14:paraId="09B2D99A" w14:textId="77777777" w:rsidR="001C0C4A" w:rsidRPr="004C4E30" w:rsidDel="001210C9" w:rsidRDefault="001C0C4A" w:rsidP="00E70A66">
            <w:pPr>
              <w:keepNext/>
              <w:spacing w:after="0"/>
              <w:jc w:val="center"/>
              <w:rPr>
                <w:del w:id="363" w:author="ZTE-Ma Zhifeng" w:date="2025-11-04T00:40: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364"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2D529947" w14:textId="77777777" w:rsidR="001C0C4A" w:rsidRPr="004C4E30" w:rsidDel="001210C9" w:rsidRDefault="001C0C4A" w:rsidP="00E70A66">
            <w:pPr>
              <w:keepNext/>
              <w:spacing w:after="0"/>
              <w:rPr>
                <w:del w:id="365" w:author="ZTE-Ma Zhifeng" w:date="2025-11-04T00:40:00Z"/>
                <w:rFonts w:ascii="Arial" w:hAnsi="Arial"/>
                <w:sz w:val="18"/>
                <w:lang w:eastAsia="ja-JP"/>
              </w:rPr>
            </w:pPr>
          </w:p>
        </w:tc>
        <w:tc>
          <w:tcPr>
            <w:tcW w:w="561" w:type="pct"/>
            <w:gridSpan w:val="2"/>
            <w:tcBorders>
              <w:top w:val="single" w:sz="4" w:space="0" w:color="auto"/>
              <w:left w:val="nil"/>
              <w:bottom w:val="single" w:sz="4" w:space="0" w:color="auto"/>
              <w:right w:val="single" w:sz="4" w:space="0" w:color="auto"/>
            </w:tcBorders>
            <w:tcPrChange w:id="366"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54CEF256" w14:textId="77777777" w:rsidR="001C0C4A" w:rsidRPr="004C4E30" w:rsidDel="001210C9" w:rsidRDefault="001C0C4A" w:rsidP="00E70A66">
            <w:pPr>
              <w:keepNext/>
              <w:spacing w:after="0"/>
              <w:jc w:val="center"/>
              <w:rPr>
                <w:del w:id="367" w:author="ZTE-Ma Zhifeng" w:date="2025-11-04T00:40:00Z"/>
                <w:rFonts w:ascii="Arial" w:hAnsi="Arial"/>
                <w:sz w:val="18"/>
              </w:rPr>
            </w:pPr>
          </w:p>
        </w:tc>
        <w:tc>
          <w:tcPr>
            <w:tcW w:w="170" w:type="pct"/>
            <w:gridSpan w:val="2"/>
            <w:tcBorders>
              <w:top w:val="single" w:sz="4" w:space="0" w:color="auto"/>
              <w:left w:val="nil"/>
              <w:bottom w:val="single" w:sz="4" w:space="0" w:color="auto"/>
              <w:right w:val="single" w:sz="4" w:space="0" w:color="auto"/>
            </w:tcBorders>
            <w:tcPrChange w:id="368"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2233BA44" w14:textId="77777777" w:rsidR="001C0C4A" w:rsidRPr="004C4E30" w:rsidDel="001210C9" w:rsidRDefault="001C0C4A" w:rsidP="00E70A66">
            <w:pPr>
              <w:keepNext/>
              <w:spacing w:after="0"/>
              <w:jc w:val="center"/>
              <w:rPr>
                <w:del w:id="369" w:author="ZTE-Ma Zhifeng" w:date="2025-11-04T00:40: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370"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357D8132" w14:textId="77777777" w:rsidR="001C0C4A" w:rsidRPr="004C4E30" w:rsidDel="001210C9" w:rsidRDefault="001C0C4A" w:rsidP="00E70A66">
            <w:pPr>
              <w:keepNext/>
              <w:spacing w:after="0"/>
              <w:jc w:val="center"/>
              <w:rPr>
                <w:del w:id="371" w:author="ZTE-Ma Zhifeng" w:date="2025-11-04T00:40: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372"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2AD22160" w14:textId="77777777" w:rsidR="001C0C4A" w:rsidRPr="004C4E30" w:rsidDel="001210C9" w:rsidRDefault="001C0C4A" w:rsidP="00E70A66">
            <w:pPr>
              <w:keepNext/>
              <w:spacing w:after="0"/>
              <w:jc w:val="center"/>
              <w:rPr>
                <w:del w:id="373" w:author="ZTE-Ma Zhifeng" w:date="2025-11-04T00:40:00Z"/>
                <w:rFonts w:ascii="Arial" w:hAnsi="Arial"/>
                <w:sz w:val="18"/>
                <w:lang w:eastAsia="ja-JP"/>
              </w:rPr>
            </w:pPr>
          </w:p>
        </w:tc>
        <w:tc>
          <w:tcPr>
            <w:tcW w:w="499" w:type="pct"/>
            <w:gridSpan w:val="2"/>
            <w:tcBorders>
              <w:top w:val="single" w:sz="4" w:space="0" w:color="auto"/>
              <w:left w:val="nil"/>
              <w:bottom w:val="single" w:sz="4" w:space="0" w:color="auto"/>
              <w:right w:val="single" w:sz="4" w:space="0" w:color="auto"/>
            </w:tcBorders>
            <w:noWrap/>
            <w:tcPrChange w:id="374"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5A571AEB" w14:textId="77777777" w:rsidR="001C0C4A" w:rsidRPr="004C4E30" w:rsidDel="001210C9" w:rsidRDefault="001C0C4A" w:rsidP="00E70A66">
            <w:pPr>
              <w:keepNext/>
              <w:spacing w:after="0"/>
              <w:jc w:val="center"/>
              <w:rPr>
                <w:del w:id="375" w:author="ZTE-Ma Zhifeng" w:date="2025-11-04T00:40:00Z"/>
                <w:rFonts w:ascii="Arial" w:hAnsi="Arial"/>
                <w:sz w:val="18"/>
                <w:lang w:eastAsia="ja-JP"/>
              </w:rPr>
            </w:pPr>
          </w:p>
        </w:tc>
        <w:tc>
          <w:tcPr>
            <w:tcW w:w="510" w:type="pct"/>
            <w:gridSpan w:val="2"/>
            <w:tcBorders>
              <w:top w:val="single" w:sz="4" w:space="0" w:color="auto"/>
              <w:left w:val="nil"/>
              <w:bottom w:val="single" w:sz="4" w:space="0" w:color="auto"/>
              <w:right w:val="single" w:sz="4" w:space="0" w:color="auto"/>
            </w:tcBorders>
            <w:noWrap/>
            <w:tcPrChange w:id="376"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5AB0884E" w14:textId="77777777" w:rsidR="001C0C4A" w:rsidRPr="004C4E30" w:rsidDel="001210C9" w:rsidRDefault="001C0C4A" w:rsidP="00E70A66">
            <w:pPr>
              <w:keepNext/>
              <w:spacing w:after="0"/>
              <w:jc w:val="center"/>
              <w:rPr>
                <w:del w:id="377" w:author="ZTE-Ma Zhifeng" w:date="2025-11-04T00:40:00Z"/>
                <w:rFonts w:ascii="Arial" w:hAnsi="Arial"/>
                <w:sz w:val="18"/>
                <w:lang w:eastAsia="ja-JP"/>
              </w:rPr>
            </w:pPr>
          </w:p>
        </w:tc>
      </w:tr>
      <w:tr w:rsidR="001C0C4A" w:rsidRPr="004C4E30" w:rsidDel="001210C9" w14:paraId="074BE247" w14:textId="77777777" w:rsidTr="00E70A66">
        <w:tblPrEx>
          <w:tblW w:w="5000" w:type="pct"/>
          <w:jc w:val="center"/>
          <w:tblCellMar>
            <w:left w:w="28" w:type="dxa"/>
          </w:tblCellMar>
          <w:tblPrExChange w:id="378" w:author="ZTE-Ma Zhifeng" w:date="2025-11-04T00:39:00Z">
            <w:tblPrEx>
              <w:tblW w:w="5000" w:type="pct"/>
              <w:jc w:val="center"/>
              <w:tblCellMar>
                <w:left w:w="28" w:type="dxa"/>
              </w:tblCellMar>
            </w:tblPrEx>
          </w:tblPrExChange>
        </w:tblPrEx>
        <w:trPr>
          <w:jc w:val="center"/>
          <w:del w:id="379" w:author="ZTE-Ma Zhifeng" w:date="2025-11-04T00:40:00Z"/>
          <w:trPrChange w:id="380"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vAlign w:val="center"/>
            <w:tcPrChange w:id="381" w:author="ZTE-Ma Zhifeng" w:date="2025-11-04T00:39:00Z">
              <w:tcPr>
                <w:tcW w:w="1037" w:type="pct"/>
                <w:gridSpan w:val="2"/>
                <w:tcBorders>
                  <w:left w:val="single" w:sz="4" w:space="0" w:color="auto"/>
                  <w:bottom w:val="single" w:sz="4" w:space="0" w:color="auto"/>
                  <w:right w:val="single" w:sz="4" w:space="0" w:color="auto"/>
                </w:tcBorders>
                <w:shd w:val="clear" w:color="auto" w:fill="auto"/>
                <w:vAlign w:val="center"/>
              </w:tcPr>
            </w:tcPrChange>
          </w:tcPr>
          <w:p w14:paraId="194890D7" w14:textId="77777777" w:rsidR="001C0C4A" w:rsidRPr="004C4E30" w:rsidDel="001210C9" w:rsidRDefault="001C0C4A" w:rsidP="00E70A66">
            <w:pPr>
              <w:keepNext/>
              <w:spacing w:after="0"/>
              <w:jc w:val="center"/>
              <w:rPr>
                <w:del w:id="382" w:author="ZTE-Ma Zhifeng" w:date="2025-11-04T00:40: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383"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0FE94972" w14:textId="77777777" w:rsidR="001C0C4A" w:rsidRPr="004C4E30" w:rsidDel="001210C9" w:rsidRDefault="001C0C4A" w:rsidP="00E70A66">
            <w:pPr>
              <w:keepNext/>
              <w:spacing w:after="0"/>
              <w:rPr>
                <w:del w:id="384" w:author="ZTE-Ma Zhifeng" w:date="2025-11-04T00:40:00Z"/>
                <w:rFonts w:ascii="Arial" w:hAnsi="Arial"/>
                <w:sz w:val="18"/>
                <w:lang w:eastAsia="ja-JP"/>
              </w:rPr>
            </w:pPr>
          </w:p>
        </w:tc>
        <w:tc>
          <w:tcPr>
            <w:tcW w:w="561" w:type="pct"/>
            <w:gridSpan w:val="2"/>
            <w:tcBorders>
              <w:top w:val="single" w:sz="4" w:space="0" w:color="auto"/>
              <w:left w:val="nil"/>
              <w:bottom w:val="single" w:sz="4" w:space="0" w:color="auto"/>
              <w:right w:val="single" w:sz="4" w:space="0" w:color="auto"/>
            </w:tcBorders>
            <w:tcPrChange w:id="385"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03B35CE1" w14:textId="77777777" w:rsidR="001C0C4A" w:rsidRPr="004C4E30" w:rsidDel="001210C9" w:rsidRDefault="001C0C4A" w:rsidP="00E70A66">
            <w:pPr>
              <w:keepNext/>
              <w:spacing w:after="0"/>
              <w:jc w:val="center"/>
              <w:rPr>
                <w:del w:id="386" w:author="ZTE-Ma Zhifeng" w:date="2025-11-04T00:40:00Z"/>
                <w:rFonts w:ascii="Arial" w:hAnsi="Arial"/>
                <w:sz w:val="18"/>
              </w:rPr>
            </w:pPr>
          </w:p>
        </w:tc>
        <w:tc>
          <w:tcPr>
            <w:tcW w:w="170" w:type="pct"/>
            <w:gridSpan w:val="2"/>
            <w:tcBorders>
              <w:top w:val="single" w:sz="4" w:space="0" w:color="auto"/>
              <w:left w:val="nil"/>
              <w:bottom w:val="single" w:sz="4" w:space="0" w:color="auto"/>
              <w:right w:val="single" w:sz="4" w:space="0" w:color="auto"/>
            </w:tcBorders>
            <w:tcPrChange w:id="387"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12FEDBA3" w14:textId="77777777" w:rsidR="001C0C4A" w:rsidRPr="004C4E30" w:rsidDel="001210C9" w:rsidRDefault="001C0C4A" w:rsidP="00E70A66">
            <w:pPr>
              <w:keepNext/>
              <w:spacing w:after="0"/>
              <w:jc w:val="center"/>
              <w:rPr>
                <w:del w:id="388" w:author="ZTE-Ma Zhifeng" w:date="2025-11-04T00:40: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389"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563CC305" w14:textId="77777777" w:rsidR="001C0C4A" w:rsidRPr="004C4E30" w:rsidDel="001210C9" w:rsidRDefault="001C0C4A" w:rsidP="00E70A66">
            <w:pPr>
              <w:keepNext/>
              <w:spacing w:after="0"/>
              <w:jc w:val="center"/>
              <w:rPr>
                <w:del w:id="390" w:author="ZTE-Ma Zhifeng" w:date="2025-11-04T00:40: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391"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7412899B" w14:textId="77777777" w:rsidR="001C0C4A" w:rsidRPr="004C4E30" w:rsidDel="001210C9" w:rsidRDefault="001C0C4A" w:rsidP="00E70A66">
            <w:pPr>
              <w:keepNext/>
              <w:spacing w:after="0"/>
              <w:jc w:val="center"/>
              <w:rPr>
                <w:del w:id="392" w:author="ZTE-Ma Zhifeng" w:date="2025-11-04T00:40:00Z"/>
                <w:rFonts w:ascii="Arial" w:hAnsi="Arial"/>
                <w:sz w:val="18"/>
                <w:lang w:eastAsia="ja-JP"/>
              </w:rPr>
            </w:pPr>
          </w:p>
        </w:tc>
        <w:tc>
          <w:tcPr>
            <w:tcW w:w="499" w:type="pct"/>
            <w:gridSpan w:val="2"/>
            <w:tcBorders>
              <w:top w:val="single" w:sz="4" w:space="0" w:color="auto"/>
              <w:left w:val="nil"/>
              <w:bottom w:val="single" w:sz="4" w:space="0" w:color="auto"/>
              <w:right w:val="single" w:sz="4" w:space="0" w:color="auto"/>
            </w:tcBorders>
            <w:noWrap/>
            <w:tcPrChange w:id="393"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0635E3A4" w14:textId="77777777" w:rsidR="001C0C4A" w:rsidRPr="004C4E30" w:rsidDel="001210C9" w:rsidRDefault="001C0C4A" w:rsidP="00E70A66">
            <w:pPr>
              <w:keepNext/>
              <w:spacing w:after="0"/>
              <w:jc w:val="center"/>
              <w:rPr>
                <w:del w:id="394" w:author="ZTE-Ma Zhifeng" w:date="2025-11-04T00:40:00Z"/>
                <w:rFonts w:ascii="Arial" w:hAnsi="Arial"/>
                <w:sz w:val="18"/>
                <w:lang w:eastAsia="ja-JP"/>
              </w:rPr>
            </w:pPr>
          </w:p>
        </w:tc>
        <w:tc>
          <w:tcPr>
            <w:tcW w:w="510" w:type="pct"/>
            <w:gridSpan w:val="2"/>
            <w:tcBorders>
              <w:top w:val="single" w:sz="4" w:space="0" w:color="auto"/>
              <w:left w:val="nil"/>
              <w:bottom w:val="single" w:sz="4" w:space="0" w:color="auto"/>
              <w:right w:val="single" w:sz="4" w:space="0" w:color="auto"/>
            </w:tcBorders>
            <w:noWrap/>
            <w:tcPrChange w:id="395"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5C6AC672" w14:textId="77777777" w:rsidR="001C0C4A" w:rsidRPr="004C4E30" w:rsidDel="001210C9" w:rsidRDefault="001C0C4A" w:rsidP="00E70A66">
            <w:pPr>
              <w:keepNext/>
              <w:spacing w:after="0"/>
              <w:jc w:val="center"/>
              <w:rPr>
                <w:del w:id="396" w:author="ZTE-Ma Zhifeng" w:date="2025-11-04T00:40:00Z"/>
                <w:rFonts w:ascii="Arial" w:hAnsi="Arial"/>
                <w:sz w:val="18"/>
              </w:rPr>
            </w:pPr>
          </w:p>
        </w:tc>
      </w:tr>
      <w:tr w:rsidR="001C0C4A" w:rsidRPr="004C4E30" w14:paraId="179C5924" w14:textId="77777777" w:rsidTr="00E70A66">
        <w:tblPrEx>
          <w:tblW w:w="5000" w:type="pct"/>
          <w:jc w:val="center"/>
          <w:tblCellMar>
            <w:left w:w="28" w:type="dxa"/>
          </w:tblCellMar>
          <w:tblPrExChange w:id="397" w:author="ZTE-Ma Zhifeng" w:date="2025-11-04T00:39:00Z">
            <w:tblPrEx>
              <w:tblW w:w="5000" w:type="pct"/>
              <w:jc w:val="center"/>
              <w:tblCellMar>
                <w:left w:w="28" w:type="dxa"/>
              </w:tblCellMar>
            </w:tblPrEx>
          </w:tblPrExChange>
        </w:tblPrEx>
        <w:trPr>
          <w:jc w:val="center"/>
          <w:trPrChange w:id="398"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399" w:author="ZTE-Ma Zhifeng" w:date="2025-11-04T00:39:00Z">
              <w:tcPr>
                <w:tcW w:w="1037" w:type="pct"/>
                <w:gridSpan w:val="2"/>
                <w:tcBorders>
                  <w:left w:val="single" w:sz="4" w:space="0" w:color="auto"/>
                  <w:right w:val="single" w:sz="4" w:space="0" w:color="auto"/>
                </w:tcBorders>
                <w:shd w:val="clear" w:color="auto" w:fill="auto"/>
              </w:tcPr>
            </w:tcPrChange>
          </w:tcPr>
          <w:p w14:paraId="05346FA0"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zh-TW"/>
              </w:rPr>
              <w:t>DC_4_n5</w:t>
            </w:r>
          </w:p>
        </w:tc>
        <w:tc>
          <w:tcPr>
            <w:tcW w:w="1219" w:type="pct"/>
            <w:gridSpan w:val="2"/>
            <w:tcBorders>
              <w:top w:val="single" w:sz="4" w:space="0" w:color="auto"/>
              <w:left w:val="nil"/>
              <w:bottom w:val="single" w:sz="4" w:space="0" w:color="auto"/>
              <w:right w:val="single" w:sz="4" w:space="0" w:color="auto"/>
            </w:tcBorders>
            <w:tcPrChange w:id="400"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47AAF895" w14:textId="77777777" w:rsidR="001C0C4A" w:rsidRPr="004C4E30" w:rsidRDefault="001C0C4A" w:rsidP="00E70A66">
            <w:pPr>
              <w:keepNext/>
              <w:spacing w:after="0"/>
              <w:rPr>
                <w:rFonts w:ascii="Arial" w:hAnsi="Arial"/>
                <w:sz w:val="18"/>
              </w:rPr>
            </w:pPr>
            <w:r w:rsidRPr="004C4E30">
              <w:rPr>
                <w:rFonts w:ascii="Arial" w:hAnsi="Arial" w:cs="Arial"/>
                <w:sz w:val="18"/>
                <w:szCs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401"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050F5375"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859</w:t>
            </w:r>
          </w:p>
        </w:tc>
        <w:tc>
          <w:tcPr>
            <w:tcW w:w="170" w:type="pct"/>
            <w:gridSpan w:val="2"/>
            <w:tcBorders>
              <w:top w:val="single" w:sz="4" w:space="0" w:color="auto"/>
              <w:left w:val="nil"/>
              <w:bottom w:val="single" w:sz="4" w:space="0" w:color="auto"/>
              <w:right w:val="single" w:sz="4" w:space="0" w:color="auto"/>
            </w:tcBorders>
            <w:tcPrChange w:id="402"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3801757D"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w:t>
            </w:r>
          </w:p>
        </w:tc>
        <w:tc>
          <w:tcPr>
            <w:tcW w:w="500" w:type="pct"/>
            <w:gridSpan w:val="2"/>
            <w:tcBorders>
              <w:top w:val="single" w:sz="4" w:space="0" w:color="auto"/>
              <w:left w:val="nil"/>
              <w:bottom w:val="single" w:sz="4" w:space="0" w:color="auto"/>
              <w:right w:val="single" w:sz="4" w:space="0" w:color="auto"/>
            </w:tcBorders>
            <w:tcPrChange w:id="403"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2B0508EA"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869</w:t>
            </w:r>
          </w:p>
        </w:tc>
        <w:tc>
          <w:tcPr>
            <w:tcW w:w="504" w:type="pct"/>
            <w:gridSpan w:val="2"/>
            <w:tcBorders>
              <w:top w:val="single" w:sz="4" w:space="0" w:color="auto"/>
              <w:left w:val="nil"/>
              <w:bottom w:val="single" w:sz="4" w:space="0" w:color="auto"/>
              <w:right w:val="single" w:sz="4" w:space="0" w:color="auto"/>
            </w:tcBorders>
            <w:tcPrChange w:id="404"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7B33BDF0"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-27</w:t>
            </w:r>
          </w:p>
        </w:tc>
        <w:tc>
          <w:tcPr>
            <w:tcW w:w="499" w:type="pct"/>
            <w:gridSpan w:val="2"/>
            <w:tcBorders>
              <w:top w:val="single" w:sz="4" w:space="0" w:color="auto"/>
              <w:left w:val="nil"/>
              <w:bottom w:val="single" w:sz="4" w:space="0" w:color="auto"/>
              <w:right w:val="single" w:sz="4" w:space="0" w:color="auto"/>
            </w:tcBorders>
            <w:noWrap/>
            <w:tcPrChange w:id="405"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0B0AA497"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1</w:t>
            </w:r>
          </w:p>
        </w:tc>
        <w:tc>
          <w:tcPr>
            <w:tcW w:w="510" w:type="pct"/>
            <w:gridSpan w:val="2"/>
            <w:tcBorders>
              <w:top w:val="single" w:sz="4" w:space="0" w:color="auto"/>
              <w:left w:val="nil"/>
              <w:bottom w:val="single" w:sz="4" w:space="0" w:color="auto"/>
              <w:right w:val="single" w:sz="4" w:space="0" w:color="auto"/>
            </w:tcBorders>
            <w:noWrap/>
            <w:tcPrChange w:id="406"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3258E6D5" w14:textId="77777777" w:rsidR="001C0C4A" w:rsidRPr="004C4E30" w:rsidRDefault="001C0C4A" w:rsidP="00E70A66">
            <w:pPr>
              <w:keepNext/>
              <w:spacing w:after="0"/>
              <w:jc w:val="center"/>
              <w:rPr>
                <w:rFonts w:ascii="Arial" w:hAnsi="Arial"/>
                <w:sz w:val="18"/>
              </w:rPr>
            </w:pPr>
          </w:p>
        </w:tc>
      </w:tr>
      <w:tr w:rsidR="001C0C4A" w:rsidRPr="004C4E30" w:rsidDel="001210C9" w14:paraId="557E937C" w14:textId="77777777" w:rsidTr="00E70A66">
        <w:tblPrEx>
          <w:tblW w:w="5000" w:type="pct"/>
          <w:jc w:val="center"/>
          <w:tblCellMar>
            <w:left w:w="28" w:type="dxa"/>
          </w:tblCellMar>
          <w:tblPrExChange w:id="407" w:author="ZTE-Ma Zhifeng" w:date="2025-11-04T00:39:00Z">
            <w:tblPrEx>
              <w:tblW w:w="5000" w:type="pct"/>
              <w:jc w:val="center"/>
              <w:tblCellMar>
                <w:left w:w="28" w:type="dxa"/>
              </w:tblCellMar>
            </w:tblPrEx>
          </w:tblPrExChange>
        </w:tblPrEx>
        <w:trPr>
          <w:jc w:val="center"/>
          <w:del w:id="408" w:author="ZTE-Ma Zhifeng" w:date="2025-11-04T00:40:00Z"/>
          <w:trPrChange w:id="409"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410"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641472CC" w14:textId="77777777" w:rsidR="001C0C4A" w:rsidRPr="004C4E30" w:rsidDel="001210C9" w:rsidRDefault="001C0C4A" w:rsidP="00E70A66">
            <w:pPr>
              <w:keepNext/>
              <w:spacing w:after="0"/>
              <w:jc w:val="center"/>
              <w:rPr>
                <w:del w:id="411" w:author="ZTE-Ma Zhifeng" w:date="2025-11-04T00:40: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412"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7F84E934" w14:textId="77777777" w:rsidR="001C0C4A" w:rsidRPr="004C4E30" w:rsidDel="001210C9" w:rsidRDefault="001C0C4A" w:rsidP="00E70A66">
            <w:pPr>
              <w:keepNext/>
              <w:spacing w:after="0"/>
              <w:rPr>
                <w:del w:id="413" w:author="ZTE-Ma Zhifeng" w:date="2025-11-04T00:40:00Z"/>
                <w:rFonts w:ascii="Arial" w:hAnsi="Arial"/>
                <w:sz w:val="18"/>
              </w:rPr>
            </w:pPr>
          </w:p>
        </w:tc>
        <w:tc>
          <w:tcPr>
            <w:tcW w:w="561" w:type="pct"/>
            <w:gridSpan w:val="2"/>
            <w:tcBorders>
              <w:top w:val="single" w:sz="4" w:space="0" w:color="auto"/>
              <w:left w:val="nil"/>
              <w:bottom w:val="single" w:sz="4" w:space="0" w:color="auto"/>
              <w:right w:val="single" w:sz="4" w:space="0" w:color="auto"/>
            </w:tcBorders>
            <w:tcPrChange w:id="414"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28F35BB7" w14:textId="77777777" w:rsidR="001C0C4A" w:rsidRPr="004C4E30" w:rsidDel="001210C9" w:rsidRDefault="001C0C4A" w:rsidP="00E70A66">
            <w:pPr>
              <w:keepNext/>
              <w:spacing w:after="0"/>
              <w:jc w:val="center"/>
              <w:rPr>
                <w:del w:id="415" w:author="ZTE-Ma Zhifeng" w:date="2025-11-04T00:40:00Z"/>
                <w:rFonts w:ascii="Arial" w:hAnsi="Arial"/>
                <w:sz w:val="18"/>
              </w:rPr>
            </w:pPr>
          </w:p>
        </w:tc>
        <w:tc>
          <w:tcPr>
            <w:tcW w:w="170" w:type="pct"/>
            <w:gridSpan w:val="2"/>
            <w:tcBorders>
              <w:top w:val="single" w:sz="4" w:space="0" w:color="auto"/>
              <w:left w:val="nil"/>
              <w:bottom w:val="single" w:sz="4" w:space="0" w:color="auto"/>
              <w:right w:val="single" w:sz="4" w:space="0" w:color="auto"/>
            </w:tcBorders>
            <w:tcPrChange w:id="416"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1B123DA5" w14:textId="77777777" w:rsidR="001C0C4A" w:rsidRPr="004C4E30" w:rsidDel="001210C9" w:rsidRDefault="001C0C4A" w:rsidP="00E70A66">
            <w:pPr>
              <w:keepNext/>
              <w:spacing w:after="0"/>
              <w:jc w:val="center"/>
              <w:rPr>
                <w:del w:id="417" w:author="ZTE-Ma Zhifeng" w:date="2025-11-04T00:40: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418"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25D3A554" w14:textId="77777777" w:rsidR="001C0C4A" w:rsidRPr="004C4E30" w:rsidDel="001210C9" w:rsidRDefault="001C0C4A" w:rsidP="00E70A66">
            <w:pPr>
              <w:keepNext/>
              <w:spacing w:after="0"/>
              <w:jc w:val="center"/>
              <w:rPr>
                <w:del w:id="419" w:author="ZTE-Ma Zhifeng" w:date="2025-11-04T00:40: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420"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437A5ECF" w14:textId="77777777" w:rsidR="001C0C4A" w:rsidRPr="004C4E30" w:rsidDel="001210C9" w:rsidRDefault="001C0C4A" w:rsidP="00E70A66">
            <w:pPr>
              <w:keepNext/>
              <w:spacing w:after="0"/>
              <w:jc w:val="center"/>
              <w:rPr>
                <w:del w:id="421" w:author="ZTE-Ma Zhifeng" w:date="2025-11-04T00:40:00Z"/>
                <w:rFonts w:ascii="Arial" w:hAnsi="Arial"/>
                <w:sz w:val="18"/>
              </w:rPr>
            </w:pPr>
          </w:p>
        </w:tc>
        <w:tc>
          <w:tcPr>
            <w:tcW w:w="499" w:type="pct"/>
            <w:gridSpan w:val="2"/>
            <w:tcBorders>
              <w:top w:val="single" w:sz="4" w:space="0" w:color="auto"/>
              <w:left w:val="nil"/>
              <w:bottom w:val="single" w:sz="4" w:space="0" w:color="auto"/>
              <w:right w:val="single" w:sz="4" w:space="0" w:color="auto"/>
            </w:tcBorders>
            <w:noWrap/>
            <w:tcPrChange w:id="422"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4893F621" w14:textId="77777777" w:rsidR="001C0C4A" w:rsidRPr="004C4E30" w:rsidDel="001210C9" w:rsidRDefault="001C0C4A" w:rsidP="00E70A66">
            <w:pPr>
              <w:keepNext/>
              <w:spacing w:after="0"/>
              <w:jc w:val="center"/>
              <w:rPr>
                <w:del w:id="423" w:author="ZTE-Ma Zhifeng" w:date="2025-11-04T00:40:00Z"/>
                <w:rFonts w:ascii="Arial" w:hAnsi="Arial"/>
                <w:sz w:val="18"/>
              </w:rPr>
            </w:pPr>
          </w:p>
        </w:tc>
        <w:tc>
          <w:tcPr>
            <w:tcW w:w="510" w:type="pct"/>
            <w:gridSpan w:val="2"/>
            <w:tcBorders>
              <w:top w:val="single" w:sz="4" w:space="0" w:color="auto"/>
              <w:left w:val="nil"/>
              <w:bottom w:val="single" w:sz="4" w:space="0" w:color="auto"/>
              <w:right w:val="single" w:sz="4" w:space="0" w:color="auto"/>
            </w:tcBorders>
            <w:noWrap/>
            <w:tcPrChange w:id="424"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6F561C0A" w14:textId="77777777" w:rsidR="001C0C4A" w:rsidRPr="004C4E30" w:rsidDel="001210C9" w:rsidRDefault="001C0C4A" w:rsidP="00E70A66">
            <w:pPr>
              <w:keepNext/>
              <w:spacing w:after="0"/>
              <w:jc w:val="center"/>
              <w:rPr>
                <w:del w:id="425" w:author="ZTE-Ma Zhifeng" w:date="2025-11-04T00:40:00Z"/>
                <w:rFonts w:ascii="Arial" w:hAnsi="Arial"/>
                <w:sz w:val="18"/>
              </w:rPr>
            </w:pPr>
          </w:p>
        </w:tc>
      </w:tr>
      <w:tr w:rsidR="001C0C4A" w:rsidRPr="004C4E30" w14:paraId="2FD651C5" w14:textId="77777777" w:rsidTr="00E70A66">
        <w:tblPrEx>
          <w:tblW w:w="5000" w:type="pct"/>
          <w:jc w:val="center"/>
          <w:tblCellMar>
            <w:left w:w="28" w:type="dxa"/>
          </w:tblCellMar>
          <w:tblPrExChange w:id="426" w:author="ZTE-Ma Zhifeng" w:date="2025-11-04T00:39:00Z">
            <w:tblPrEx>
              <w:tblW w:w="5000" w:type="pct"/>
              <w:jc w:val="center"/>
              <w:tblCellMar>
                <w:left w:w="28" w:type="dxa"/>
              </w:tblCellMar>
            </w:tblPrEx>
          </w:tblPrExChange>
        </w:tblPrEx>
        <w:trPr>
          <w:jc w:val="center"/>
          <w:trPrChange w:id="427"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428" w:author="ZTE-Ma Zhifeng" w:date="2025-11-04T00:39:00Z">
              <w:tcPr>
                <w:tcW w:w="1037" w:type="pct"/>
                <w:gridSpan w:val="2"/>
                <w:tcBorders>
                  <w:left w:val="single" w:sz="4" w:space="0" w:color="auto"/>
                  <w:right w:val="single" w:sz="4" w:space="0" w:color="auto"/>
                </w:tcBorders>
                <w:shd w:val="clear" w:color="auto" w:fill="auto"/>
              </w:tcPr>
            </w:tcPrChange>
          </w:tcPr>
          <w:p w14:paraId="73ECCC98" w14:textId="77777777" w:rsidR="001C0C4A" w:rsidRPr="004C4E30" w:rsidRDefault="001C0C4A" w:rsidP="00E70A66">
            <w:pPr>
              <w:keepNext/>
              <w:spacing w:after="0"/>
              <w:jc w:val="center"/>
              <w:rPr>
                <w:rFonts w:ascii="Arial" w:hAnsi="Arial"/>
                <w:sz w:val="18"/>
                <w:szCs w:val="18"/>
                <w:lang w:eastAsia="ja-JP"/>
              </w:rPr>
            </w:pPr>
            <w:r w:rsidRPr="004C4E30">
              <w:rPr>
                <w:rFonts w:ascii="Arial" w:hAnsi="Arial"/>
                <w:sz w:val="18"/>
                <w:szCs w:val="18"/>
                <w:lang w:eastAsia="fi-FI"/>
              </w:rPr>
              <w:t>DC_4_n28</w:t>
            </w:r>
          </w:p>
        </w:tc>
        <w:tc>
          <w:tcPr>
            <w:tcW w:w="1219" w:type="pct"/>
            <w:gridSpan w:val="2"/>
            <w:tcBorders>
              <w:top w:val="single" w:sz="4" w:space="0" w:color="auto"/>
              <w:left w:val="nil"/>
              <w:bottom w:val="single" w:sz="4" w:space="0" w:color="auto"/>
              <w:right w:val="single" w:sz="4" w:space="0" w:color="auto"/>
            </w:tcBorders>
            <w:tcPrChange w:id="429"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5E71C72C" w14:textId="77777777" w:rsidR="001C0C4A" w:rsidRPr="004C4E30" w:rsidRDefault="001C0C4A" w:rsidP="00E70A66">
            <w:pPr>
              <w:keepNext/>
              <w:spacing w:after="0"/>
              <w:rPr>
                <w:rFonts w:ascii="Arial" w:hAnsi="Arial"/>
                <w:sz w:val="18"/>
                <w:szCs w:val="18"/>
              </w:rPr>
            </w:pPr>
            <w:r w:rsidRPr="004C4E30">
              <w:rPr>
                <w:rFonts w:ascii="Arial" w:hAnsi="Arial"/>
                <w:sz w:val="18"/>
                <w:szCs w:val="18"/>
              </w:rPr>
              <w:t>Frequency range</w:t>
            </w:r>
          </w:p>
        </w:tc>
        <w:tc>
          <w:tcPr>
            <w:tcW w:w="561" w:type="pct"/>
            <w:gridSpan w:val="2"/>
            <w:tcBorders>
              <w:top w:val="single" w:sz="4" w:space="0" w:color="auto"/>
              <w:left w:val="nil"/>
              <w:bottom w:val="single" w:sz="4" w:space="0" w:color="auto"/>
              <w:right w:val="single" w:sz="4" w:space="0" w:color="auto"/>
            </w:tcBorders>
            <w:tcPrChange w:id="430"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4DF2C8D0" w14:textId="77777777" w:rsidR="001C0C4A" w:rsidRPr="004C4E30" w:rsidRDefault="001C0C4A" w:rsidP="00E70A66">
            <w:pPr>
              <w:keepNext/>
              <w:spacing w:after="0"/>
              <w:jc w:val="center"/>
              <w:rPr>
                <w:rFonts w:ascii="Arial" w:hAnsi="Arial"/>
                <w:sz w:val="18"/>
                <w:szCs w:val="18"/>
              </w:rPr>
            </w:pPr>
            <w:r w:rsidRPr="004C4E30">
              <w:rPr>
                <w:rFonts w:ascii="Arial" w:hAnsi="Arial"/>
                <w:sz w:val="18"/>
                <w:szCs w:val="18"/>
              </w:rPr>
              <w:t>470</w:t>
            </w:r>
          </w:p>
        </w:tc>
        <w:tc>
          <w:tcPr>
            <w:tcW w:w="170" w:type="pct"/>
            <w:gridSpan w:val="2"/>
            <w:tcBorders>
              <w:top w:val="single" w:sz="4" w:space="0" w:color="auto"/>
              <w:left w:val="nil"/>
              <w:bottom w:val="single" w:sz="4" w:space="0" w:color="auto"/>
              <w:right w:val="single" w:sz="4" w:space="0" w:color="auto"/>
            </w:tcBorders>
            <w:tcPrChange w:id="431"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760EA7A1" w14:textId="77777777" w:rsidR="001C0C4A" w:rsidRPr="004C4E30" w:rsidRDefault="001C0C4A" w:rsidP="00E70A66">
            <w:pPr>
              <w:keepNext/>
              <w:spacing w:after="0"/>
              <w:jc w:val="center"/>
              <w:rPr>
                <w:rFonts w:ascii="Arial" w:hAnsi="Arial"/>
                <w:sz w:val="18"/>
                <w:szCs w:val="18"/>
              </w:rPr>
            </w:pPr>
            <w:r w:rsidRPr="004C4E30">
              <w:rPr>
                <w:rFonts w:ascii="Arial" w:hAnsi="Arial"/>
                <w:sz w:val="18"/>
                <w:szCs w:val="18"/>
              </w:rPr>
              <w:t>-</w:t>
            </w:r>
          </w:p>
        </w:tc>
        <w:tc>
          <w:tcPr>
            <w:tcW w:w="500" w:type="pct"/>
            <w:gridSpan w:val="2"/>
            <w:tcBorders>
              <w:top w:val="single" w:sz="4" w:space="0" w:color="auto"/>
              <w:left w:val="nil"/>
              <w:bottom w:val="single" w:sz="4" w:space="0" w:color="auto"/>
              <w:right w:val="single" w:sz="4" w:space="0" w:color="auto"/>
            </w:tcBorders>
            <w:tcPrChange w:id="432"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2B41C40D" w14:textId="77777777" w:rsidR="001C0C4A" w:rsidRPr="004C4E30" w:rsidRDefault="001C0C4A" w:rsidP="00E70A66">
            <w:pPr>
              <w:keepNext/>
              <w:spacing w:after="0"/>
              <w:jc w:val="center"/>
              <w:rPr>
                <w:rFonts w:ascii="Arial" w:hAnsi="Arial"/>
                <w:sz w:val="18"/>
                <w:szCs w:val="18"/>
              </w:rPr>
            </w:pPr>
            <w:r w:rsidRPr="004C4E30">
              <w:rPr>
                <w:rFonts w:ascii="Arial" w:hAnsi="Arial"/>
                <w:sz w:val="18"/>
                <w:szCs w:val="18"/>
              </w:rPr>
              <w:t>694</w:t>
            </w:r>
          </w:p>
        </w:tc>
        <w:tc>
          <w:tcPr>
            <w:tcW w:w="504" w:type="pct"/>
            <w:gridSpan w:val="2"/>
            <w:tcBorders>
              <w:top w:val="single" w:sz="4" w:space="0" w:color="auto"/>
              <w:left w:val="nil"/>
              <w:bottom w:val="single" w:sz="4" w:space="0" w:color="auto"/>
              <w:right w:val="single" w:sz="4" w:space="0" w:color="auto"/>
            </w:tcBorders>
            <w:tcPrChange w:id="433"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150AE43E" w14:textId="77777777" w:rsidR="001C0C4A" w:rsidRPr="004C4E30" w:rsidRDefault="001C0C4A" w:rsidP="00E70A66">
            <w:pPr>
              <w:keepNext/>
              <w:spacing w:after="0"/>
              <w:jc w:val="center"/>
              <w:rPr>
                <w:rFonts w:ascii="Arial" w:hAnsi="Arial"/>
                <w:sz w:val="18"/>
                <w:szCs w:val="18"/>
              </w:rPr>
            </w:pPr>
            <w:r w:rsidRPr="004C4E30">
              <w:rPr>
                <w:rFonts w:ascii="Arial" w:hAnsi="Arial"/>
                <w:sz w:val="18"/>
                <w:szCs w:val="18"/>
              </w:rPr>
              <w:t>-42</w:t>
            </w:r>
          </w:p>
        </w:tc>
        <w:tc>
          <w:tcPr>
            <w:tcW w:w="499" w:type="pct"/>
            <w:gridSpan w:val="2"/>
            <w:tcBorders>
              <w:top w:val="single" w:sz="4" w:space="0" w:color="auto"/>
              <w:left w:val="nil"/>
              <w:bottom w:val="single" w:sz="4" w:space="0" w:color="auto"/>
              <w:right w:val="single" w:sz="4" w:space="0" w:color="auto"/>
            </w:tcBorders>
            <w:noWrap/>
            <w:tcPrChange w:id="434"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5DE2D6DE" w14:textId="77777777" w:rsidR="001C0C4A" w:rsidRPr="004C4E30" w:rsidRDefault="001C0C4A" w:rsidP="00E70A66">
            <w:pPr>
              <w:keepNext/>
              <w:spacing w:after="0"/>
              <w:jc w:val="center"/>
              <w:rPr>
                <w:rFonts w:ascii="Arial" w:hAnsi="Arial"/>
                <w:sz w:val="18"/>
                <w:szCs w:val="18"/>
              </w:rPr>
            </w:pPr>
            <w:r w:rsidRPr="004C4E30">
              <w:rPr>
                <w:rFonts w:ascii="Arial" w:hAnsi="Arial"/>
                <w:sz w:val="18"/>
                <w:szCs w:val="18"/>
              </w:rPr>
              <w:t>8</w:t>
            </w:r>
          </w:p>
        </w:tc>
        <w:tc>
          <w:tcPr>
            <w:tcW w:w="510" w:type="pct"/>
            <w:gridSpan w:val="2"/>
            <w:tcBorders>
              <w:top w:val="single" w:sz="4" w:space="0" w:color="auto"/>
              <w:left w:val="nil"/>
              <w:bottom w:val="single" w:sz="4" w:space="0" w:color="auto"/>
              <w:right w:val="single" w:sz="4" w:space="0" w:color="auto"/>
            </w:tcBorders>
            <w:noWrap/>
            <w:tcPrChange w:id="435"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6259F344" w14:textId="77777777" w:rsidR="001C0C4A" w:rsidRPr="004C4E30" w:rsidRDefault="001C0C4A" w:rsidP="00E70A66">
            <w:pPr>
              <w:keepNext/>
              <w:spacing w:after="0"/>
              <w:jc w:val="center"/>
              <w:rPr>
                <w:rFonts w:ascii="Arial" w:hAnsi="Arial"/>
                <w:sz w:val="18"/>
                <w:szCs w:val="18"/>
              </w:rPr>
            </w:pPr>
            <w:r w:rsidRPr="004C4E30">
              <w:rPr>
                <w:rFonts w:ascii="Arial" w:hAnsi="Arial"/>
                <w:sz w:val="18"/>
                <w:szCs w:val="18"/>
              </w:rPr>
              <w:t>5, 17</w:t>
            </w:r>
          </w:p>
        </w:tc>
      </w:tr>
      <w:tr w:rsidR="001C0C4A" w:rsidRPr="004C4E30" w14:paraId="24543D32" w14:textId="77777777" w:rsidTr="00E70A66">
        <w:tblPrEx>
          <w:tblW w:w="5000" w:type="pct"/>
          <w:jc w:val="center"/>
          <w:tblCellMar>
            <w:left w:w="28" w:type="dxa"/>
          </w:tblCellMar>
          <w:tblPrExChange w:id="436" w:author="ZTE-Ma Zhifeng" w:date="2025-11-04T00:39:00Z">
            <w:tblPrEx>
              <w:tblW w:w="5000" w:type="pct"/>
              <w:jc w:val="center"/>
              <w:tblCellMar>
                <w:left w:w="28" w:type="dxa"/>
              </w:tblCellMar>
            </w:tblPrEx>
          </w:tblPrExChange>
        </w:tblPrEx>
        <w:trPr>
          <w:jc w:val="center"/>
          <w:trPrChange w:id="437"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438" w:author="ZTE-Ma Zhifeng" w:date="2025-11-04T00:39:00Z">
              <w:tcPr>
                <w:tcW w:w="1037" w:type="pct"/>
                <w:gridSpan w:val="2"/>
                <w:tcBorders>
                  <w:left w:val="single" w:sz="4" w:space="0" w:color="auto"/>
                  <w:right w:val="single" w:sz="4" w:space="0" w:color="auto"/>
                </w:tcBorders>
                <w:shd w:val="clear" w:color="auto" w:fill="auto"/>
              </w:tcPr>
            </w:tcPrChange>
          </w:tcPr>
          <w:p w14:paraId="4C0BB2C8" w14:textId="77777777" w:rsidR="001C0C4A" w:rsidRPr="004C4E30" w:rsidRDefault="001C0C4A" w:rsidP="00E70A66">
            <w:pPr>
              <w:keepNext/>
              <w:spacing w:after="0"/>
              <w:jc w:val="center"/>
              <w:rPr>
                <w:rFonts w:ascii="Arial" w:hAnsi="Arial"/>
                <w:sz w:val="18"/>
                <w:szCs w:val="18"/>
                <w:lang w:eastAsia="ja-JP"/>
              </w:rPr>
            </w:pPr>
          </w:p>
        </w:tc>
        <w:tc>
          <w:tcPr>
            <w:tcW w:w="1219" w:type="pct"/>
            <w:gridSpan w:val="2"/>
            <w:tcBorders>
              <w:top w:val="single" w:sz="4" w:space="0" w:color="auto"/>
              <w:left w:val="nil"/>
              <w:bottom w:val="single" w:sz="4" w:space="0" w:color="auto"/>
              <w:right w:val="single" w:sz="4" w:space="0" w:color="auto"/>
            </w:tcBorders>
            <w:tcPrChange w:id="439"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77D66FAE" w14:textId="77777777" w:rsidR="001C0C4A" w:rsidRPr="004C4E30" w:rsidRDefault="001C0C4A" w:rsidP="00E70A66">
            <w:pPr>
              <w:keepNext/>
              <w:spacing w:after="0"/>
              <w:rPr>
                <w:rFonts w:ascii="Arial" w:hAnsi="Arial"/>
                <w:sz w:val="18"/>
                <w:szCs w:val="18"/>
              </w:rPr>
            </w:pPr>
            <w:r w:rsidRPr="004C4E30">
              <w:rPr>
                <w:rFonts w:ascii="Arial" w:hAnsi="Arial"/>
                <w:sz w:val="18"/>
                <w:szCs w:val="18"/>
              </w:rPr>
              <w:t>Frequency range</w:t>
            </w:r>
          </w:p>
        </w:tc>
        <w:tc>
          <w:tcPr>
            <w:tcW w:w="561" w:type="pct"/>
            <w:gridSpan w:val="2"/>
            <w:tcBorders>
              <w:top w:val="single" w:sz="4" w:space="0" w:color="auto"/>
              <w:left w:val="nil"/>
              <w:bottom w:val="single" w:sz="4" w:space="0" w:color="auto"/>
              <w:right w:val="single" w:sz="4" w:space="0" w:color="auto"/>
            </w:tcBorders>
            <w:tcPrChange w:id="440"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78875BEC" w14:textId="77777777" w:rsidR="001C0C4A" w:rsidRPr="004C4E30" w:rsidRDefault="001C0C4A" w:rsidP="00E70A66">
            <w:pPr>
              <w:keepNext/>
              <w:spacing w:after="0"/>
              <w:jc w:val="center"/>
              <w:rPr>
                <w:rFonts w:ascii="Arial" w:hAnsi="Arial"/>
                <w:sz w:val="18"/>
                <w:szCs w:val="18"/>
              </w:rPr>
            </w:pPr>
            <w:r w:rsidRPr="004C4E30">
              <w:rPr>
                <w:rFonts w:ascii="Arial" w:hAnsi="Arial"/>
                <w:sz w:val="18"/>
                <w:szCs w:val="18"/>
              </w:rPr>
              <w:t>470</w:t>
            </w:r>
          </w:p>
        </w:tc>
        <w:tc>
          <w:tcPr>
            <w:tcW w:w="170" w:type="pct"/>
            <w:gridSpan w:val="2"/>
            <w:tcBorders>
              <w:top w:val="single" w:sz="4" w:space="0" w:color="auto"/>
              <w:left w:val="nil"/>
              <w:bottom w:val="single" w:sz="4" w:space="0" w:color="auto"/>
              <w:right w:val="single" w:sz="4" w:space="0" w:color="auto"/>
            </w:tcBorders>
            <w:tcPrChange w:id="441"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7BDE545B" w14:textId="77777777" w:rsidR="001C0C4A" w:rsidRPr="004C4E30" w:rsidRDefault="001C0C4A" w:rsidP="00E70A66">
            <w:pPr>
              <w:keepNext/>
              <w:spacing w:after="0"/>
              <w:jc w:val="center"/>
              <w:rPr>
                <w:rFonts w:ascii="Arial" w:hAnsi="Arial"/>
                <w:sz w:val="18"/>
                <w:szCs w:val="18"/>
              </w:rPr>
            </w:pPr>
            <w:r w:rsidRPr="004C4E30">
              <w:rPr>
                <w:rFonts w:ascii="Arial" w:hAnsi="Arial"/>
                <w:sz w:val="18"/>
                <w:szCs w:val="18"/>
              </w:rPr>
              <w:t>-</w:t>
            </w:r>
          </w:p>
        </w:tc>
        <w:tc>
          <w:tcPr>
            <w:tcW w:w="500" w:type="pct"/>
            <w:gridSpan w:val="2"/>
            <w:tcBorders>
              <w:top w:val="single" w:sz="4" w:space="0" w:color="auto"/>
              <w:left w:val="nil"/>
              <w:bottom w:val="single" w:sz="4" w:space="0" w:color="auto"/>
              <w:right w:val="single" w:sz="4" w:space="0" w:color="auto"/>
            </w:tcBorders>
            <w:tcPrChange w:id="442"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1B572F5B" w14:textId="77777777" w:rsidR="001C0C4A" w:rsidRPr="004C4E30" w:rsidRDefault="001C0C4A" w:rsidP="00E70A66">
            <w:pPr>
              <w:keepNext/>
              <w:spacing w:after="0"/>
              <w:jc w:val="center"/>
              <w:rPr>
                <w:rFonts w:ascii="Arial" w:hAnsi="Arial"/>
                <w:sz w:val="18"/>
                <w:szCs w:val="18"/>
              </w:rPr>
            </w:pPr>
            <w:r w:rsidRPr="004C4E30">
              <w:rPr>
                <w:rFonts w:ascii="Arial" w:hAnsi="Arial"/>
                <w:sz w:val="18"/>
                <w:szCs w:val="18"/>
              </w:rPr>
              <w:t>710</w:t>
            </w:r>
          </w:p>
        </w:tc>
        <w:tc>
          <w:tcPr>
            <w:tcW w:w="504" w:type="pct"/>
            <w:gridSpan w:val="2"/>
            <w:tcBorders>
              <w:top w:val="single" w:sz="4" w:space="0" w:color="auto"/>
              <w:left w:val="nil"/>
              <w:bottom w:val="single" w:sz="4" w:space="0" w:color="auto"/>
              <w:right w:val="single" w:sz="4" w:space="0" w:color="auto"/>
            </w:tcBorders>
            <w:tcPrChange w:id="443"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7AC0791E" w14:textId="77777777" w:rsidR="001C0C4A" w:rsidRPr="004C4E30" w:rsidRDefault="001C0C4A" w:rsidP="00E70A66">
            <w:pPr>
              <w:keepNext/>
              <w:spacing w:after="0"/>
              <w:jc w:val="center"/>
              <w:rPr>
                <w:rFonts w:ascii="Arial" w:hAnsi="Arial"/>
                <w:sz w:val="18"/>
                <w:szCs w:val="18"/>
              </w:rPr>
            </w:pPr>
            <w:r w:rsidRPr="004C4E30">
              <w:rPr>
                <w:rFonts w:ascii="Arial" w:hAnsi="Arial"/>
                <w:sz w:val="18"/>
                <w:szCs w:val="18"/>
              </w:rPr>
              <w:t>-26.2</w:t>
            </w:r>
          </w:p>
        </w:tc>
        <w:tc>
          <w:tcPr>
            <w:tcW w:w="499" w:type="pct"/>
            <w:gridSpan w:val="2"/>
            <w:tcBorders>
              <w:top w:val="single" w:sz="4" w:space="0" w:color="auto"/>
              <w:left w:val="nil"/>
              <w:bottom w:val="single" w:sz="4" w:space="0" w:color="auto"/>
              <w:right w:val="single" w:sz="4" w:space="0" w:color="auto"/>
            </w:tcBorders>
            <w:noWrap/>
            <w:tcPrChange w:id="444"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44F3638B" w14:textId="77777777" w:rsidR="001C0C4A" w:rsidRPr="004C4E30" w:rsidRDefault="001C0C4A" w:rsidP="00E70A66">
            <w:pPr>
              <w:keepNext/>
              <w:spacing w:after="0"/>
              <w:jc w:val="center"/>
              <w:rPr>
                <w:rFonts w:ascii="Arial" w:hAnsi="Arial"/>
                <w:sz w:val="18"/>
                <w:szCs w:val="18"/>
              </w:rPr>
            </w:pPr>
            <w:r w:rsidRPr="004C4E30">
              <w:rPr>
                <w:rFonts w:ascii="Arial" w:hAnsi="Arial"/>
                <w:sz w:val="18"/>
                <w:szCs w:val="18"/>
              </w:rPr>
              <w:t>6</w:t>
            </w:r>
          </w:p>
        </w:tc>
        <w:tc>
          <w:tcPr>
            <w:tcW w:w="510" w:type="pct"/>
            <w:gridSpan w:val="2"/>
            <w:tcBorders>
              <w:top w:val="single" w:sz="4" w:space="0" w:color="auto"/>
              <w:left w:val="nil"/>
              <w:bottom w:val="single" w:sz="4" w:space="0" w:color="auto"/>
              <w:right w:val="single" w:sz="4" w:space="0" w:color="auto"/>
            </w:tcBorders>
            <w:noWrap/>
            <w:tcPrChange w:id="445"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483E97D9" w14:textId="77777777" w:rsidR="001C0C4A" w:rsidRPr="004C4E30" w:rsidRDefault="001C0C4A" w:rsidP="00E70A66">
            <w:pPr>
              <w:keepNext/>
              <w:spacing w:after="0"/>
              <w:jc w:val="center"/>
              <w:rPr>
                <w:rFonts w:ascii="Arial" w:hAnsi="Arial"/>
                <w:sz w:val="18"/>
                <w:szCs w:val="18"/>
              </w:rPr>
            </w:pPr>
            <w:r w:rsidRPr="004C4E30">
              <w:rPr>
                <w:rFonts w:ascii="Arial" w:hAnsi="Arial"/>
                <w:sz w:val="18"/>
                <w:szCs w:val="18"/>
              </w:rPr>
              <w:t>14</w:t>
            </w:r>
          </w:p>
        </w:tc>
      </w:tr>
      <w:tr w:rsidR="001C0C4A" w:rsidRPr="004C4E30" w14:paraId="0A3B2828" w14:textId="77777777" w:rsidTr="00E70A66">
        <w:tblPrEx>
          <w:tblW w:w="5000" w:type="pct"/>
          <w:jc w:val="center"/>
          <w:tblCellMar>
            <w:left w:w="28" w:type="dxa"/>
          </w:tblCellMar>
          <w:tblPrExChange w:id="446" w:author="ZTE-Ma Zhifeng" w:date="2025-11-04T00:39:00Z">
            <w:tblPrEx>
              <w:tblW w:w="5000" w:type="pct"/>
              <w:jc w:val="center"/>
              <w:tblCellMar>
                <w:left w:w="28" w:type="dxa"/>
              </w:tblCellMar>
            </w:tblPrEx>
          </w:tblPrExChange>
        </w:tblPrEx>
        <w:trPr>
          <w:jc w:val="center"/>
          <w:trPrChange w:id="447"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448" w:author="ZTE-Ma Zhifeng" w:date="2025-11-04T00:39:00Z">
              <w:tcPr>
                <w:tcW w:w="1037" w:type="pct"/>
                <w:gridSpan w:val="2"/>
                <w:tcBorders>
                  <w:left w:val="single" w:sz="4" w:space="0" w:color="auto"/>
                  <w:right w:val="single" w:sz="4" w:space="0" w:color="auto"/>
                </w:tcBorders>
                <w:shd w:val="clear" w:color="auto" w:fill="auto"/>
              </w:tcPr>
            </w:tcPrChange>
          </w:tcPr>
          <w:p w14:paraId="4EBC6714" w14:textId="77777777" w:rsidR="001C0C4A" w:rsidRPr="004C4E30" w:rsidRDefault="001C0C4A" w:rsidP="00E70A66">
            <w:pPr>
              <w:keepNext/>
              <w:spacing w:after="0"/>
              <w:jc w:val="center"/>
              <w:rPr>
                <w:rFonts w:ascii="Arial" w:hAnsi="Arial"/>
                <w:sz w:val="18"/>
                <w:szCs w:val="18"/>
                <w:lang w:eastAsia="ja-JP"/>
              </w:rPr>
            </w:pPr>
          </w:p>
        </w:tc>
        <w:tc>
          <w:tcPr>
            <w:tcW w:w="1219" w:type="pct"/>
            <w:gridSpan w:val="2"/>
            <w:tcBorders>
              <w:top w:val="single" w:sz="4" w:space="0" w:color="auto"/>
              <w:left w:val="nil"/>
              <w:bottom w:val="single" w:sz="4" w:space="0" w:color="auto"/>
              <w:right w:val="single" w:sz="4" w:space="0" w:color="auto"/>
            </w:tcBorders>
            <w:tcPrChange w:id="449"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2CCB41C9" w14:textId="77777777" w:rsidR="001C0C4A" w:rsidRPr="004C4E30" w:rsidRDefault="001C0C4A" w:rsidP="00E70A66">
            <w:pPr>
              <w:keepNext/>
              <w:spacing w:after="0"/>
              <w:rPr>
                <w:rFonts w:ascii="Arial" w:hAnsi="Arial"/>
                <w:sz w:val="18"/>
                <w:szCs w:val="18"/>
              </w:rPr>
            </w:pPr>
            <w:r w:rsidRPr="004C4E30">
              <w:rPr>
                <w:rFonts w:ascii="Arial" w:hAnsi="Arial"/>
                <w:sz w:val="18"/>
                <w:szCs w:val="18"/>
              </w:rPr>
              <w:t>Frequency range</w:t>
            </w:r>
          </w:p>
        </w:tc>
        <w:tc>
          <w:tcPr>
            <w:tcW w:w="561" w:type="pct"/>
            <w:gridSpan w:val="2"/>
            <w:tcBorders>
              <w:top w:val="single" w:sz="4" w:space="0" w:color="auto"/>
              <w:left w:val="nil"/>
              <w:bottom w:val="single" w:sz="4" w:space="0" w:color="auto"/>
              <w:right w:val="single" w:sz="4" w:space="0" w:color="auto"/>
            </w:tcBorders>
            <w:tcPrChange w:id="450"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0CA7757E" w14:textId="77777777" w:rsidR="001C0C4A" w:rsidRPr="004C4E30" w:rsidRDefault="001C0C4A" w:rsidP="00E70A66">
            <w:pPr>
              <w:keepNext/>
              <w:spacing w:after="0"/>
              <w:jc w:val="center"/>
              <w:rPr>
                <w:rFonts w:ascii="Arial" w:hAnsi="Arial"/>
                <w:sz w:val="18"/>
                <w:szCs w:val="18"/>
              </w:rPr>
            </w:pPr>
            <w:r w:rsidRPr="004C4E30">
              <w:rPr>
                <w:rFonts w:ascii="Arial" w:hAnsi="Arial"/>
                <w:sz w:val="18"/>
                <w:szCs w:val="18"/>
              </w:rPr>
              <w:t>662</w:t>
            </w:r>
          </w:p>
        </w:tc>
        <w:tc>
          <w:tcPr>
            <w:tcW w:w="170" w:type="pct"/>
            <w:gridSpan w:val="2"/>
            <w:tcBorders>
              <w:top w:val="single" w:sz="4" w:space="0" w:color="auto"/>
              <w:left w:val="nil"/>
              <w:bottom w:val="single" w:sz="4" w:space="0" w:color="auto"/>
              <w:right w:val="single" w:sz="4" w:space="0" w:color="auto"/>
            </w:tcBorders>
            <w:tcPrChange w:id="451"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0F532277" w14:textId="77777777" w:rsidR="001C0C4A" w:rsidRPr="004C4E30" w:rsidRDefault="001C0C4A" w:rsidP="00E70A66">
            <w:pPr>
              <w:keepNext/>
              <w:spacing w:after="0"/>
              <w:jc w:val="center"/>
              <w:rPr>
                <w:rFonts w:ascii="Arial" w:hAnsi="Arial"/>
                <w:sz w:val="18"/>
                <w:szCs w:val="18"/>
              </w:rPr>
            </w:pPr>
            <w:r w:rsidRPr="004C4E30">
              <w:rPr>
                <w:rFonts w:ascii="Arial" w:hAnsi="Arial"/>
                <w:sz w:val="18"/>
                <w:szCs w:val="18"/>
              </w:rPr>
              <w:t>-</w:t>
            </w:r>
          </w:p>
        </w:tc>
        <w:tc>
          <w:tcPr>
            <w:tcW w:w="500" w:type="pct"/>
            <w:gridSpan w:val="2"/>
            <w:tcBorders>
              <w:top w:val="single" w:sz="4" w:space="0" w:color="auto"/>
              <w:left w:val="nil"/>
              <w:bottom w:val="single" w:sz="4" w:space="0" w:color="auto"/>
              <w:right w:val="single" w:sz="4" w:space="0" w:color="auto"/>
            </w:tcBorders>
            <w:tcPrChange w:id="452"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035DF1D9" w14:textId="77777777" w:rsidR="001C0C4A" w:rsidRPr="004C4E30" w:rsidRDefault="001C0C4A" w:rsidP="00E70A66">
            <w:pPr>
              <w:keepNext/>
              <w:spacing w:after="0"/>
              <w:jc w:val="center"/>
              <w:rPr>
                <w:rFonts w:ascii="Arial" w:hAnsi="Arial"/>
                <w:sz w:val="18"/>
                <w:szCs w:val="18"/>
              </w:rPr>
            </w:pPr>
            <w:r w:rsidRPr="004C4E30">
              <w:rPr>
                <w:rFonts w:ascii="Arial" w:hAnsi="Arial"/>
                <w:sz w:val="18"/>
                <w:szCs w:val="18"/>
              </w:rPr>
              <w:t>694</w:t>
            </w:r>
          </w:p>
        </w:tc>
        <w:tc>
          <w:tcPr>
            <w:tcW w:w="504" w:type="pct"/>
            <w:gridSpan w:val="2"/>
            <w:tcBorders>
              <w:top w:val="single" w:sz="4" w:space="0" w:color="auto"/>
              <w:left w:val="nil"/>
              <w:bottom w:val="single" w:sz="4" w:space="0" w:color="auto"/>
              <w:right w:val="single" w:sz="4" w:space="0" w:color="auto"/>
            </w:tcBorders>
            <w:tcPrChange w:id="453"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4613B14D" w14:textId="77777777" w:rsidR="001C0C4A" w:rsidRPr="004C4E30" w:rsidRDefault="001C0C4A" w:rsidP="00E70A66">
            <w:pPr>
              <w:keepNext/>
              <w:spacing w:after="0"/>
              <w:jc w:val="center"/>
              <w:rPr>
                <w:rFonts w:ascii="Arial" w:hAnsi="Arial"/>
                <w:sz w:val="18"/>
                <w:szCs w:val="18"/>
              </w:rPr>
            </w:pPr>
            <w:r w:rsidRPr="004C4E30">
              <w:rPr>
                <w:rFonts w:ascii="Arial" w:hAnsi="Arial"/>
                <w:sz w:val="18"/>
                <w:szCs w:val="18"/>
              </w:rPr>
              <w:t>-26.2</w:t>
            </w:r>
          </w:p>
        </w:tc>
        <w:tc>
          <w:tcPr>
            <w:tcW w:w="499" w:type="pct"/>
            <w:gridSpan w:val="2"/>
            <w:tcBorders>
              <w:top w:val="single" w:sz="4" w:space="0" w:color="auto"/>
              <w:left w:val="nil"/>
              <w:bottom w:val="single" w:sz="4" w:space="0" w:color="auto"/>
              <w:right w:val="single" w:sz="4" w:space="0" w:color="auto"/>
            </w:tcBorders>
            <w:noWrap/>
            <w:tcPrChange w:id="454"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7C85BBE6" w14:textId="77777777" w:rsidR="001C0C4A" w:rsidRPr="004C4E30" w:rsidRDefault="001C0C4A" w:rsidP="00E70A66">
            <w:pPr>
              <w:keepNext/>
              <w:spacing w:after="0"/>
              <w:jc w:val="center"/>
              <w:rPr>
                <w:rFonts w:ascii="Arial" w:hAnsi="Arial"/>
                <w:sz w:val="18"/>
                <w:szCs w:val="18"/>
              </w:rPr>
            </w:pPr>
            <w:r w:rsidRPr="004C4E30">
              <w:rPr>
                <w:rFonts w:ascii="Arial" w:hAnsi="Arial"/>
                <w:sz w:val="18"/>
                <w:szCs w:val="18"/>
              </w:rPr>
              <w:t>6</w:t>
            </w:r>
          </w:p>
        </w:tc>
        <w:tc>
          <w:tcPr>
            <w:tcW w:w="510" w:type="pct"/>
            <w:gridSpan w:val="2"/>
            <w:tcBorders>
              <w:top w:val="single" w:sz="4" w:space="0" w:color="auto"/>
              <w:left w:val="nil"/>
              <w:bottom w:val="single" w:sz="4" w:space="0" w:color="auto"/>
              <w:right w:val="single" w:sz="4" w:space="0" w:color="auto"/>
            </w:tcBorders>
            <w:noWrap/>
            <w:tcPrChange w:id="455"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31865A18" w14:textId="77777777" w:rsidR="001C0C4A" w:rsidRPr="004C4E30" w:rsidRDefault="001C0C4A" w:rsidP="00E70A66">
            <w:pPr>
              <w:keepNext/>
              <w:spacing w:after="0"/>
              <w:jc w:val="center"/>
              <w:rPr>
                <w:rFonts w:ascii="Arial" w:hAnsi="Arial"/>
                <w:sz w:val="18"/>
                <w:szCs w:val="18"/>
              </w:rPr>
            </w:pPr>
            <w:r w:rsidRPr="004C4E30">
              <w:rPr>
                <w:rFonts w:ascii="Arial" w:hAnsi="Arial"/>
                <w:sz w:val="18"/>
                <w:szCs w:val="18"/>
              </w:rPr>
              <w:t>5</w:t>
            </w:r>
          </w:p>
        </w:tc>
      </w:tr>
      <w:tr w:rsidR="001C0C4A" w:rsidRPr="004C4E30" w14:paraId="5A77547D" w14:textId="77777777" w:rsidTr="00E70A66">
        <w:tblPrEx>
          <w:tblW w:w="5000" w:type="pct"/>
          <w:jc w:val="center"/>
          <w:tblCellMar>
            <w:left w:w="28" w:type="dxa"/>
          </w:tblCellMar>
          <w:tblPrExChange w:id="456" w:author="ZTE-Ma Zhifeng" w:date="2025-11-04T00:39:00Z">
            <w:tblPrEx>
              <w:tblW w:w="5000" w:type="pct"/>
              <w:jc w:val="center"/>
              <w:tblCellMar>
                <w:left w:w="28" w:type="dxa"/>
              </w:tblCellMar>
            </w:tblPrEx>
          </w:tblPrExChange>
        </w:tblPrEx>
        <w:trPr>
          <w:jc w:val="center"/>
          <w:trPrChange w:id="457"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458" w:author="ZTE-Ma Zhifeng" w:date="2025-11-04T00:39:00Z">
              <w:tcPr>
                <w:tcW w:w="1037" w:type="pct"/>
                <w:gridSpan w:val="2"/>
                <w:tcBorders>
                  <w:left w:val="single" w:sz="4" w:space="0" w:color="auto"/>
                  <w:right w:val="single" w:sz="4" w:space="0" w:color="auto"/>
                </w:tcBorders>
                <w:shd w:val="clear" w:color="auto" w:fill="auto"/>
              </w:tcPr>
            </w:tcPrChange>
          </w:tcPr>
          <w:p w14:paraId="1A804D6B" w14:textId="77777777" w:rsidR="001C0C4A" w:rsidRPr="004C4E30" w:rsidRDefault="001C0C4A" w:rsidP="00E70A66">
            <w:pPr>
              <w:keepNext/>
              <w:spacing w:after="0"/>
              <w:jc w:val="center"/>
              <w:rPr>
                <w:rFonts w:ascii="Arial" w:hAnsi="Arial"/>
                <w:sz w:val="18"/>
                <w:szCs w:val="18"/>
                <w:lang w:eastAsia="ja-JP"/>
              </w:rPr>
            </w:pPr>
          </w:p>
        </w:tc>
        <w:tc>
          <w:tcPr>
            <w:tcW w:w="1219" w:type="pct"/>
            <w:gridSpan w:val="2"/>
            <w:tcBorders>
              <w:top w:val="single" w:sz="4" w:space="0" w:color="auto"/>
              <w:left w:val="nil"/>
              <w:bottom w:val="single" w:sz="4" w:space="0" w:color="auto"/>
              <w:right w:val="single" w:sz="4" w:space="0" w:color="auto"/>
            </w:tcBorders>
            <w:tcPrChange w:id="459"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4726AEE7" w14:textId="77777777" w:rsidR="001C0C4A" w:rsidRPr="004C4E30" w:rsidRDefault="001C0C4A" w:rsidP="00E70A66">
            <w:pPr>
              <w:keepNext/>
              <w:spacing w:after="0"/>
              <w:rPr>
                <w:rFonts w:ascii="Arial" w:hAnsi="Arial"/>
                <w:sz w:val="18"/>
                <w:szCs w:val="18"/>
              </w:rPr>
            </w:pPr>
            <w:r w:rsidRPr="004C4E30">
              <w:rPr>
                <w:rFonts w:ascii="Arial" w:hAnsi="Arial"/>
                <w:sz w:val="18"/>
                <w:szCs w:val="18"/>
              </w:rPr>
              <w:t>Frequency range</w:t>
            </w:r>
          </w:p>
        </w:tc>
        <w:tc>
          <w:tcPr>
            <w:tcW w:w="561" w:type="pct"/>
            <w:gridSpan w:val="2"/>
            <w:tcBorders>
              <w:top w:val="single" w:sz="4" w:space="0" w:color="auto"/>
              <w:left w:val="nil"/>
              <w:bottom w:val="single" w:sz="4" w:space="0" w:color="auto"/>
              <w:right w:val="single" w:sz="4" w:space="0" w:color="auto"/>
            </w:tcBorders>
            <w:tcPrChange w:id="460"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3210B421" w14:textId="77777777" w:rsidR="001C0C4A" w:rsidRPr="004C4E30" w:rsidRDefault="001C0C4A" w:rsidP="00E70A66">
            <w:pPr>
              <w:keepNext/>
              <w:spacing w:after="0"/>
              <w:jc w:val="center"/>
              <w:rPr>
                <w:rFonts w:ascii="Arial" w:hAnsi="Arial"/>
                <w:sz w:val="18"/>
                <w:szCs w:val="18"/>
              </w:rPr>
            </w:pPr>
            <w:r w:rsidRPr="004C4E30">
              <w:rPr>
                <w:rFonts w:ascii="Arial" w:hAnsi="Arial"/>
                <w:sz w:val="18"/>
                <w:szCs w:val="18"/>
              </w:rPr>
              <w:t>758</w:t>
            </w:r>
          </w:p>
        </w:tc>
        <w:tc>
          <w:tcPr>
            <w:tcW w:w="170" w:type="pct"/>
            <w:gridSpan w:val="2"/>
            <w:tcBorders>
              <w:top w:val="single" w:sz="4" w:space="0" w:color="auto"/>
              <w:left w:val="nil"/>
              <w:bottom w:val="single" w:sz="4" w:space="0" w:color="auto"/>
              <w:right w:val="single" w:sz="4" w:space="0" w:color="auto"/>
            </w:tcBorders>
            <w:tcPrChange w:id="461"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45DB1228" w14:textId="77777777" w:rsidR="001C0C4A" w:rsidRPr="004C4E30" w:rsidRDefault="001C0C4A" w:rsidP="00E70A66">
            <w:pPr>
              <w:keepNext/>
              <w:spacing w:after="0"/>
              <w:jc w:val="center"/>
              <w:rPr>
                <w:rFonts w:ascii="Arial" w:hAnsi="Arial"/>
                <w:sz w:val="18"/>
                <w:szCs w:val="18"/>
              </w:rPr>
            </w:pPr>
            <w:r w:rsidRPr="004C4E30">
              <w:rPr>
                <w:rFonts w:ascii="Arial" w:hAnsi="Arial"/>
                <w:sz w:val="18"/>
                <w:szCs w:val="18"/>
              </w:rPr>
              <w:t>-</w:t>
            </w:r>
          </w:p>
        </w:tc>
        <w:tc>
          <w:tcPr>
            <w:tcW w:w="500" w:type="pct"/>
            <w:gridSpan w:val="2"/>
            <w:tcBorders>
              <w:top w:val="single" w:sz="4" w:space="0" w:color="auto"/>
              <w:left w:val="nil"/>
              <w:bottom w:val="single" w:sz="4" w:space="0" w:color="auto"/>
              <w:right w:val="single" w:sz="4" w:space="0" w:color="auto"/>
            </w:tcBorders>
            <w:tcPrChange w:id="462"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00545CE8" w14:textId="77777777" w:rsidR="001C0C4A" w:rsidRPr="004C4E30" w:rsidRDefault="001C0C4A" w:rsidP="00E70A66">
            <w:pPr>
              <w:keepNext/>
              <w:spacing w:after="0"/>
              <w:jc w:val="center"/>
              <w:rPr>
                <w:rFonts w:ascii="Arial" w:hAnsi="Arial"/>
                <w:sz w:val="18"/>
                <w:szCs w:val="18"/>
              </w:rPr>
            </w:pPr>
            <w:r w:rsidRPr="004C4E30">
              <w:rPr>
                <w:rFonts w:ascii="Arial" w:hAnsi="Arial"/>
                <w:sz w:val="18"/>
                <w:szCs w:val="18"/>
              </w:rPr>
              <w:t>773</w:t>
            </w:r>
          </w:p>
        </w:tc>
        <w:tc>
          <w:tcPr>
            <w:tcW w:w="504" w:type="pct"/>
            <w:gridSpan w:val="2"/>
            <w:tcBorders>
              <w:top w:val="single" w:sz="4" w:space="0" w:color="auto"/>
              <w:left w:val="nil"/>
              <w:bottom w:val="single" w:sz="4" w:space="0" w:color="auto"/>
              <w:right w:val="single" w:sz="4" w:space="0" w:color="auto"/>
            </w:tcBorders>
            <w:tcPrChange w:id="463"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3F7CD1A0" w14:textId="77777777" w:rsidR="001C0C4A" w:rsidRPr="004C4E30" w:rsidRDefault="001C0C4A" w:rsidP="00E70A66">
            <w:pPr>
              <w:keepNext/>
              <w:spacing w:after="0"/>
              <w:jc w:val="center"/>
              <w:rPr>
                <w:rFonts w:ascii="Arial" w:hAnsi="Arial"/>
                <w:sz w:val="18"/>
                <w:szCs w:val="18"/>
              </w:rPr>
            </w:pPr>
            <w:r w:rsidRPr="004C4E30">
              <w:rPr>
                <w:rFonts w:ascii="Arial" w:hAnsi="Arial"/>
                <w:sz w:val="18"/>
                <w:szCs w:val="18"/>
              </w:rPr>
              <w:t>-32</w:t>
            </w:r>
          </w:p>
        </w:tc>
        <w:tc>
          <w:tcPr>
            <w:tcW w:w="499" w:type="pct"/>
            <w:gridSpan w:val="2"/>
            <w:tcBorders>
              <w:top w:val="single" w:sz="4" w:space="0" w:color="auto"/>
              <w:left w:val="nil"/>
              <w:bottom w:val="single" w:sz="4" w:space="0" w:color="auto"/>
              <w:right w:val="single" w:sz="4" w:space="0" w:color="auto"/>
            </w:tcBorders>
            <w:noWrap/>
            <w:tcPrChange w:id="464"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3282BA73" w14:textId="77777777" w:rsidR="001C0C4A" w:rsidRPr="004C4E30" w:rsidRDefault="001C0C4A" w:rsidP="00E70A66">
            <w:pPr>
              <w:keepNext/>
              <w:spacing w:after="0"/>
              <w:jc w:val="center"/>
              <w:rPr>
                <w:rFonts w:ascii="Arial" w:hAnsi="Arial"/>
                <w:sz w:val="18"/>
                <w:szCs w:val="18"/>
              </w:rPr>
            </w:pPr>
            <w:r w:rsidRPr="004C4E30">
              <w:rPr>
                <w:rFonts w:ascii="Arial" w:hAnsi="Arial"/>
                <w:sz w:val="18"/>
                <w:szCs w:val="18"/>
              </w:rPr>
              <w:t>1</w:t>
            </w:r>
          </w:p>
        </w:tc>
        <w:tc>
          <w:tcPr>
            <w:tcW w:w="510" w:type="pct"/>
            <w:gridSpan w:val="2"/>
            <w:tcBorders>
              <w:top w:val="single" w:sz="4" w:space="0" w:color="auto"/>
              <w:left w:val="nil"/>
              <w:bottom w:val="single" w:sz="4" w:space="0" w:color="auto"/>
              <w:right w:val="single" w:sz="4" w:space="0" w:color="auto"/>
            </w:tcBorders>
            <w:noWrap/>
            <w:tcPrChange w:id="465"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5C378F0A" w14:textId="77777777" w:rsidR="001C0C4A" w:rsidRPr="004C4E30" w:rsidRDefault="001C0C4A" w:rsidP="00E70A66">
            <w:pPr>
              <w:keepNext/>
              <w:spacing w:after="0"/>
              <w:jc w:val="center"/>
              <w:rPr>
                <w:rFonts w:ascii="Arial" w:hAnsi="Arial"/>
                <w:sz w:val="18"/>
                <w:szCs w:val="18"/>
              </w:rPr>
            </w:pPr>
            <w:r w:rsidRPr="004C4E30">
              <w:rPr>
                <w:rFonts w:ascii="Arial" w:hAnsi="Arial"/>
                <w:sz w:val="18"/>
                <w:szCs w:val="18"/>
              </w:rPr>
              <w:t>5</w:t>
            </w:r>
          </w:p>
        </w:tc>
      </w:tr>
      <w:tr w:rsidR="001C0C4A" w:rsidRPr="004C4E30" w14:paraId="09FE3D89" w14:textId="77777777" w:rsidTr="00E70A66">
        <w:tblPrEx>
          <w:tblW w:w="5000" w:type="pct"/>
          <w:jc w:val="center"/>
          <w:tblCellMar>
            <w:left w:w="28" w:type="dxa"/>
          </w:tblCellMar>
          <w:tblPrExChange w:id="466" w:author="ZTE-Ma Zhifeng" w:date="2025-11-04T00:39:00Z">
            <w:tblPrEx>
              <w:tblW w:w="5000" w:type="pct"/>
              <w:jc w:val="center"/>
              <w:tblCellMar>
                <w:left w:w="28" w:type="dxa"/>
              </w:tblCellMar>
            </w:tblPrEx>
          </w:tblPrExChange>
        </w:tblPrEx>
        <w:trPr>
          <w:jc w:val="center"/>
          <w:trPrChange w:id="467"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468"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2EF121CB" w14:textId="77777777" w:rsidR="001C0C4A" w:rsidRPr="004C4E30" w:rsidRDefault="001C0C4A" w:rsidP="00E70A66">
            <w:pPr>
              <w:keepNext/>
              <w:spacing w:after="0"/>
              <w:jc w:val="center"/>
              <w:rPr>
                <w:rFonts w:ascii="Arial" w:hAnsi="Arial"/>
                <w:sz w:val="18"/>
                <w:szCs w:val="18"/>
                <w:lang w:eastAsia="ja-JP"/>
              </w:rPr>
            </w:pPr>
          </w:p>
        </w:tc>
        <w:tc>
          <w:tcPr>
            <w:tcW w:w="1219" w:type="pct"/>
            <w:gridSpan w:val="2"/>
            <w:tcBorders>
              <w:top w:val="single" w:sz="4" w:space="0" w:color="auto"/>
              <w:left w:val="nil"/>
              <w:bottom w:val="single" w:sz="4" w:space="0" w:color="auto"/>
              <w:right w:val="single" w:sz="4" w:space="0" w:color="auto"/>
            </w:tcBorders>
            <w:tcPrChange w:id="469"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73AA2F2D" w14:textId="77777777" w:rsidR="001C0C4A" w:rsidRPr="004C4E30" w:rsidRDefault="001C0C4A" w:rsidP="00E70A66">
            <w:pPr>
              <w:keepNext/>
              <w:spacing w:after="0"/>
              <w:rPr>
                <w:rFonts w:ascii="Arial" w:hAnsi="Arial"/>
                <w:sz w:val="18"/>
                <w:szCs w:val="18"/>
              </w:rPr>
            </w:pPr>
            <w:r w:rsidRPr="004C4E30">
              <w:rPr>
                <w:rFonts w:ascii="Arial" w:hAnsi="Arial"/>
                <w:sz w:val="18"/>
                <w:szCs w:val="18"/>
              </w:rPr>
              <w:t>Frequency range</w:t>
            </w:r>
          </w:p>
        </w:tc>
        <w:tc>
          <w:tcPr>
            <w:tcW w:w="561" w:type="pct"/>
            <w:gridSpan w:val="2"/>
            <w:tcBorders>
              <w:top w:val="single" w:sz="4" w:space="0" w:color="auto"/>
              <w:left w:val="nil"/>
              <w:bottom w:val="single" w:sz="4" w:space="0" w:color="auto"/>
              <w:right w:val="single" w:sz="4" w:space="0" w:color="auto"/>
            </w:tcBorders>
            <w:tcPrChange w:id="470"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62E0C7A8" w14:textId="77777777" w:rsidR="001C0C4A" w:rsidRPr="004C4E30" w:rsidRDefault="001C0C4A" w:rsidP="00E70A66">
            <w:pPr>
              <w:keepNext/>
              <w:spacing w:after="0"/>
              <w:jc w:val="center"/>
              <w:rPr>
                <w:rFonts w:ascii="Arial" w:hAnsi="Arial"/>
                <w:sz w:val="18"/>
                <w:szCs w:val="18"/>
              </w:rPr>
            </w:pPr>
            <w:r w:rsidRPr="004C4E30">
              <w:rPr>
                <w:rFonts w:ascii="Arial" w:hAnsi="Arial"/>
                <w:sz w:val="18"/>
                <w:szCs w:val="18"/>
              </w:rPr>
              <w:t>773</w:t>
            </w:r>
          </w:p>
        </w:tc>
        <w:tc>
          <w:tcPr>
            <w:tcW w:w="170" w:type="pct"/>
            <w:gridSpan w:val="2"/>
            <w:tcBorders>
              <w:top w:val="single" w:sz="4" w:space="0" w:color="auto"/>
              <w:left w:val="nil"/>
              <w:bottom w:val="single" w:sz="4" w:space="0" w:color="auto"/>
              <w:right w:val="single" w:sz="4" w:space="0" w:color="auto"/>
            </w:tcBorders>
            <w:tcPrChange w:id="471"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6458710A" w14:textId="77777777" w:rsidR="001C0C4A" w:rsidRPr="004C4E30" w:rsidRDefault="001C0C4A" w:rsidP="00E70A66">
            <w:pPr>
              <w:keepNext/>
              <w:spacing w:after="0"/>
              <w:jc w:val="center"/>
              <w:rPr>
                <w:rFonts w:ascii="Arial" w:hAnsi="Arial"/>
                <w:sz w:val="18"/>
                <w:szCs w:val="18"/>
              </w:rPr>
            </w:pPr>
            <w:r w:rsidRPr="004C4E30">
              <w:rPr>
                <w:rFonts w:ascii="Arial" w:hAnsi="Arial"/>
                <w:sz w:val="18"/>
                <w:szCs w:val="18"/>
              </w:rPr>
              <w:t>-</w:t>
            </w:r>
          </w:p>
        </w:tc>
        <w:tc>
          <w:tcPr>
            <w:tcW w:w="500" w:type="pct"/>
            <w:gridSpan w:val="2"/>
            <w:tcBorders>
              <w:top w:val="single" w:sz="4" w:space="0" w:color="auto"/>
              <w:left w:val="nil"/>
              <w:bottom w:val="single" w:sz="4" w:space="0" w:color="auto"/>
              <w:right w:val="single" w:sz="4" w:space="0" w:color="auto"/>
            </w:tcBorders>
            <w:tcPrChange w:id="472"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2FF573E3" w14:textId="77777777" w:rsidR="001C0C4A" w:rsidRPr="004C4E30" w:rsidRDefault="001C0C4A" w:rsidP="00E70A66">
            <w:pPr>
              <w:keepNext/>
              <w:spacing w:after="0"/>
              <w:jc w:val="center"/>
              <w:rPr>
                <w:rFonts w:ascii="Arial" w:hAnsi="Arial"/>
                <w:sz w:val="18"/>
                <w:szCs w:val="18"/>
              </w:rPr>
            </w:pPr>
            <w:r w:rsidRPr="004C4E30">
              <w:rPr>
                <w:rFonts w:ascii="Arial" w:hAnsi="Arial"/>
                <w:sz w:val="18"/>
                <w:szCs w:val="18"/>
              </w:rPr>
              <w:t>803</w:t>
            </w:r>
          </w:p>
        </w:tc>
        <w:tc>
          <w:tcPr>
            <w:tcW w:w="504" w:type="pct"/>
            <w:gridSpan w:val="2"/>
            <w:tcBorders>
              <w:top w:val="single" w:sz="4" w:space="0" w:color="auto"/>
              <w:left w:val="nil"/>
              <w:bottom w:val="single" w:sz="4" w:space="0" w:color="auto"/>
              <w:right w:val="single" w:sz="4" w:space="0" w:color="auto"/>
            </w:tcBorders>
            <w:tcPrChange w:id="473"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766B8A7A" w14:textId="77777777" w:rsidR="001C0C4A" w:rsidRPr="004C4E30" w:rsidRDefault="001C0C4A" w:rsidP="00E70A66">
            <w:pPr>
              <w:keepNext/>
              <w:spacing w:after="0"/>
              <w:jc w:val="center"/>
              <w:rPr>
                <w:rFonts w:ascii="Arial" w:hAnsi="Arial"/>
                <w:sz w:val="18"/>
                <w:szCs w:val="18"/>
              </w:rPr>
            </w:pPr>
            <w:r w:rsidRPr="004C4E30">
              <w:rPr>
                <w:rFonts w:ascii="Arial" w:hAnsi="Arial"/>
                <w:sz w:val="18"/>
                <w:szCs w:val="18"/>
              </w:rPr>
              <w:t>-50</w:t>
            </w:r>
          </w:p>
        </w:tc>
        <w:tc>
          <w:tcPr>
            <w:tcW w:w="499" w:type="pct"/>
            <w:gridSpan w:val="2"/>
            <w:tcBorders>
              <w:top w:val="single" w:sz="4" w:space="0" w:color="auto"/>
              <w:left w:val="nil"/>
              <w:bottom w:val="single" w:sz="4" w:space="0" w:color="auto"/>
              <w:right w:val="single" w:sz="4" w:space="0" w:color="auto"/>
            </w:tcBorders>
            <w:noWrap/>
            <w:tcPrChange w:id="474"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16AC614F" w14:textId="77777777" w:rsidR="001C0C4A" w:rsidRPr="004C4E30" w:rsidRDefault="001C0C4A" w:rsidP="00E70A66">
            <w:pPr>
              <w:keepNext/>
              <w:spacing w:after="0"/>
              <w:jc w:val="center"/>
              <w:rPr>
                <w:rFonts w:ascii="Arial" w:hAnsi="Arial"/>
                <w:sz w:val="18"/>
                <w:szCs w:val="18"/>
              </w:rPr>
            </w:pPr>
            <w:r w:rsidRPr="004C4E30">
              <w:rPr>
                <w:rFonts w:ascii="Arial" w:hAnsi="Arial"/>
                <w:sz w:val="18"/>
                <w:szCs w:val="18"/>
              </w:rPr>
              <w:t>1</w:t>
            </w:r>
          </w:p>
        </w:tc>
        <w:tc>
          <w:tcPr>
            <w:tcW w:w="510" w:type="pct"/>
            <w:gridSpan w:val="2"/>
            <w:tcBorders>
              <w:top w:val="single" w:sz="4" w:space="0" w:color="auto"/>
              <w:left w:val="nil"/>
              <w:bottom w:val="single" w:sz="4" w:space="0" w:color="auto"/>
              <w:right w:val="single" w:sz="4" w:space="0" w:color="auto"/>
            </w:tcBorders>
            <w:noWrap/>
            <w:tcPrChange w:id="475"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6E1DD842" w14:textId="77777777" w:rsidR="001C0C4A" w:rsidRPr="004C4E30" w:rsidRDefault="001C0C4A" w:rsidP="00E70A66">
            <w:pPr>
              <w:keepNext/>
              <w:spacing w:after="0"/>
              <w:jc w:val="center"/>
              <w:rPr>
                <w:rFonts w:ascii="Arial" w:hAnsi="Arial"/>
                <w:sz w:val="18"/>
                <w:szCs w:val="18"/>
              </w:rPr>
            </w:pPr>
          </w:p>
        </w:tc>
      </w:tr>
      <w:tr w:rsidR="001C0C4A" w:rsidRPr="004C4E30" w:rsidDel="001210C9" w14:paraId="09DA18F9" w14:textId="77777777" w:rsidTr="00E70A66">
        <w:tblPrEx>
          <w:tblW w:w="5000" w:type="pct"/>
          <w:jc w:val="center"/>
          <w:tblCellMar>
            <w:left w:w="28" w:type="dxa"/>
          </w:tblCellMar>
          <w:tblPrExChange w:id="476" w:author="ZTE-Ma Zhifeng" w:date="2025-11-04T00:39:00Z">
            <w:tblPrEx>
              <w:tblW w:w="5000" w:type="pct"/>
              <w:jc w:val="center"/>
              <w:tblCellMar>
                <w:left w:w="28" w:type="dxa"/>
              </w:tblCellMar>
            </w:tblPrEx>
          </w:tblPrExChange>
        </w:tblPrEx>
        <w:trPr>
          <w:jc w:val="center"/>
          <w:del w:id="477" w:author="ZTE-Ma Zhifeng" w:date="2025-11-04T00:40:00Z"/>
          <w:trPrChange w:id="478"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479"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798B776C" w14:textId="77777777" w:rsidR="001C0C4A" w:rsidRPr="004C4E30" w:rsidDel="001210C9" w:rsidRDefault="001C0C4A" w:rsidP="00E70A66">
            <w:pPr>
              <w:keepNext/>
              <w:spacing w:after="0"/>
              <w:jc w:val="center"/>
              <w:rPr>
                <w:del w:id="480" w:author="ZTE-Ma Zhifeng" w:date="2025-11-04T00:40: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481"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76717573" w14:textId="77777777" w:rsidR="001C0C4A" w:rsidRPr="004C4E30" w:rsidDel="001210C9" w:rsidRDefault="001C0C4A" w:rsidP="00E70A66">
            <w:pPr>
              <w:keepNext/>
              <w:spacing w:after="0"/>
              <w:rPr>
                <w:del w:id="482" w:author="ZTE-Ma Zhifeng" w:date="2025-11-04T00:40:00Z"/>
                <w:rFonts w:ascii="Arial" w:hAnsi="Arial" w:cs="Arial"/>
                <w:sz w:val="18"/>
              </w:rPr>
            </w:pPr>
          </w:p>
        </w:tc>
        <w:tc>
          <w:tcPr>
            <w:tcW w:w="561" w:type="pct"/>
            <w:gridSpan w:val="2"/>
            <w:tcBorders>
              <w:top w:val="single" w:sz="4" w:space="0" w:color="auto"/>
              <w:left w:val="nil"/>
              <w:bottom w:val="single" w:sz="4" w:space="0" w:color="auto"/>
              <w:right w:val="single" w:sz="4" w:space="0" w:color="auto"/>
            </w:tcBorders>
            <w:tcPrChange w:id="483"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79B3A97F" w14:textId="77777777" w:rsidR="001C0C4A" w:rsidRPr="004C4E30" w:rsidDel="001210C9" w:rsidRDefault="001C0C4A" w:rsidP="00E70A66">
            <w:pPr>
              <w:keepNext/>
              <w:spacing w:after="0"/>
              <w:jc w:val="center"/>
              <w:rPr>
                <w:del w:id="484" w:author="ZTE-Ma Zhifeng" w:date="2025-11-04T00:40:00Z"/>
                <w:rFonts w:ascii="Arial" w:hAnsi="Arial"/>
                <w:sz w:val="18"/>
              </w:rPr>
            </w:pPr>
          </w:p>
        </w:tc>
        <w:tc>
          <w:tcPr>
            <w:tcW w:w="170" w:type="pct"/>
            <w:gridSpan w:val="2"/>
            <w:tcBorders>
              <w:top w:val="single" w:sz="4" w:space="0" w:color="auto"/>
              <w:left w:val="nil"/>
              <w:bottom w:val="single" w:sz="4" w:space="0" w:color="auto"/>
              <w:right w:val="single" w:sz="4" w:space="0" w:color="auto"/>
            </w:tcBorders>
            <w:tcPrChange w:id="485"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7C7A5C8D" w14:textId="77777777" w:rsidR="001C0C4A" w:rsidRPr="004C4E30" w:rsidDel="001210C9" w:rsidRDefault="001C0C4A" w:rsidP="00E70A66">
            <w:pPr>
              <w:keepNext/>
              <w:spacing w:after="0"/>
              <w:jc w:val="center"/>
              <w:rPr>
                <w:del w:id="486" w:author="ZTE-Ma Zhifeng" w:date="2025-11-04T00:40: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487"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7D3D9151" w14:textId="77777777" w:rsidR="001C0C4A" w:rsidRPr="004C4E30" w:rsidDel="001210C9" w:rsidRDefault="001C0C4A" w:rsidP="00E70A66">
            <w:pPr>
              <w:keepNext/>
              <w:spacing w:after="0"/>
              <w:jc w:val="center"/>
              <w:rPr>
                <w:del w:id="488" w:author="ZTE-Ma Zhifeng" w:date="2025-11-04T00:40: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489"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3DFCD99F" w14:textId="77777777" w:rsidR="001C0C4A" w:rsidRPr="004C4E30" w:rsidDel="001210C9" w:rsidRDefault="001C0C4A" w:rsidP="00E70A66">
            <w:pPr>
              <w:keepNext/>
              <w:spacing w:after="0"/>
              <w:jc w:val="center"/>
              <w:rPr>
                <w:del w:id="490" w:author="ZTE-Ma Zhifeng" w:date="2025-11-04T00:40:00Z"/>
                <w:rFonts w:ascii="Arial" w:hAnsi="Arial"/>
                <w:sz w:val="18"/>
              </w:rPr>
            </w:pPr>
          </w:p>
        </w:tc>
        <w:tc>
          <w:tcPr>
            <w:tcW w:w="499" w:type="pct"/>
            <w:gridSpan w:val="2"/>
            <w:tcBorders>
              <w:top w:val="single" w:sz="4" w:space="0" w:color="auto"/>
              <w:left w:val="nil"/>
              <w:bottom w:val="single" w:sz="4" w:space="0" w:color="auto"/>
              <w:right w:val="single" w:sz="4" w:space="0" w:color="auto"/>
            </w:tcBorders>
            <w:noWrap/>
            <w:tcPrChange w:id="491"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283572B8" w14:textId="77777777" w:rsidR="001C0C4A" w:rsidRPr="004C4E30" w:rsidDel="001210C9" w:rsidRDefault="001C0C4A" w:rsidP="00E70A66">
            <w:pPr>
              <w:keepNext/>
              <w:spacing w:after="0"/>
              <w:jc w:val="center"/>
              <w:rPr>
                <w:del w:id="492" w:author="ZTE-Ma Zhifeng" w:date="2025-11-04T00:40:00Z"/>
                <w:rFonts w:ascii="Arial" w:hAnsi="Arial"/>
                <w:sz w:val="18"/>
              </w:rPr>
            </w:pPr>
          </w:p>
        </w:tc>
        <w:tc>
          <w:tcPr>
            <w:tcW w:w="510" w:type="pct"/>
            <w:gridSpan w:val="2"/>
            <w:tcBorders>
              <w:top w:val="single" w:sz="4" w:space="0" w:color="auto"/>
              <w:left w:val="nil"/>
              <w:bottom w:val="single" w:sz="4" w:space="0" w:color="auto"/>
              <w:right w:val="single" w:sz="4" w:space="0" w:color="auto"/>
            </w:tcBorders>
            <w:noWrap/>
            <w:tcPrChange w:id="493"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257EBB09" w14:textId="77777777" w:rsidR="001C0C4A" w:rsidRPr="004C4E30" w:rsidDel="001210C9" w:rsidRDefault="001C0C4A" w:rsidP="00E70A66">
            <w:pPr>
              <w:keepNext/>
              <w:spacing w:after="0"/>
              <w:jc w:val="center"/>
              <w:rPr>
                <w:del w:id="494" w:author="ZTE-Ma Zhifeng" w:date="2025-11-04T00:40:00Z"/>
                <w:rFonts w:ascii="Arial" w:hAnsi="Arial"/>
                <w:sz w:val="18"/>
                <w:lang w:eastAsia="ja-JP"/>
              </w:rPr>
            </w:pPr>
          </w:p>
        </w:tc>
      </w:tr>
      <w:tr w:rsidR="001C0C4A" w:rsidRPr="004C4E30" w14:paraId="219C943E" w14:textId="77777777" w:rsidTr="00E70A66">
        <w:tblPrEx>
          <w:tblW w:w="5000" w:type="pct"/>
          <w:jc w:val="center"/>
          <w:tblCellMar>
            <w:left w:w="28" w:type="dxa"/>
          </w:tblCellMar>
          <w:tblPrExChange w:id="495" w:author="ZTE-Ma Zhifeng" w:date="2025-11-04T00:39:00Z">
            <w:tblPrEx>
              <w:tblW w:w="5000" w:type="pct"/>
              <w:jc w:val="center"/>
              <w:tblCellMar>
                <w:left w:w="28" w:type="dxa"/>
              </w:tblCellMar>
            </w:tblPrEx>
          </w:tblPrExChange>
        </w:tblPrEx>
        <w:trPr>
          <w:jc w:val="center"/>
          <w:trPrChange w:id="496" w:author="ZTE-Ma Zhifeng" w:date="2025-11-04T00:39:00Z">
            <w:trPr>
              <w:gridAfter w:val="0"/>
              <w:jc w:val="center"/>
            </w:trPr>
          </w:trPrChange>
        </w:trPr>
        <w:tc>
          <w:tcPr>
            <w:tcW w:w="1037" w:type="pct"/>
            <w:tcBorders>
              <w:left w:val="single" w:sz="4" w:space="0" w:color="auto"/>
              <w:right w:val="single" w:sz="4" w:space="0" w:color="auto"/>
            </w:tcBorders>
            <w:shd w:val="clear" w:color="auto" w:fill="auto"/>
            <w:vAlign w:val="center"/>
            <w:tcPrChange w:id="497" w:author="ZTE-Ma Zhifeng" w:date="2025-11-04T00:39:00Z">
              <w:tcPr>
                <w:tcW w:w="1037" w:type="pct"/>
                <w:gridSpan w:val="2"/>
                <w:tcBorders>
                  <w:left w:val="single" w:sz="4" w:space="0" w:color="auto"/>
                  <w:right w:val="single" w:sz="4" w:space="0" w:color="auto"/>
                </w:tcBorders>
                <w:shd w:val="clear" w:color="auto" w:fill="auto"/>
                <w:vAlign w:val="center"/>
              </w:tcPr>
            </w:tcPrChange>
          </w:tcPr>
          <w:p w14:paraId="0EFCADA0"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DC_5_n7</w:t>
            </w:r>
          </w:p>
        </w:tc>
        <w:tc>
          <w:tcPr>
            <w:tcW w:w="1219" w:type="pct"/>
            <w:gridSpan w:val="2"/>
            <w:tcBorders>
              <w:top w:val="single" w:sz="4" w:space="0" w:color="auto"/>
              <w:left w:val="nil"/>
              <w:bottom w:val="single" w:sz="4" w:space="0" w:color="auto"/>
              <w:right w:val="single" w:sz="4" w:space="0" w:color="auto"/>
            </w:tcBorders>
            <w:tcPrChange w:id="498"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0E9D8A33" w14:textId="77777777" w:rsidR="001C0C4A" w:rsidRPr="004C4E30" w:rsidRDefault="001C0C4A" w:rsidP="00E70A66">
            <w:pPr>
              <w:keepNext/>
              <w:spacing w:after="0"/>
              <w:rPr>
                <w:rFonts w:ascii="Arial" w:hAnsi="Arial"/>
                <w:sz w:val="18"/>
                <w:lang w:eastAsia="ja-JP"/>
              </w:rPr>
            </w:pPr>
            <w:r w:rsidRPr="004C4E30">
              <w:rPr>
                <w:rFonts w:ascii="Arial" w:hAnsi="Arial" w:cs="Arial"/>
                <w:sz w:val="18"/>
                <w:szCs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499"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4CCB8D69" w14:textId="77777777" w:rsidR="001C0C4A" w:rsidRPr="004C4E30" w:rsidRDefault="001C0C4A" w:rsidP="00E70A66">
            <w:pPr>
              <w:keepNext/>
              <w:spacing w:after="0"/>
              <w:jc w:val="center"/>
              <w:rPr>
                <w:rFonts w:ascii="Arial" w:hAnsi="Arial"/>
                <w:sz w:val="18"/>
              </w:rPr>
            </w:pPr>
            <w:r w:rsidRPr="004C4E30">
              <w:rPr>
                <w:rFonts w:ascii="Arial" w:hAnsi="Arial"/>
                <w:sz w:val="18"/>
              </w:rPr>
              <w:t>859</w:t>
            </w:r>
          </w:p>
        </w:tc>
        <w:tc>
          <w:tcPr>
            <w:tcW w:w="170" w:type="pct"/>
            <w:gridSpan w:val="2"/>
            <w:tcBorders>
              <w:top w:val="single" w:sz="4" w:space="0" w:color="auto"/>
              <w:left w:val="nil"/>
              <w:bottom w:val="single" w:sz="4" w:space="0" w:color="auto"/>
              <w:right w:val="single" w:sz="4" w:space="0" w:color="auto"/>
            </w:tcBorders>
            <w:tcPrChange w:id="500"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37FCC88A"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501"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77A63656" w14:textId="77777777" w:rsidR="001C0C4A" w:rsidRPr="004C4E30" w:rsidRDefault="001C0C4A" w:rsidP="00E70A66">
            <w:pPr>
              <w:keepNext/>
              <w:spacing w:after="0"/>
              <w:jc w:val="center"/>
              <w:rPr>
                <w:rFonts w:ascii="Arial" w:hAnsi="Arial" w:cs="Arial"/>
                <w:sz w:val="18"/>
                <w:szCs w:val="18"/>
              </w:rPr>
            </w:pPr>
            <w:r w:rsidRPr="004C4E30">
              <w:rPr>
                <w:rFonts w:ascii="Arial" w:hAnsi="Arial"/>
                <w:sz w:val="18"/>
              </w:rPr>
              <w:t>869</w:t>
            </w:r>
          </w:p>
        </w:tc>
        <w:tc>
          <w:tcPr>
            <w:tcW w:w="504" w:type="pct"/>
            <w:gridSpan w:val="2"/>
            <w:tcBorders>
              <w:top w:val="single" w:sz="4" w:space="0" w:color="auto"/>
              <w:left w:val="nil"/>
              <w:bottom w:val="single" w:sz="4" w:space="0" w:color="auto"/>
              <w:right w:val="single" w:sz="4" w:space="0" w:color="auto"/>
            </w:tcBorders>
            <w:tcPrChange w:id="502"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3E7F8A23" w14:textId="77777777" w:rsidR="001C0C4A" w:rsidRPr="004C4E30" w:rsidRDefault="001C0C4A" w:rsidP="00E70A66">
            <w:pPr>
              <w:keepNext/>
              <w:spacing w:after="0"/>
              <w:jc w:val="center"/>
              <w:rPr>
                <w:rFonts w:ascii="Arial" w:hAnsi="Arial"/>
                <w:sz w:val="18"/>
              </w:rPr>
            </w:pPr>
            <w:r w:rsidRPr="004C4E30">
              <w:rPr>
                <w:rFonts w:ascii="Arial" w:hAnsi="Arial"/>
                <w:sz w:val="18"/>
              </w:rPr>
              <w:t>-27</w:t>
            </w:r>
          </w:p>
        </w:tc>
        <w:tc>
          <w:tcPr>
            <w:tcW w:w="499" w:type="pct"/>
            <w:gridSpan w:val="2"/>
            <w:tcBorders>
              <w:top w:val="single" w:sz="4" w:space="0" w:color="auto"/>
              <w:left w:val="nil"/>
              <w:bottom w:val="single" w:sz="4" w:space="0" w:color="auto"/>
              <w:right w:val="single" w:sz="4" w:space="0" w:color="auto"/>
            </w:tcBorders>
            <w:noWrap/>
            <w:tcPrChange w:id="503"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3DE33529" w14:textId="77777777" w:rsidR="001C0C4A" w:rsidRPr="004C4E30" w:rsidRDefault="001C0C4A" w:rsidP="00E70A66">
            <w:pPr>
              <w:keepNext/>
              <w:spacing w:after="0"/>
              <w:jc w:val="center"/>
              <w:rPr>
                <w:rFonts w:ascii="Arial" w:hAnsi="Arial"/>
                <w:sz w:val="18"/>
              </w:rPr>
            </w:pPr>
            <w:r w:rsidRPr="004C4E30">
              <w:rPr>
                <w:rFonts w:ascii="Arial" w:hAnsi="Arial"/>
                <w:sz w:val="18"/>
              </w:rPr>
              <w:t>1</w:t>
            </w:r>
          </w:p>
        </w:tc>
        <w:tc>
          <w:tcPr>
            <w:tcW w:w="510" w:type="pct"/>
            <w:gridSpan w:val="2"/>
            <w:tcBorders>
              <w:top w:val="single" w:sz="4" w:space="0" w:color="auto"/>
              <w:left w:val="nil"/>
              <w:bottom w:val="single" w:sz="4" w:space="0" w:color="auto"/>
              <w:right w:val="single" w:sz="4" w:space="0" w:color="auto"/>
            </w:tcBorders>
            <w:noWrap/>
            <w:tcPrChange w:id="504"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507B3492" w14:textId="77777777" w:rsidR="001C0C4A" w:rsidRPr="004C4E30" w:rsidRDefault="001C0C4A" w:rsidP="00E70A66">
            <w:pPr>
              <w:keepNext/>
              <w:spacing w:after="0"/>
              <w:jc w:val="center"/>
              <w:rPr>
                <w:rFonts w:ascii="Arial" w:hAnsi="Arial"/>
                <w:sz w:val="18"/>
              </w:rPr>
            </w:pPr>
          </w:p>
        </w:tc>
      </w:tr>
      <w:tr w:rsidR="001C0C4A" w:rsidRPr="004C4E30" w:rsidDel="001210C9" w14:paraId="35B37EEC" w14:textId="77777777" w:rsidTr="00E70A66">
        <w:tblPrEx>
          <w:tblW w:w="5000" w:type="pct"/>
          <w:jc w:val="center"/>
          <w:tblCellMar>
            <w:left w:w="28" w:type="dxa"/>
          </w:tblCellMar>
          <w:tblPrExChange w:id="505" w:author="ZTE-Ma Zhifeng" w:date="2025-11-04T00:39:00Z">
            <w:tblPrEx>
              <w:tblW w:w="5000" w:type="pct"/>
              <w:jc w:val="center"/>
              <w:tblCellMar>
                <w:left w:w="28" w:type="dxa"/>
              </w:tblCellMar>
            </w:tblPrEx>
          </w:tblPrExChange>
        </w:tblPrEx>
        <w:trPr>
          <w:jc w:val="center"/>
          <w:del w:id="506" w:author="ZTE-Ma Zhifeng" w:date="2025-11-04T00:40:00Z"/>
          <w:trPrChange w:id="507"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508"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0EEFC1C7" w14:textId="77777777" w:rsidR="001C0C4A" w:rsidRPr="004C4E30" w:rsidDel="001210C9" w:rsidRDefault="001C0C4A" w:rsidP="00E70A66">
            <w:pPr>
              <w:keepNext/>
              <w:spacing w:after="0"/>
              <w:jc w:val="center"/>
              <w:rPr>
                <w:del w:id="509" w:author="ZTE-Ma Zhifeng" w:date="2025-11-04T00:40: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510"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1EE9AC10" w14:textId="77777777" w:rsidR="001C0C4A" w:rsidRPr="004C4E30" w:rsidDel="001210C9" w:rsidRDefault="001C0C4A" w:rsidP="00E70A66">
            <w:pPr>
              <w:keepNext/>
              <w:spacing w:after="0"/>
              <w:rPr>
                <w:del w:id="511" w:author="ZTE-Ma Zhifeng" w:date="2025-11-04T00:40:00Z"/>
                <w:rFonts w:ascii="Arial" w:hAnsi="Arial" w:cs="Arial"/>
                <w:sz w:val="18"/>
              </w:rPr>
            </w:pPr>
          </w:p>
        </w:tc>
        <w:tc>
          <w:tcPr>
            <w:tcW w:w="561" w:type="pct"/>
            <w:gridSpan w:val="2"/>
            <w:tcBorders>
              <w:top w:val="single" w:sz="4" w:space="0" w:color="auto"/>
              <w:left w:val="nil"/>
              <w:bottom w:val="single" w:sz="4" w:space="0" w:color="auto"/>
              <w:right w:val="single" w:sz="4" w:space="0" w:color="auto"/>
            </w:tcBorders>
            <w:tcPrChange w:id="512"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057AA135" w14:textId="77777777" w:rsidR="001C0C4A" w:rsidRPr="004C4E30" w:rsidDel="001210C9" w:rsidRDefault="001C0C4A" w:rsidP="00E70A66">
            <w:pPr>
              <w:keepNext/>
              <w:spacing w:after="0"/>
              <w:jc w:val="center"/>
              <w:rPr>
                <w:del w:id="513" w:author="ZTE-Ma Zhifeng" w:date="2025-11-04T00:40:00Z"/>
                <w:rFonts w:ascii="Arial" w:hAnsi="Arial"/>
                <w:sz w:val="18"/>
              </w:rPr>
            </w:pPr>
          </w:p>
        </w:tc>
        <w:tc>
          <w:tcPr>
            <w:tcW w:w="170" w:type="pct"/>
            <w:gridSpan w:val="2"/>
            <w:tcBorders>
              <w:top w:val="single" w:sz="4" w:space="0" w:color="auto"/>
              <w:left w:val="nil"/>
              <w:bottom w:val="single" w:sz="4" w:space="0" w:color="auto"/>
              <w:right w:val="single" w:sz="4" w:space="0" w:color="auto"/>
            </w:tcBorders>
            <w:tcPrChange w:id="514"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4C8714FE" w14:textId="77777777" w:rsidR="001C0C4A" w:rsidRPr="004C4E30" w:rsidDel="001210C9" w:rsidRDefault="001C0C4A" w:rsidP="00E70A66">
            <w:pPr>
              <w:keepNext/>
              <w:spacing w:after="0"/>
              <w:jc w:val="center"/>
              <w:rPr>
                <w:del w:id="515" w:author="ZTE-Ma Zhifeng" w:date="2025-11-04T00:40: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516"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753D2A97" w14:textId="77777777" w:rsidR="001C0C4A" w:rsidRPr="004C4E30" w:rsidDel="001210C9" w:rsidRDefault="001C0C4A" w:rsidP="00E70A66">
            <w:pPr>
              <w:keepNext/>
              <w:spacing w:after="0"/>
              <w:jc w:val="center"/>
              <w:rPr>
                <w:del w:id="517" w:author="ZTE-Ma Zhifeng" w:date="2025-11-04T00:40: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518"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4697C649" w14:textId="77777777" w:rsidR="001C0C4A" w:rsidRPr="004C4E30" w:rsidDel="001210C9" w:rsidRDefault="001C0C4A" w:rsidP="00E70A66">
            <w:pPr>
              <w:keepNext/>
              <w:spacing w:after="0"/>
              <w:jc w:val="center"/>
              <w:rPr>
                <w:del w:id="519" w:author="ZTE-Ma Zhifeng" w:date="2025-11-04T00:40:00Z"/>
                <w:rFonts w:ascii="Arial" w:hAnsi="Arial"/>
                <w:sz w:val="18"/>
                <w:lang w:eastAsia="ko-KR"/>
              </w:rPr>
            </w:pPr>
          </w:p>
        </w:tc>
        <w:tc>
          <w:tcPr>
            <w:tcW w:w="499" w:type="pct"/>
            <w:gridSpan w:val="2"/>
            <w:tcBorders>
              <w:top w:val="single" w:sz="4" w:space="0" w:color="auto"/>
              <w:left w:val="nil"/>
              <w:bottom w:val="single" w:sz="4" w:space="0" w:color="auto"/>
              <w:right w:val="single" w:sz="4" w:space="0" w:color="auto"/>
            </w:tcBorders>
            <w:noWrap/>
            <w:tcPrChange w:id="520"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479EB9DB" w14:textId="77777777" w:rsidR="001C0C4A" w:rsidRPr="004C4E30" w:rsidDel="001210C9" w:rsidRDefault="001C0C4A" w:rsidP="00E70A66">
            <w:pPr>
              <w:keepNext/>
              <w:spacing w:after="0"/>
              <w:jc w:val="center"/>
              <w:rPr>
                <w:del w:id="521" w:author="ZTE-Ma Zhifeng" w:date="2025-11-04T00:40:00Z"/>
                <w:rFonts w:ascii="Arial" w:hAnsi="Arial"/>
                <w:sz w:val="18"/>
                <w:lang w:eastAsia="ko-KR"/>
              </w:rPr>
            </w:pPr>
          </w:p>
        </w:tc>
        <w:tc>
          <w:tcPr>
            <w:tcW w:w="510" w:type="pct"/>
            <w:gridSpan w:val="2"/>
            <w:tcBorders>
              <w:top w:val="single" w:sz="4" w:space="0" w:color="auto"/>
              <w:left w:val="nil"/>
              <w:bottom w:val="single" w:sz="4" w:space="0" w:color="auto"/>
              <w:right w:val="single" w:sz="4" w:space="0" w:color="auto"/>
            </w:tcBorders>
            <w:noWrap/>
            <w:tcPrChange w:id="522"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2F4CF082" w14:textId="77777777" w:rsidR="001C0C4A" w:rsidRPr="004C4E30" w:rsidDel="001210C9" w:rsidRDefault="001C0C4A" w:rsidP="00E70A66">
            <w:pPr>
              <w:keepNext/>
              <w:spacing w:after="0"/>
              <w:jc w:val="center"/>
              <w:rPr>
                <w:del w:id="523" w:author="ZTE-Ma Zhifeng" w:date="2025-11-04T00:40:00Z"/>
                <w:rFonts w:ascii="Arial" w:hAnsi="Arial"/>
                <w:sz w:val="18"/>
              </w:rPr>
            </w:pPr>
          </w:p>
        </w:tc>
      </w:tr>
      <w:tr w:rsidR="001C0C4A" w:rsidRPr="004C4E30" w:rsidDel="001210C9" w14:paraId="3D2250E2" w14:textId="77777777" w:rsidTr="00E70A66">
        <w:tblPrEx>
          <w:tblW w:w="5000" w:type="pct"/>
          <w:jc w:val="center"/>
          <w:tblCellMar>
            <w:left w:w="28" w:type="dxa"/>
          </w:tblCellMar>
          <w:tblPrExChange w:id="524" w:author="ZTE-Ma Zhifeng" w:date="2025-11-04T15:20:00Z">
            <w:tblPrEx>
              <w:tblW w:w="5000" w:type="pct"/>
              <w:jc w:val="center"/>
              <w:tblCellMar>
                <w:left w:w="28" w:type="dxa"/>
              </w:tblCellMar>
            </w:tblPrEx>
          </w:tblPrExChange>
        </w:tblPrEx>
        <w:trPr>
          <w:jc w:val="center"/>
          <w:del w:id="525" w:author="ZTE-Ma Zhifeng" w:date="2025-11-04T00:40:00Z"/>
          <w:trPrChange w:id="526" w:author="ZTE-Ma Zhifeng" w:date="2025-11-04T15:20:00Z">
            <w:trPr>
              <w:gridAfter w:val="0"/>
              <w:jc w:val="center"/>
            </w:trPr>
          </w:trPrChange>
        </w:trPr>
        <w:tc>
          <w:tcPr>
            <w:tcW w:w="1037" w:type="pct"/>
            <w:tcBorders>
              <w:top w:val="single" w:sz="4" w:space="0" w:color="auto"/>
              <w:left w:val="single" w:sz="4" w:space="0" w:color="auto"/>
              <w:bottom w:val="single" w:sz="4" w:space="0" w:color="auto"/>
              <w:right w:val="single" w:sz="4" w:space="0" w:color="auto"/>
            </w:tcBorders>
            <w:shd w:val="clear" w:color="auto" w:fill="auto"/>
            <w:tcPrChange w:id="527" w:author="ZTE-Ma Zhifeng" w:date="2025-11-04T15:20:00Z">
              <w:tcPr>
                <w:tcW w:w="1037" w:type="pct"/>
                <w:gridSpan w:val="2"/>
                <w:tcBorders>
                  <w:top w:val="single" w:sz="4" w:space="0" w:color="auto"/>
                  <w:left w:val="single" w:sz="4" w:space="0" w:color="auto"/>
                  <w:right w:val="single" w:sz="4" w:space="0" w:color="auto"/>
                </w:tcBorders>
                <w:shd w:val="clear" w:color="auto" w:fill="auto"/>
              </w:tcPr>
            </w:tcPrChange>
          </w:tcPr>
          <w:p w14:paraId="4218F974" w14:textId="77777777" w:rsidR="001C0C4A" w:rsidRPr="004C4E30" w:rsidDel="001210C9" w:rsidRDefault="001C0C4A" w:rsidP="00E70A66">
            <w:pPr>
              <w:keepNext/>
              <w:spacing w:after="0"/>
              <w:jc w:val="center"/>
              <w:rPr>
                <w:del w:id="528" w:author="ZTE-Ma Zhifeng" w:date="2025-11-04T00:40:00Z"/>
                <w:rFonts w:ascii="Arial" w:hAnsi="Arial"/>
                <w:sz w:val="18"/>
                <w:lang w:eastAsia="zh-TW"/>
              </w:rPr>
            </w:pPr>
            <w:del w:id="529" w:author="ZTE-Ma Zhifeng" w:date="2025-11-04T00:40:00Z">
              <w:r w:rsidRPr="004C4E30" w:rsidDel="001210C9">
                <w:rPr>
                  <w:rFonts w:ascii="Arial" w:hAnsi="Arial"/>
                  <w:sz w:val="18"/>
                  <w:lang w:eastAsia="zh-TW"/>
                </w:rPr>
                <w:delText>DC_5_n28</w:delText>
              </w:r>
            </w:del>
          </w:p>
        </w:tc>
        <w:tc>
          <w:tcPr>
            <w:tcW w:w="1219" w:type="pct"/>
            <w:gridSpan w:val="2"/>
            <w:tcBorders>
              <w:top w:val="single" w:sz="4" w:space="0" w:color="auto"/>
              <w:left w:val="single" w:sz="4" w:space="0" w:color="auto"/>
              <w:bottom w:val="single" w:sz="4" w:space="0" w:color="auto"/>
              <w:right w:val="single" w:sz="4" w:space="0" w:color="auto"/>
            </w:tcBorders>
            <w:tcPrChange w:id="530" w:author="ZTE-Ma Zhifeng" w:date="2025-11-04T15:20:00Z">
              <w:tcPr>
                <w:tcW w:w="1219" w:type="pct"/>
                <w:gridSpan w:val="3"/>
                <w:tcBorders>
                  <w:top w:val="single" w:sz="4" w:space="0" w:color="auto"/>
                  <w:left w:val="single" w:sz="4" w:space="0" w:color="auto"/>
                  <w:bottom w:val="single" w:sz="4" w:space="0" w:color="auto"/>
                  <w:right w:val="single" w:sz="4" w:space="0" w:color="auto"/>
                </w:tcBorders>
              </w:tcPr>
            </w:tcPrChange>
          </w:tcPr>
          <w:p w14:paraId="5326A930" w14:textId="77777777" w:rsidR="001C0C4A" w:rsidRPr="004C4E30" w:rsidDel="001210C9" w:rsidRDefault="001C0C4A" w:rsidP="00E70A66">
            <w:pPr>
              <w:keepNext/>
              <w:spacing w:after="0"/>
              <w:rPr>
                <w:del w:id="531" w:author="ZTE-Ma Zhifeng" w:date="2025-11-04T00:40:00Z"/>
                <w:rFonts w:ascii="Arial" w:hAnsi="Arial"/>
                <w:sz w:val="18"/>
              </w:rPr>
            </w:pPr>
          </w:p>
        </w:tc>
        <w:tc>
          <w:tcPr>
            <w:tcW w:w="561" w:type="pct"/>
            <w:gridSpan w:val="2"/>
            <w:tcBorders>
              <w:top w:val="single" w:sz="4" w:space="0" w:color="auto"/>
              <w:left w:val="nil"/>
              <w:bottom w:val="single" w:sz="4" w:space="0" w:color="auto"/>
              <w:right w:val="single" w:sz="4" w:space="0" w:color="auto"/>
            </w:tcBorders>
            <w:tcPrChange w:id="532" w:author="ZTE-Ma Zhifeng" w:date="2025-11-04T15:20:00Z">
              <w:tcPr>
                <w:tcW w:w="563" w:type="pct"/>
                <w:gridSpan w:val="4"/>
                <w:tcBorders>
                  <w:top w:val="single" w:sz="4" w:space="0" w:color="auto"/>
                  <w:left w:val="nil"/>
                  <w:bottom w:val="single" w:sz="4" w:space="0" w:color="auto"/>
                  <w:right w:val="single" w:sz="4" w:space="0" w:color="auto"/>
                </w:tcBorders>
              </w:tcPr>
            </w:tcPrChange>
          </w:tcPr>
          <w:p w14:paraId="0D356C4F" w14:textId="77777777" w:rsidR="001C0C4A" w:rsidRPr="004C4E30" w:rsidDel="001210C9" w:rsidRDefault="001C0C4A" w:rsidP="00E70A66">
            <w:pPr>
              <w:keepNext/>
              <w:spacing w:after="0"/>
              <w:jc w:val="center"/>
              <w:rPr>
                <w:del w:id="533" w:author="ZTE-Ma Zhifeng" w:date="2025-11-04T00:40:00Z"/>
                <w:rFonts w:ascii="Arial" w:hAnsi="Arial"/>
                <w:sz w:val="18"/>
              </w:rPr>
            </w:pPr>
          </w:p>
        </w:tc>
        <w:tc>
          <w:tcPr>
            <w:tcW w:w="170" w:type="pct"/>
            <w:gridSpan w:val="2"/>
            <w:tcBorders>
              <w:top w:val="single" w:sz="4" w:space="0" w:color="auto"/>
              <w:left w:val="nil"/>
              <w:bottom w:val="single" w:sz="4" w:space="0" w:color="auto"/>
              <w:right w:val="single" w:sz="4" w:space="0" w:color="auto"/>
            </w:tcBorders>
            <w:tcPrChange w:id="534" w:author="ZTE-Ma Zhifeng" w:date="2025-11-04T15:20:00Z">
              <w:tcPr>
                <w:tcW w:w="170" w:type="pct"/>
                <w:gridSpan w:val="4"/>
                <w:tcBorders>
                  <w:top w:val="single" w:sz="4" w:space="0" w:color="auto"/>
                  <w:left w:val="nil"/>
                  <w:bottom w:val="single" w:sz="4" w:space="0" w:color="auto"/>
                  <w:right w:val="single" w:sz="4" w:space="0" w:color="auto"/>
                </w:tcBorders>
              </w:tcPr>
            </w:tcPrChange>
          </w:tcPr>
          <w:p w14:paraId="5588CC51" w14:textId="77777777" w:rsidR="001C0C4A" w:rsidRPr="004C4E30" w:rsidDel="001210C9" w:rsidRDefault="001C0C4A" w:rsidP="00E70A66">
            <w:pPr>
              <w:keepNext/>
              <w:spacing w:after="0"/>
              <w:jc w:val="center"/>
              <w:rPr>
                <w:del w:id="535" w:author="ZTE-Ma Zhifeng" w:date="2025-11-04T00:40: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536" w:author="ZTE-Ma Zhifeng" w:date="2025-11-04T15:20:00Z">
              <w:tcPr>
                <w:tcW w:w="500" w:type="pct"/>
                <w:gridSpan w:val="4"/>
                <w:tcBorders>
                  <w:top w:val="single" w:sz="4" w:space="0" w:color="auto"/>
                  <w:left w:val="nil"/>
                  <w:bottom w:val="single" w:sz="4" w:space="0" w:color="auto"/>
                  <w:right w:val="single" w:sz="4" w:space="0" w:color="auto"/>
                </w:tcBorders>
              </w:tcPr>
            </w:tcPrChange>
          </w:tcPr>
          <w:p w14:paraId="7C133369" w14:textId="77777777" w:rsidR="001C0C4A" w:rsidRPr="004C4E30" w:rsidDel="001210C9" w:rsidRDefault="001C0C4A" w:rsidP="00E70A66">
            <w:pPr>
              <w:keepNext/>
              <w:spacing w:after="0"/>
              <w:jc w:val="center"/>
              <w:rPr>
                <w:del w:id="537" w:author="ZTE-Ma Zhifeng" w:date="2025-11-04T00:40: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538" w:author="ZTE-Ma Zhifeng" w:date="2025-11-04T15:20:00Z">
              <w:tcPr>
                <w:tcW w:w="504" w:type="pct"/>
                <w:gridSpan w:val="4"/>
                <w:tcBorders>
                  <w:top w:val="single" w:sz="4" w:space="0" w:color="auto"/>
                  <w:left w:val="nil"/>
                  <w:bottom w:val="single" w:sz="4" w:space="0" w:color="auto"/>
                  <w:right w:val="single" w:sz="4" w:space="0" w:color="auto"/>
                </w:tcBorders>
              </w:tcPr>
            </w:tcPrChange>
          </w:tcPr>
          <w:p w14:paraId="07A84A3E" w14:textId="77777777" w:rsidR="001C0C4A" w:rsidRPr="004C4E30" w:rsidDel="001210C9" w:rsidRDefault="001C0C4A" w:rsidP="00E70A66">
            <w:pPr>
              <w:keepNext/>
              <w:spacing w:after="0"/>
              <w:jc w:val="center"/>
              <w:rPr>
                <w:del w:id="539" w:author="ZTE-Ma Zhifeng" w:date="2025-11-04T00:40:00Z"/>
                <w:rFonts w:ascii="Arial" w:hAnsi="Arial"/>
                <w:sz w:val="18"/>
              </w:rPr>
            </w:pPr>
          </w:p>
        </w:tc>
        <w:tc>
          <w:tcPr>
            <w:tcW w:w="499" w:type="pct"/>
            <w:gridSpan w:val="2"/>
            <w:tcBorders>
              <w:top w:val="single" w:sz="4" w:space="0" w:color="auto"/>
              <w:left w:val="nil"/>
              <w:bottom w:val="single" w:sz="4" w:space="0" w:color="auto"/>
              <w:right w:val="single" w:sz="4" w:space="0" w:color="auto"/>
            </w:tcBorders>
            <w:noWrap/>
            <w:tcPrChange w:id="540" w:author="ZTE-Ma Zhifeng" w:date="2025-11-04T15:20:00Z">
              <w:tcPr>
                <w:tcW w:w="499" w:type="pct"/>
                <w:gridSpan w:val="4"/>
                <w:tcBorders>
                  <w:top w:val="single" w:sz="4" w:space="0" w:color="auto"/>
                  <w:left w:val="nil"/>
                  <w:bottom w:val="single" w:sz="4" w:space="0" w:color="auto"/>
                  <w:right w:val="single" w:sz="4" w:space="0" w:color="auto"/>
                </w:tcBorders>
                <w:noWrap/>
              </w:tcPr>
            </w:tcPrChange>
          </w:tcPr>
          <w:p w14:paraId="5E34F32E" w14:textId="77777777" w:rsidR="001C0C4A" w:rsidRPr="004C4E30" w:rsidDel="001210C9" w:rsidRDefault="001C0C4A" w:rsidP="00E70A66">
            <w:pPr>
              <w:keepNext/>
              <w:spacing w:after="0"/>
              <w:jc w:val="center"/>
              <w:rPr>
                <w:del w:id="541" w:author="ZTE-Ma Zhifeng" w:date="2025-11-04T00:40:00Z"/>
                <w:rFonts w:ascii="Arial" w:hAnsi="Arial"/>
                <w:sz w:val="18"/>
              </w:rPr>
            </w:pPr>
          </w:p>
        </w:tc>
        <w:tc>
          <w:tcPr>
            <w:tcW w:w="510" w:type="pct"/>
            <w:gridSpan w:val="2"/>
            <w:tcBorders>
              <w:top w:val="single" w:sz="4" w:space="0" w:color="auto"/>
              <w:left w:val="nil"/>
              <w:bottom w:val="single" w:sz="4" w:space="0" w:color="auto"/>
              <w:right w:val="single" w:sz="4" w:space="0" w:color="auto"/>
            </w:tcBorders>
            <w:noWrap/>
            <w:tcPrChange w:id="542" w:author="ZTE-Ma Zhifeng" w:date="2025-11-04T15:20:00Z">
              <w:tcPr>
                <w:tcW w:w="509" w:type="pct"/>
                <w:gridSpan w:val="3"/>
                <w:tcBorders>
                  <w:top w:val="single" w:sz="4" w:space="0" w:color="auto"/>
                  <w:left w:val="nil"/>
                  <w:bottom w:val="single" w:sz="4" w:space="0" w:color="auto"/>
                  <w:right w:val="single" w:sz="4" w:space="0" w:color="auto"/>
                </w:tcBorders>
                <w:noWrap/>
              </w:tcPr>
            </w:tcPrChange>
          </w:tcPr>
          <w:p w14:paraId="30621091" w14:textId="77777777" w:rsidR="001C0C4A" w:rsidRPr="004C4E30" w:rsidDel="001210C9" w:rsidRDefault="001C0C4A" w:rsidP="00E70A66">
            <w:pPr>
              <w:keepNext/>
              <w:spacing w:after="0"/>
              <w:jc w:val="center"/>
              <w:rPr>
                <w:del w:id="543" w:author="ZTE-Ma Zhifeng" w:date="2025-11-04T00:40:00Z"/>
                <w:rFonts w:ascii="Arial" w:hAnsi="Arial"/>
                <w:sz w:val="18"/>
              </w:rPr>
            </w:pPr>
          </w:p>
        </w:tc>
      </w:tr>
      <w:tr w:rsidR="001C0C4A" w:rsidRPr="004C4E30" w14:paraId="58637446" w14:textId="77777777" w:rsidTr="00E70A66">
        <w:tblPrEx>
          <w:tblW w:w="5000" w:type="pct"/>
          <w:jc w:val="center"/>
          <w:tblCellMar>
            <w:left w:w="28" w:type="dxa"/>
          </w:tblCellMar>
          <w:tblPrExChange w:id="544" w:author="ZTE-Ma Zhifeng" w:date="2025-11-04T15:20:00Z">
            <w:tblPrEx>
              <w:tblW w:w="5000" w:type="pct"/>
              <w:jc w:val="center"/>
              <w:tblCellMar>
                <w:left w:w="28" w:type="dxa"/>
              </w:tblCellMar>
            </w:tblPrEx>
          </w:tblPrExChange>
        </w:tblPrEx>
        <w:trPr>
          <w:jc w:val="center"/>
          <w:trPrChange w:id="545" w:author="ZTE-Ma Zhifeng" w:date="2025-11-04T15:20:00Z">
            <w:trPr>
              <w:gridAfter w:val="0"/>
              <w:jc w:val="center"/>
            </w:trPr>
          </w:trPrChange>
        </w:trPr>
        <w:tc>
          <w:tcPr>
            <w:tcW w:w="1037" w:type="pct"/>
            <w:tcBorders>
              <w:top w:val="single" w:sz="4" w:space="0" w:color="auto"/>
              <w:left w:val="single" w:sz="4" w:space="0" w:color="auto"/>
              <w:right w:val="single" w:sz="4" w:space="0" w:color="auto"/>
            </w:tcBorders>
            <w:shd w:val="clear" w:color="auto" w:fill="auto"/>
            <w:tcPrChange w:id="546" w:author="ZTE-Ma Zhifeng" w:date="2025-11-04T15:20:00Z">
              <w:tcPr>
                <w:tcW w:w="1037" w:type="pct"/>
                <w:gridSpan w:val="2"/>
                <w:tcBorders>
                  <w:left w:val="single" w:sz="4" w:space="0" w:color="auto"/>
                  <w:right w:val="single" w:sz="4" w:space="0" w:color="auto"/>
                </w:tcBorders>
                <w:shd w:val="clear" w:color="auto" w:fill="auto"/>
              </w:tcPr>
            </w:tcPrChange>
          </w:tcPr>
          <w:p w14:paraId="6885CF82" w14:textId="77777777" w:rsidR="001C0C4A" w:rsidRPr="004C4E30" w:rsidRDefault="001C0C4A" w:rsidP="00E70A66">
            <w:pPr>
              <w:keepNext/>
              <w:spacing w:after="0"/>
              <w:jc w:val="center"/>
              <w:rPr>
                <w:rFonts w:ascii="Arial" w:hAnsi="Arial"/>
                <w:sz w:val="18"/>
                <w:lang w:eastAsia="zh-TW"/>
              </w:rPr>
            </w:pPr>
            <w:ins w:id="547" w:author="ZTE-Ma Zhifeng" w:date="2025-11-04T00:40:00Z">
              <w:r w:rsidRPr="004C4E30">
                <w:rPr>
                  <w:rFonts w:ascii="Arial" w:hAnsi="Arial"/>
                  <w:sz w:val="18"/>
                  <w:lang w:eastAsia="zh-TW"/>
                </w:rPr>
                <w:t>DC_5_n28</w:t>
              </w:r>
            </w:ins>
          </w:p>
        </w:tc>
        <w:tc>
          <w:tcPr>
            <w:tcW w:w="1219" w:type="pct"/>
            <w:gridSpan w:val="2"/>
            <w:tcBorders>
              <w:top w:val="single" w:sz="4" w:space="0" w:color="auto"/>
              <w:left w:val="single" w:sz="4" w:space="0" w:color="auto"/>
              <w:bottom w:val="single" w:sz="4" w:space="0" w:color="auto"/>
              <w:right w:val="single" w:sz="4" w:space="0" w:color="auto"/>
            </w:tcBorders>
            <w:tcPrChange w:id="548" w:author="ZTE-Ma Zhifeng" w:date="2025-11-04T15:20:00Z">
              <w:tcPr>
                <w:tcW w:w="1219" w:type="pct"/>
                <w:gridSpan w:val="3"/>
                <w:tcBorders>
                  <w:top w:val="single" w:sz="4" w:space="0" w:color="auto"/>
                  <w:left w:val="single" w:sz="4" w:space="0" w:color="auto"/>
                  <w:bottom w:val="single" w:sz="4" w:space="0" w:color="auto"/>
                  <w:right w:val="single" w:sz="4" w:space="0" w:color="auto"/>
                </w:tcBorders>
              </w:tcPr>
            </w:tcPrChange>
          </w:tcPr>
          <w:p w14:paraId="70768D28" w14:textId="77777777" w:rsidR="001C0C4A" w:rsidRPr="004C4E30" w:rsidRDefault="001C0C4A" w:rsidP="00E70A66">
            <w:pPr>
              <w:keepNext/>
              <w:spacing w:after="0"/>
              <w:rPr>
                <w:rFonts w:ascii="Arial" w:hAnsi="Arial"/>
                <w:sz w:val="18"/>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549" w:author="ZTE-Ma Zhifeng" w:date="2025-11-04T15:20:00Z">
              <w:tcPr>
                <w:tcW w:w="563" w:type="pct"/>
                <w:gridSpan w:val="4"/>
                <w:tcBorders>
                  <w:top w:val="single" w:sz="4" w:space="0" w:color="auto"/>
                  <w:left w:val="nil"/>
                  <w:bottom w:val="single" w:sz="4" w:space="0" w:color="auto"/>
                  <w:right w:val="single" w:sz="4" w:space="0" w:color="auto"/>
                </w:tcBorders>
              </w:tcPr>
            </w:tcPrChange>
          </w:tcPr>
          <w:p w14:paraId="0F123D0F" w14:textId="77777777" w:rsidR="001C0C4A" w:rsidRPr="004C4E30" w:rsidRDefault="001C0C4A" w:rsidP="00E70A66">
            <w:pPr>
              <w:keepNext/>
              <w:spacing w:after="0"/>
              <w:jc w:val="center"/>
              <w:rPr>
                <w:rFonts w:ascii="Arial" w:hAnsi="Arial"/>
                <w:sz w:val="18"/>
              </w:rPr>
            </w:pPr>
            <w:r w:rsidRPr="004C4E30">
              <w:rPr>
                <w:rFonts w:ascii="Arial" w:hAnsi="Arial"/>
                <w:sz w:val="18"/>
              </w:rPr>
              <w:t>470</w:t>
            </w:r>
          </w:p>
        </w:tc>
        <w:tc>
          <w:tcPr>
            <w:tcW w:w="170" w:type="pct"/>
            <w:gridSpan w:val="2"/>
            <w:tcBorders>
              <w:top w:val="single" w:sz="4" w:space="0" w:color="auto"/>
              <w:left w:val="nil"/>
              <w:bottom w:val="single" w:sz="4" w:space="0" w:color="auto"/>
              <w:right w:val="single" w:sz="4" w:space="0" w:color="auto"/>
            </w:tcBorders>
            <w:tcPrChange w:id="550" w:author="ZTE-Ma Zhifeng" w:date="2025-11-04T15:20:00Z">
              <w:tcPr>
                <w:tcW w:w="170" w:type="pct"/>
                <w:gridSpan w:val="4"/>
                <w:tcBorders>
                  <w:top w:val="single" w:sz="4" w:space="0" w:color="auto"/>
                  <w:left w:val="nil"/>
                  <w:bottom w:val="single" w:sz="4" w:space="0" w:color="auto"/>
                  <w:right w:val="single" w:sz="4" w:space="0" w:color="auto"/>
                </w:tcBorders>
              </w:tcPr>
            </w:tcPrChange>
          </w:tcPr>
          <w:p w14:paraId="49BD0FF0"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551" w:author="ZTE-Ma Zhifeng" w:date="2025-11-04T15:20:00Z">
              <w:tcPr>
                <w:tcW w:w="500" w:type="pct"/>
                <w:gridSpan w:val="4"/>
                <w:tcBorders>
                  <w:top w:val="single" w:sz="4" w:space="0" w:color="auto"/>
                  <w:left w:val="nil"/>
                  <w:bottom w:val="single" w:sz="4" w:space="0" w:color="auto"/>
                  <w:right w:val="single" w:sz="4" w:space="0" w:color="auto"/>
                </w:tcBorders>
              </w:tcPr>
            </w:tcPrChange>
          </w:tcPr>
          <w:p w14:paraId="75193975" w14:textId="77777777" w:rsidR="001C0C4A" w:rsidRPr="004C4E30" w:rsidRDefault="001C0C4A" w:rsidP="00E70A66">
            <w:pPr>
              <w:keepNext/>
              <w:spacing w:after="0"/>
              <w:jc w:val="center"/>
              <w:rPr>
                <w:rFonts w:ascii="Arial" w:hAnsi="Arial"/>
                <w:sz w:val="18"/>
              </w:rPr>
            </w:pPr>
            <w:r w:rsidRPr="004C4E30">
              <w:rPr>
                <w:rFonts w:ascii="Arial" w:hAnsi="Arial"/>
                <w:sz w:val="18"/>
              </w:rPr>
              <w:t>694</w:t>
            </w:r>
          </w:p>
        </w:tc>
        <w:tc>
          <w:tcPr>
            <w:tcW w:w="504" w:type="pct"/>
            <w:gridSpan w:val="2"/>
            <w:tcBorders>
              <w:top w:val="single" w:sz="4" w:space="0" w:color="auto"/>
              <w:left w:val="nil"/>
              <w:bottom w:val="single" w:sz="4" w:space="0" w:color="auto"/>
              <w:right w:val="single" w:sz="4" w:space="0" w:color="auto"/>
            </w:tcBorders>
            <w:tcPrChange w:id="552" w:author="ZTE-Ma Zhifeng" w:date="2025-11-04T15:20:00Z">
              <w:tcPr>
                <w:tcW w:w="504" w:type="pct"/>
                <w:gridSpan w:val="4"/>
                <w:tcBorders>
                  <w:top w:val="single" w:sz="4" w:space="0" w:color="auto"/>
                  <w:left w:val="nil"/>
                  <w:bottom w:val="single" w:sz="4" w:space="0" w:color="auto"/>
                  <w:right w:val="single" w:sz="4" w:space="0" w:color="auto"/>
                </w:tcBorders>
              </w:tcPr>
            </w:tcPrChange>
          </w:tcPr>
          <w:p w14:paraId="63BE4473" w14:textId="77777777" w:rsidR="001C0C4A" w:rsidRPr="004C4E30" w:rsidRDefault="001C0C4A" w:rsidP="00E70A66">
            <w:pPr>
              <w:keepNext/>
              <w:spacing w:after="0"/>
              <w:jc w:val="center"/>
              <w:rPr>
                <w:rFonts w:ascii="Arial" w:hAnsi="Arial"/>
                <w:sz w:val="18"/>
              </w:rPr>
            </w:pPr>
            <w:r w:rsidRPr="004C4E30">
              <w:rPr>
                <w:rFonts w:ascii="Arial" w:hAnsi="Arial"/>
                <w:sz w:val="18"/>
              </w:rPr>
              <w:t>-42</w:t>
            </w:r>
          </w:p>
        </w:tc>
        <w:tc>
          <w:tcPr>
            <w:tcW w:w="499" w:type="pct"/>
            <w:gridSpan w:val="2"/>
            <w:tcBorders>
              <w:top w:val="single" w:sz="4" w:space="0" w:color="auto"/>
              <w:left w:val="nil"/>
              <w:bottom w:val="single" w:sz="4" w:space="0" w:color="auto"/>
              <w:right w:val="single" w:sz="4" w:space="0" w:color="auto"/>
            </w:tcBorders>
            <w:noWrap/>
            <w:tcPrChange w:id="553" w:author="ZTE-Ma Zhifeng" w:date="2025-11-04T15:20:00Z">
              <w:tcPr>
                <w:tcW w:w="499" w:type="pct"/>
                <w:gridSpan w:val="4"/>
                <w:tcBorders>
                  <w:top w:val="single" w:sz="4" w:space="0" w:color="auto"/>
                  <w:left w:val="nil"/>
                  <w:bottom w:val="single" w:sz="4" w:space="0" w:color="auto"/>
                  <w:right w:val="single" w:sz="4" w:space="0" w:color="auto"/>
                </w:tcBorders>
                <w:noWrap/>
              </w:tcPr>
            </w:tcPrChange>
          </w:tcPr>
          <w:p w14:paraId="1554CEDD" w14:textId="77777777" w:rsidR="001C0C4A" w:rsidRPr="004C4E30" w:rsidRDefault="001C0C4A" w:rsidP="00E70A66">
            <w:pPr>
              <w:keepNext/>
              <w:spacing w:after="0"/>
              <w:jc w:val="center"/>
              <w:rPr>
                <w:rFonts w:ascii="Arial" w:hAnsi="Arial"/>
                <w:sz w:val="18"/>
              </w:rPr>
            </w:pPr>
            <w:r w:rsidRPr="004C4E30">
              <w:rPr>
                <w:rFonts w:ascii="Arial" w:hAnsi="Arial"/>
                <w:sz w:val="18"/>
              </w:rPr>
              <w:t>8</w:t>
            </w:r>
          </w:p>
        </w:tc>
        <w:tc>
          <w:tcPr>
            <w:tcW w:w="510" w:type="pct"/>
            <w:gridSpan w:val="2"/>
            <w:tcBorders>
              <w:top w:val="single" w:sz="4" w:space="0" w:color="auto"/>
              <w:left w:val="nil"/>
              <w:bottom w:val="single" w:sz="4" w:space="0" w:color="auto"/>
              <w:right w:val="single" w:sz="4" w:space="0" w:color="auto"/>
            </w:tcBorders>
            <w:noWrap/>
            <w:tcPrChange w:id="554" w:author="ZTE-Ma Zhifeng" w:date="2025-11-04T15:20:00Z">
              <w:tcPr>
                <w:tcW w:w="509" w:type="pct"/>
                <w:gridSpan w:val="3"/>
                <w:tcBorders>
                  <w:top w:val="single" w:sz="4" w:space="0" w:color="auto"/>
                  <w:left w:val="nil"/>
                  <w:bottom w:val="single" w:sz="4" w:space="0" w:color="auto"/>
                  <w:right w:val="single" w:sz="4" w:space="0" w:color="auto"/>
                </w:tcBorders>
                <w:noWrap/>
              </w:tcPr>
            </w:tcPrChange>
          </w:tcPr>
          <w:p w14:paraId="7190BB04" w14:textId="77777777" w:rsidR="001C0C4A" w:rsidRPr="004C4E30" w:rsidRDefault="001C0C4A" w:rsidP="00E70A66">
            <w:pPr>
              <w:keepNext/>
              <w:spacing w:after="0"/>
              <w:jc w:val="center"/>
              <w:rPr>
                <w:rFonts w:ascii="Arial" w:hAnsi="Arial"/>
                <w:sz w:val="18"/>
              </w:rPr>
            </w:pPr>
            <w:r w:rsidRPr="004C4E30">
              <w:rPr>
                <w:rFonts w:ascii="Arial" w:hAnsi="Arial"/>
                <w:sz w:val="18"/>
              </w:rPr>
              <w:t>5, 17</w:t>
            </w:r>
          </w:p>
        </w:tc>
      </w:tr>
      <w:tr w:rsidR="001C0C4A" w:rsidRPr="004C4E30" w14:paraId="2D5D43B5" w14:textId="77777777" w:rsidTr="00E70A66">
        <w:tblPrEx>
          <w:tblW w:w="5000" w:type="pct"/>
          <w:jc w:val="center"/>
          <w:tblCellMar>
            <w:left w:w="28" w:type="dxa"/>
          </w:tblCellMar>
          <w:tblPrExChange w:id="555" w:author="ZTE-Ma Zhifeng" w:date="2025-11-04T00:39:00Z">
            <w:tblPrEx>
              <w:tblW w:w="5000" w:type="pct"/>
              <w:jc w:val="center"/>
              <w:tblCellMar>
                <w:left w:w="28" w:type="dxa"/>
              </w:tblCellMar>
            </w:tblPrEx>
          </w:tblPrExChange>
        </w:tblPrEx>
        <w:trPr>
          <w:jc w:val="center"/>
          <w:trPrChange w:id="556"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557" w:author="ZTE-Ma Zhifeng" w:date="2025-11-04T00:39:00Z">
              <w:tcPr>
                <w:tcW w:w="1037" w:type="pct"/>
                <w:gridSpan w:val="2"/>
                <w:tcBorders>
                  <w:left w:val="single" w:sz="4" w:space="0" w:color="auto"/>
                  <w:right w:val="single" w:sz="4" w:space="0" w:color="auto"/>
                </w:tcBorders>
                <w:shd w:val="clear" w:color="auto" w:fill="auto"/>
              </w:tcPr>
            </w:tcPrChange>
          </w:tcPr>
          <w:p w14:paraId="7A7089F4" w14:textId="77777777" w:rsidR="001C0C4A" w:rsidRPr="004C4E30" w:rsidRDefault="001C0C4A" w:rsidP="00E70A66">
            <w:pPr>
              <w:keepNext/>
              <w:spacing w:after="0"/>
              <w:jc w:val="center"/>
              <w:rPr>
                <w:rFonts w:ascii="Arial" w:hAnsi="Arial"/>
                <w:sz w:val="18"/>
                <w:lang w:eastAsia="zh-TW"/>
              </w:rPr>
            </w:pPr>
          </w:p>
        </w:tc>
        <w:tc>
          <w:tcPr>
            <w:tcW w:w="1219" w:type="pct"/>
            <w:gridSpan w:val="2"/>
            <w:tcBorders>
              <w:top w:val="single" w:sz="4" w:space="0" w:color="auto"/>
              <w:left w:val="single" w:sz="4" w:space="0" w:color="auto"/>
              <w:bottom w:val="single" w:sz="4" w:space="0" w:color="auto"/>
              <w:right w:val="single" w:sz="4" w:space="0" w:color="auto"/>
            </w:tcBorders>
            <w:tcPrChange w:id="558" w:author="ZTE-Ma Zhifeng" w:date="2025-11-04T00:39:00Z">
              <w:tcPr>
                <w:tcW w:w="1219" w:type="pct"/>
                <w:gridSpan w:val="3"/>
                <w:tcBorders>
                  <w:top w:val="single" w:sz="4" w:space="0" w:color="auto"/>
                  <w:left w:val="single" w:sz="4" w:space="0" w:color="auto"/>
                  <w:bottom w:val="single" w:sz="4" w:space="0" w:color="auto"/>
                  <w:right w:val="single" w:sz="4" w:space="0" w:color="auto"/>
                </w:tcBorders>
              </w:tcPr>
            </w:tcPrChange>
          </w:tcPr>
          <w:p w14:paraId="4A693E64" w14:textId="77777777" w:rsidR="001C0C4A" w:rsidRPr="004C4E30" w:rsidRDefault="001C0C4A" w:rsidP="00E70A66">
            <w:pPr>
              <w:keepNext/>
              <w:spacing w:after="0"/>
              <w:rPr>
                <w:rFonts w:ascii="Arial" w:hAnsi="Arial"/>
                <w:sz w:val="18"/>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559"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428B59C5" w14:textId="77777777" w:rsidR="001C0C4A" w:rsidRPr="004C4E30" w:rsidRDefault="001C0C4A" w:rsidP="00E70A66">
            <w:pPr>
              <w:keepNext/>
              <w:spacing w:after="0"/>
              <w:jc w:val="center"/>
              <w:rPr>
                <w:rFonts w:ascii="Arial" w:hAnsi="Arial"/>
                <w:sz w:val="18"/>
              </w:rPr>
            </w:pPr>
            <w:r w:rsidRPr="004C4E30">
              <w:rPr>
                <w:rFonts w:ascii="Arial" w:hAnsi="Arial"/>
                <w:sz w:val="18"/>
              </w:rPr>
              <w:t>470</w:t>
            </w:r>
          </w:p>
        </w:tc>
        <w:tc>
          <w:tcPr>
            <w:tcW w:w="170" w:type="pct"/>
            <w:gridSpan w:val="2"/>
            <w:tcBorders>
              <w:top w:val="single" w:sz="4" w:space="0" w:color="auto"/>
              <w:left w:val="nil"/>
              <w:bottom w:val="single" w:sz="4" w:space="0" w:color="auto"/>
              <w:right w:val="single" w:sz="4" w:space="0" w:color="auto"/>
            </w:tcBorders>
            <w:tcPrChange w:id="560"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76FFB36E"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561"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4A936D22" w14:textId="77777777" w:rsidR="001C0C4A" w:rsidRPr="004C4E30" w:rsidRDefault="001C0C4A" w:rsidP="00E70A66">
            <w:pPr>
              <w:keepNext/>
              <w:spacing w:after="0"/>
              <w:jc w:val="center"/>
              <w:rPr>
                <w:rFonts w:ascii="Arial" w:hAnsi="Arial"/>
                <w:sz w:val="18"/>
              </w:rPr>
            </w:pPr>
            <w:r w:rsidRPr="004C4E30">
              <w:rPr>
                <w:rFonts w:ascii="Arial" w:hAnsi="Arial"/>
                <w:sz w:val="18"/>
              </w:rPr>
              <w:t>710</w:t>
            </w:r>
          </w:p>
        </w:tc>
        <w:tc>
          <w:tcPr>
            <w:tcW w:w="504" w:type="pct"/>
            <w:gridSpan w:val="2"/>
            <w:tcBorders>
              <w:top w:val="single" w:sz="4" w:space="0" w:color="auto"/>
              <w:left w:val="nil"/>
              <w:bottom w:val="single" w:sz="4" w:space="0" w:color="auto"/>
              <w:right w:val="single" w:sz="4" w:space="0" w:color="auto"/>
            </w:tcBorders>
            <w:tcPrChange w:id="562"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14CE9A08" w14:textId="77777777" w:rsidR="001C0C4A" w:rsidRPr="004C4E30" w:rsidRDefault="001C0C4A" w:rsidP="00E70A66">
            <w:pPr>
              <w:keepNext/>
              <w:spacing w:after="0"/>
              <w:jc w:val="center"/>
              <w:rPr>
                <w:rFonts w:ascii="Arial" w:hAnsi="Arial"/>
                <w:sz w:val="18"/>
              </w:rPr>
            </w:pPr>
            <w:r w:rsidRPr="004C4E30">
              <w:rPr>
                <w:rFonts w:ascii="Arial" w:hAnsi="Arial"/>
                <w:sz w:val="18"/>
              </w:rPr>
              <w:t>-26.2</w:t>
            </w:r>
          </w:p>
        </w:tc>
        <w:tc>
          <w:tcPr>
            <w:tcW w:w="499" w:type="pct"/>
            <w:gridSpan w:val="2"/>
            <w:tcBorders>
              <w:top w:val="single" w:sz="4" w:space="0" w:color="auto"/>
              <w:left w:val="nil"/>
              <w:bottom w:val="single" w:sz="4" w:space="0" w:color="auto"/>
              <w:right w:val="single" w:sz="4" w:space="0" w:color="auto"/>
            </w:tcBorders>
            <w:noWrap/>
            <w:tcPrChange w:id="563"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54F7CEDD" w14:textId="77777777" w:rsidR="001C0C4A" w:rsidRPr="004C4E30" w:rsidRDefault="001C0C4A" w:rsidP="00E70A66">
            <w:pPr>
              <w:keepNext/>
              <w:spacing w:after="0"/>
              <w:jc w:val="center"/>
              <w:rPr>
                <w:rFonts w:ascii="Arial" w:hAnsi="Arial"/>
                <w:sz w:val="18"/>
              </w:rPr>
            </w:pPr>
            <w:r w:rsidRPr="004C4E30">
              <w:rPr>
                <w:rFonts w:ascii="Arial" w:hAnsi="Arial"/>
                <w:sz w:val="18"/>
              </w:rPr>
              <w:t>6</w:t>
            </w:r>
          </w:p>
        </w:tc>
        <w:tc>
          <w:tcPr>
            <w:tcW w:w="510" w:type="pct"/>
            <w:gridSpan w:val="2"/>
            <w:tcBorders>
              <w:top w:val="single" w:sz="4" w:space="0" w:color="auto"/>
              <w:left w:val="nil"/>
              <w:bottom w:val="single" w:sz="4" w:space="0" w:color="auto"/>
              <w:right w:val="single" w:sz="4" w:space="0" w:color="auto"/>
            </w:tcBorders>
            <w:noWrap/>
            <w:tcPrChange w:id="564"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41C7E9B3" w14:textId="77777777" w:rsidR="001C0C4A" w:rsidRPr="004C4E30" w:rsidRDefault="001C0C4A" w:rsidP="00E70A66">
            <w:pPr>
              <w:keepNext/>
              <w:spacing w:after="0"/>
              <w:jc w:val="center"/>
              <w:rPr>
                <w:rFonts w:ascii="Arial" w:hAnsi="Arial"/>
                <w:sz w:val="18"/>
              </w:rPr>
            </w:pPr>
            <w:r w:rsidRPr="004C4E30">
              <w:rPr>
                <w:rFonts w:ascii="Arial" w:hAnsi="Arial"/>
                <w:sz w:val="18"/>
              </w:rPr>
              <w:t>14</w:t>
            </w:r>
          </w:p>
        </w:tc>
      </w:tr>
      <w:tr w:rsidR="001C0C4A" w:rsidRPr="004C4E30" w14:paraId="1D12082B" w14:textId="77777777" w:rsidTr="00E70A66">
        <w:tblPrEx>
          <w:tblW w:w="5000" w:type="pct"/>
          <w:jc w:val="center"/>
          <w:tblCellMar>
            <w:left w:w="28" w:type="dxa"/>
          </w:tblCellMar>
          <w:tblPrExChange w:id="565" w:author="ZTE-Ma Zhifeng" w:date="2025-11-04T00:39:00Z">
            <w:tblPrEx>
              <w:tblW w:w="5000" w:type="pct"/>
              <w:jc w:val="center"/>
              <w:tblCellMar>
                <w:left w:w="28" w:type="dxa"/>
              </w:tblCellMar>
            </w:tblPrEx>
          </w:tblPrExChange>
        </w:tblPrEx>
        <w:trPr>
          <w:jc w:val="center"/>
          <w:trPrChange w:id="566"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567" w:author="ZTE-Ma Zhifeng" w:date="2025-11-04T00:39:00Z">
              <w:tcPr>
                <w:tcW w:w="1037" w:type="pct"/>
                <w:gridSpan w:val="2"/>
                <w:tcBorders>
                  <w:left w:val="single" w:sz="4" w:space="0" w:color="auto"/>
                  <w:right w:val="single" w:sz="4" w:space="0" w:color="auto"/>
                </w:tcBorders>
                <w:shd w:val="clear" w:color="auto" w:fill="auto"/>
              </w:tcPr>
            </w:tcPrChange>
          </w:tcPr>
          <w:p w14:paraId="6DFB3BC3" w14:textId="77777777" w:rsidR="001C0C4A" w:rsidRPr="004C4E30" w:rsidRDefault="001C0C4A" w:rsidP="00E70A66">
            <w:pPr>
              <w:keepNext/>
              <w:spacing w:after="0"/>
              <w:jc w:val="center"/>
              <w:rPr>
                <w:rFonts w:ascii="Arial" w:hAnsi="Arial"/>
                <w:sz w:val="18"/>
                <w:lang w:eastAsia="zh-TW"/>
              </w:rPr>
            </w:pPr>
          </w:p>
        </w:tc>
        <w:tc>
          <w:tcPr>
            <w:tcW w:w="1219" w:type="pct"/>
            <w:gridSpan w:val="2"/>
            <w:tcBorders>
              <w:top w:val="single" w:sz="4" w:space="0" w:color="auto"/>
              <w:left w:val="single" w:sz="4" w:space="0" w:color="auto"/>
              <w:bottom w:val="single" w:sz="4" w:space="0" w:color="auto"/>
              <w:right w:val="single" w:sz="4" w:space="0" w:color="auto"/>
            </w:tcBorders>
            <w:tcPrChange w:id="568" w:author="ZTE-Ma Zhifeng" w:date="2025-11-04T00:39:00Z">
              <w:tcPr>
                <w:tcW w:w="1219" w:type="pct"/>
                <w:gridSpan w:val="3"/>
                <w:tcBorders>
                  <w:top w:val="single" w:sz="4" w:space="0" w:color="auto"/>
                  <w:left w:val="single" w:sz="4" w:space="0" w:color="auto"/>
                  <w:bottom w:val="single" w:sz="4" w:space="0" w:color="auto"/>
                  <w:right w:val="single" w:sz="4" w:space="0" w:color="auto"/>
                </w:tcBorders>
              </w:tcPr>
            </w:tcPrChange>
          </w:tcPr>
          <w:p w14:paraId="5A308CD8" w14:textId="77777777" w:rsidR="001C0C4A" w:rsidRPr="004C4E30" w:rsidRDefault="001C0C4A" w:rsidP="00E70A66">
            <w:pPr>
              <w:keepNext/>
              <w:spacing w:after="0"/>
              <w:rPr>
                <w:rFonts w:ascii="Arial" w:hAnsi="Arial"/>
                <w:sz w:val="18"/>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569"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13980E9E" w14:textId="77777777" w:rsidR="001C0C4A" w:rsidRPr="004C4E30" w:rsidRDefault="001C0C4A" w:rsidP="00E70A66">
            <w:pPr>
              <w:keepNext/>
              <w:spacing w:after="0"/>
              <w:jc w:val="center"/>
              <w:rPr>
                <w:rFonts w:ascii="Arial" w:hAnsi="Arial"/>
                <w:sz w:val="18"/>
              </w:rPr>
            </w:pPr>
            <w:r w:rsidRPr="004C4E30">
              <w:rPr>
                <w:rFonts w:ascii="Arial" w:hAnsi="Arial"/>
                <w:sz w:val="18"/>
              </w:rPr>
              <w:t>662</w:t>
            </w:r>
          </w:p>
        </w:tc>
        <w:tc>
          <w:tcPr>
            <w:tcW w:w="170" w:type="pct"/>
            <w:gridSpan w:val="2"/>
            <w:tcBorders>
              <w:top w:val="single" w:sz="4" w:space="0" w:color="auto"/>
              <w:left w:val="nil"/>
              <w:bottom w:val="single" w:sz="4" w:space="0" w:color="auto"/>
              <w:right w:val="single" w:sz="4" w:space="0" w:color="auto"/>
            </w:tcBorders>
            <w:tcPrChange w:id="570"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4B757633"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571"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74446235" w14:textId="77777777" w:rsidR="001C0C4A" w:rsidRPr="004C4E30" w:rsidRDefault="001C0C4A" w:rsidP="00E70A66">
            <w:pPr>
              <w:keepNext/>
              <w:spacing w:after="0"/>
              <w:jc w:val="center"/>
              <w:rPr>
                <w:rFonts w:ascii="Arial" w:hAnsi="Arial"/>
                <w:sz w:val="18"/>
              </w:rPr>
            </w:pPr>
            <w:r w:rsidRPr="004C4E30">
              <w:rPr>
                <w:rFonts w:ascii="Arial" w:hAnsi="Arial"/>
                <w:sz w:val="18"/>
              </w:rPr>
              <w:t>694</w:t>
            </w:r>
          </w:p>
        </w:tc>
        <w:tc>
          <w:tcPr>
            <w:tcW w:w="504" w:type="pct"/>
            <w:gridSpan w:val="2"/>
            <w:tcBorders>
              <w:top w:val="single" w:sz="4" w:space="0" w:color="auto"/>
              <w:left w:val="nil"/>
              <w:bottom w:val="single" w:sz="4" w:space="0" w:color="auto"/>
              <w:right w:val="single" w:sz="4" w:space="0" w:color="auto"/>
            </w:tcBorders>
            <w:tcPrChange w:id="572"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7E7889BB" w14:textId="77777777" w:rsidR="001C0C4A" w:rsidRPr="004C4E30" w:rsidRDefault="001C0C4A" w:rsidP="00E70A66">
            <w:pPr>
              <w:keepNext/>
              <w:spacing w:after="0"/>
              <w:jc w:val="center"/>
              <w:rPr>
                <w:rFonts w:ascii="Arial" w:hAnsi="Arial"/>
                <w:sz w:val="18"/>
              </w:rPr>
            </w:pPr>
            <w:r w:rsidRPr="004C4E30">
              <w:rPr>
                <w:rFonts w:ascii="Arial" w:hAnsi="Arial"/>
                <w:sz w:val="18"/>
              </w:rPr>
              <w:t>-26.2</w:t>
            </w:r>
          </w:p>
        </w:tc>
        <w:tc>
          <w:tcPr>
            <w:tcW w:w="499" w:type="pct"/>
            <w:gridSpan w:val="2"/>
            <w:tcBorders>
              <w:top w:val="single" w:sz="4" w:space="0" w:color="auto"/>
              <w:left w:val="nil"/>
              <w:bottom w:val="single" w:sz="4" w:space="0" w:color="auto"/>
              <w:right w:val="single" w:sz="4" w:space="0" w:color="auto"/>
            </w:tcBorders>
            <w:noWrap/>
            <w:tcPrChange w:id="573"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7148BC26" w14:textId="77777777" w:rsidR="001C0C4A" w:rsidRPr="004C4E30" w:rsidRDefault="001C0C4A" w:rsidP="00E70A66">
            <w:pPr>
              <w:keepNext/>
              <w:spacing w:after="0"/>
              <w:jc w:val="center"/>
              <w:rPr>
                <w:rFonts w:ascii="Arial" w:hAnsi="Arial"/>
                <w:sz w:val="18"/>
              </w:rPr>
            </w:pPr>
            <w:r w:rsidRPr="004C4E30">
              <w:rPr>
                <w:rFonts w:ascii="Arial" w:hAnsi="Arial"/>
                <w:sz w:val="18"/>
              </w:rPr>
              <w:t>6</w:t>
            </w:r>
          </w:p>
        </w:tc>
        <w:tc>
          <w:tcPr>
            <w:tcW w:w="510" w:type="pct"/>
            <w:gridSpan w:val="2"/>
            <w:tcBorders>
              <w:top w:val="single" w:sz="4" w:space="0" w:color="auto"/>
              <w:left w:val="nil"/>
              <w:bottom w:val="single" w:sz="4" w:space="0" w:color="auto"/>
              <w:right w:val="single" w:sz="4" w:space="0" w:color="auto"/>
            </w:tcBorders>
            <w:noWrap/>
            <w:tcPrChange w:id="574"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0E66E955" w14:textId="77777777" w:rsidR="001C0C4A" w:rsidRPr="004C4E30" w:rsidRDefault="001C0C4A" w:rsidP="00E70A66">
            <w:pPr>
              <w:keepNext/>
              <w:spacing w:after="0"/>
              <w:jc w:val="center"/>
              <w:rPr>
                <w:rFonts w:ascii="Arial" w:hAnsi="Arial"/>
                <w:sz w:val="18"/>
              </w:rPr>
            </w:pPr>
            <w:r w:rsidRPr="004C4E30">
              <w:rPr>
                <w:rFonts w:ascii="Arial" w:hAnsi="Arial"/>
                <w:sz w:val="18"/>
              </w:rPr>
              <w:t>5</w:t>
            </w:r>
          </w:p>
        </w:tc>
      </w:tr>
      <w:tr w:rsidR="001C0C4A" w:rsidRPr="004C4E30" w14:paraId="2E45D6EB" w14:textId="77777777" w:rsidTr="00E70A66">
        <w:tblPrEx>
          <w:tblW w:w="5000" w:type="pct"/>
          <w:jc w:val="center"/>
          <w:tblCellMar>
            <w:left w:w="28" w:type="dxa"/>
          </w:tblCellMar>
          <w:tblPrExChange w:id="575" w:author="ZTE-Ma Zhifeng" w:date="2025-11-04T00:39:00Z">
            <w:tblPrEx>
              <w:tblW w:w="5000" w:type="pct"/>
              <w:jc w:val="center"/>
              <w:tblCellMar>
                <w:left w:w="28" w:type="dxa"/>
              </w:tblCellMar>
            </w:tblPrEx>
          </w:tblPrExChange>
        </w:tblPrEx>
        <w:trPr>
          <w:jc w:val="center"/>
          <w:trPrChange w:id="576"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577" w:author="ZTE-Ma Zhifeng" w:date="2025-11-04T00:39:00Z">
              <w:tcPr>
                <w:tcW w:w="1037" w:type="pct"/>
                <w:gridSpan w:val="2"/>
                <w:tcBorders>
                  <w:left w:val="single" w:sz="4" w:space="0" w:color="auto"/>
                  <w:right w:val="single" w:sz="4" w:space="0" w:color="auto"/>
                </w:tcBorders>
                <w:shd w:val="clear" w:color="auto" w:fill="auto"/>
              </w:tcPr>
            </w:tcPrChange>
          </w:tcPr>
          <w:p w14:paraId="57D02C7E" w14:textId="77777777" w:rsidR="001C0C4A" w:rsidRPr="004C4E30" w:rsidRDefault="001C0C4A" w:rsidP="00E70A66">
            <w:pPr>
              <w:keepNext/>
              <w:spacing w:after="0"/>
              <w:jc w:val="center"/>
              <w:rPr>
                <w:rFonts w:ascii="Arial" w:hAnsi="Arial"/>
                <w:sz w:val="18"/>
                <w:lang w:eastAsia="zh-TW"/>
              </w:rPr>
            </w:pPr>
          </w:p>
        </w:tc>
        <w:tc>
          <w:tcPr>
            <w:tcW w:w="1219" w:type="pct"/>
            <w:gridSpan w:val="2"/>
            <w:tcBorders>
              <w:top w:val="single" w:sz="4" w:space="0" w:color="auto"/>
              <w:left w:val="single" w:sz="4" w:space="0" w:color="auto"/>
              <w:bottom w:val="single" w:sz="4" w:space="0" w:color="auto"/>
              <w:right w:val="single" w:sz="4" w:space="0" w:color="auto"/>
            </w:tcBorders>
            <w:tcPrChange w:id="578" w:author="ZTE-Ma Zhifeng" w:date="2025-11-04T00:39:00Z">
              <w:tcPr>
                <w:tcW w:w="1219" w:type="pct"/>
                <w:gridSpan w:val="3"/>
                <w:tcBorders>
                  <w:top w:val="single" w:sz="4" w:space="0" w:color="auto"/>
                  <w:left w:val="single" w:sz="4" w:space="0" w:color="auto"/>
                  <w:bottom w:val="single" w:sz="4" w:space="0" w:color="auto"/>
                  <w:right w:val="single" w:sz="4" w:space="0" w:color="auto"/>
                </w:tcBorders>
              </w:tcPr>
            </w:tcPrChange>
          </w:tcPr>
          <w:p w14:paraId="6847B390" w14:textId="77777777" w:rsidR="001C0C4A" w:rsidRPr="004C4E30" w:rsidRDefault="001C0C4A" w:rsidP="00E70A66">
            <w:pPr>
              <w:keepNext/>
              <w:spacing w:after="0"/>
              <w:rPr>
                <w:rFonts w:ascii="Arial" w:hAnsi="Arial"/>
                <w:sz w:val="18"/>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579"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21C09AB1" w14:textId="77777777" w:rsidR="001C0C4A" w:rsidRPr="004C4E30" w:rsidRDefault="001C0C4A" w:rsidP="00E70A66">
            <w:pPr>
              <w:keepNext/>
              <w:spacing w:after="0"/>
              <w:jc w:val="center"/>
              <w:rPr>
                <w:rFonts w:ascii="Arial" w:hAnsi="Arial"/>
                <w:sz w:val="18"/>
              </w:rPr>
            </w:pPr>
            <w:r w:rsidRPr="004C4E30">
              <w:rPr>
                <w:rFonts w:ascii="Arial" w:hAnsi="Arial"/>
                <w:sz w:val="18"/>
              </w:rPr>
              <w:t>758</w:t>
            </w:r>
          </w:p>
        </w:tc>
        <w:tc>
          <w:tcPr>
            <w:tcW w:w="170" w:type="pct"/>
            <w:gridSpan w:val="2"/>
            <w:tcBorders>
              <w:top w:val="single" w:sz="4" w:space="0" w:color="auto"/>
              <w:left w:val="nil"/>
              <w:bottom w:val="single" w:sz="4" w:space="0" w:color="auto"/>
              <w:right w:val="single" w:sz="4" w:space="0" w:color="auto"/>
            </w:tcBorders>
            <w:tcPrChange w:id="580"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74FB4A0B"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581"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67548EB7" w14:textId="77777777" w:rsidR="001C0C4A" w:rsidRPr="004C4E30" w:rsidRDefault="001C0C4A" w:rsidP="00E70A66">
            <w:pPr>
              <w:keepNext/>
              <w:spacing w:after="0"/>
              <w:jc w:val="center"/>
              <w:rPr>
                <w:rFonts w:ascii="Arial" w:hAnsi="Arial"/>
                <w:sz w:val="18"/>
              </w:rPr>
            </w:pPr>
            <w:r w:rsidRPr="004C4E30">
              <w:rPr>
                <w:rFonts w:ascii="Arial" w:hAnsi="Arial"/>
                <w:sz w:val="18"/>
              </w:rPr>
              <w:t>773</w:t>
            </w:r>
          </w:p>
        </w:tc>
        <w:tc>
          <w:tcPr>
            <w:tcW w:w="504" w:type="pct"/>
            <w:gridSpan w:val="2"/>
            <w:tcBorders>
              <w:top w:val="single" w:sz="4" w:space="0" w:color="auto"/>
              <w:left w:val="nil"/>
              <w:bottom w:val="single" w:sz="4" w:space="0" w:color="auto"/>
              <w:right w:val="single" w:sz="4" w:space="0" w:color="auto"/>
            </w:tcBorders>
            <w:tcPrChange w:id="582"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31F3F319" w14:textId="77777777" w:rsidR="001C0C4A" w:rsidRPr="004C4E30" w:rsidRDefault="001C0C4A" w:rsidP="00E70A66">
            <w:pPr>
              <w:keepNext/>
              <w:spacing w:after="0"/>
              <w:jc w:val="center"/>
              <w:rPr>
                <w:rFonts w:ascii="Arial" w:hAnsi="Arial"/>
                <w:sz w:val="18"/>
              </w:rPr>
            </w:pPr>
            <w:r w:rsidRPr="004C4E30">
              <w:rPr>
                <w:rFonts w:ascii="Arial" w:hAnsi="Arial"/>
                <w:sz w:val="18"/>
              </w:rPr>
              <w:t>-32</w:t>
            </w:r>
          </w:p>
        </w:tc>
        <w:tc>
          <w:tcPr>
            <w:tcW w:w="499" w:type="pct"/>
            <w:gridSpan w:val="2"/>
            <w:tcBorders>
              <w:top w:val="single" w:sz="4" w:space="0" w:color="auto"/>
              <w:left w:val="nil"/>
              <w:bottom w:val="single" w:sz="4" w:space="0" w:color="auto"/>
              <w:right w:val="single" w:sz="4" w:space="0" w:color="auto"/>
            </w:tcBorders>
            <w:noWrap/>
            <w:tcPrChange w:id="583"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76C1E025" w14:textId="77777777" w:rsidR="001C0C4A" w:rsidRPr="004C4E30" w:rsidRDefault="001C0C4A" w:rsidP="00E70A66">
            <w:pPr>
              <w:keepNext/>
              <w:spacing w:after="0"/>
              <w:jc w:val="center"/>
              <w:rPr>
                <w:rFonts w:ascii="Arial" w:hAnsi="Arial"/>
                <w:sz w:val="18"/>
              </w:rPr>
            </w:pPr>
            <w:r w:rsidRPr="004C4E30">
              <w:rPr>
                <w:rFonts w:ascii="Arial" w:hAnsi="Arial"/>
                <w:sz w:val="18"/>
              </w:rPr>
              <w:t>1</w:t>
            </w:r>
          </w:p>
        </w:tc>
        <w:tc>
          <w:tcPr>
            <w:tcW w:w="510" w:type="pct"/>
            <w:gridSpan w:val="2"/>
            <w:tcBorders>
              <w:top w:val="single" w:sz="4" w:space="0" w:color="auto"/>
              <w:left w:val="nil"/>
              <w:bottom w:val="single" w:sz="4" w:space="0" w:color="auto"/>
              <w:right w:val="single" w:sz="4" w:space="0" w:color="auto"/>
            </w:tcBorders>
            <w:noWrap/>
            <w:tcPrChange w:id="584"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06C0D206" w14:textId="77777777" w:rsidR="001C0C4A" w:rsidRPr="004C4E30" w:rsidRDefault="001C0C4A" w:rsidP="00E70A66">
            <w:pPr>
              <w:keepNext/>
              <w:spacing w:after="0"/>
              <w:jc w:val="center"/>
              <w:rPr>
                <w:rFonts w:ascii="Arial" w:hAnsi="Arial"/>
                <w:sz w:val="18"/>
              </w:rPr>
            </w:pPr>
            <w:r w:rsidRPr="004C4E30">
              <w:rPr>
                <w:rFonts w:ascii="Arial" w:hAnsi="Arial"/>
                <w:sz w:val="18"/>
              </w:rPr>
              <w:t>5</w:t>
            </w:r>
          </w:p>
        </w:tc>
      </w:tr>
      <w:tr w:rsidR="001C0C4A" w:rsidRPr="004C4E30" w14:paraId="63AC74E3" w14:textId="77777777" w:rsidTr="00E70A66">
        <w:tblPrEx>
          <w:tblW w:w="5000" w:type="pct"/>
          <w:jc w:val="center"/>
          <w:tblCellMar>
            <w:left w:w="28" w:type="dxa"/>
          </w:tblCellMar>
          <w:tblPrExChange w:id="585" w:author="ZTE-Ma Zhifeng" w:date="2025-11-04T00:39:00Z">
            <w:tblPrEx>
              <w:tblW w:w="5000" w:type="pct"/>
              <w:jc w:val="center"/>
              <w:tblCellMar>
                <w:left w:w="28" w:type="dxa"/>
              </w:tblCellMar>
            </w:tblPrEx>
          </w:tblPrExChange>
        </w:tblPrEx>
        <w:trPr>
          <w:jc w:val="center"/>
          <w:trPrChange w:id="586"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587"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4852CBB0" w14:textId="77777777" w:rsidR="001C0C4A" w:rsidRPr="004C4E30" w:rsidRDefault="001C0C4A" w:rsidP="00E70A66">
            <w:pPr>
              <w:keepNext/>
              <w:spacing w:after="0"/>
              <w:jc w:val="center"/>
              <w:rPr>
                <w:rFonts w:ascii="Arial" w:hAnsi="Arial"/>
                <w:sz w:val="18"/>
                <w:lang w:eastAsia="zh-TW"/>
              </w:rPr>
            </w:pPr>
          </w:p>
        </w:tc>
        <w:tc>
          <w:tcPr>
            <w:tcW w:w="1219" w:type="pct"/>
            <w:gridSpan w:val="2"/>
            <w:tcBorders>
              <w:top w:val="single" w:sz="4" w:space="0" w:color="auto"/>
              <w:left w:val="single" w:sz="4" w:space="0" w:color="auto"/>
              <w:bottom w:val="single" w:sz="4" w:space="0" w:color="auto"/>
              <w:right w:val="single" w:sz="4" w:space="0" w:color="auto"/>
            </w:tcBorders>
            <w:tcPrChange w:id="588" w:author="ZTE-Ma Zhifeng" w:date="2025-11-04T00:39:00Z">
              <w:tcPr>
                <w:tcW w:w="1219" w:type="pct"/>
                <w:gridSpan w:val="3"/>
                <w:tcBorders>
                  <w:top w:val="single" w:sz="4" w:space="0" w:color="auto"/>
                  <w:left w:val="single" w:sz="4" w:space="0" w:color="auto"/>
                  <w:bottom w:val="single" w:sz="4" w:space="0" w:color="auto"/>
                  <w:right w:val="single" w:sz="4" w:space="0" w:color="auto"/>
                </w:tcBorders>
              </w:tcPr>
            </w:tcPrChange>
          </w:tcPr>
          <w:p w14:paraId="2B5D025E" w14:textId="77777777" w:rsidR="001C0C4A" w:rsidRPr="004C4E30" w:rsidRDefault="001C0C4A" w:rsidP="00E70A66">
            <w:pPr>
              <w:keepNext/>
              <w:spacing w:after="0"/>
              <w:rPr>
                <w:rFonts w:ascii="Arial" w:hAnsi="Arial"/>
                <w:sz w:val="18"/>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589"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2A30AB6A" w14:textId="77777777" w:rsidR="001C0C4A" w:rsidRPr="004C4E30" w:rsidRDefault="001C0C4A" w:rsidP="00E70A66">
            <w:pPr>
              <w:keepNext/>
              <w:spacing w:after="0"/>
              <w:jc w:val="center"/>
              <w:rPr>
                <w:rFonts w:ascii="Arial" w:hAnsi="Arial"/>
                <w:sz w:val="18"/>
              </w:rPr>
            </w:pPr>
            <w:r w:rsidRPr="004C4E30">
              <w:rPr>
                <w:rFonts w:ascii="Arial" w:hAnsi="Arial"/>
                <w:sz w:val="18"/>
              </w:rPr>
              <w:t>773</w:t>
            </w:r>
          </w:p>
        </w:tc>
        <w:tc>
          <w:tcPr>
            <w:tcW w:w="170" w:type="pct"/>
            <w:gridSpan w:val="2"/>
            <w:tcBorders>
              <w:top w:val="single" w:sz="4" w:space="0" w:color="auto"/>
              <w:left w:val="nil"/>
              <w:bottom w:val="single" w:sz="4" w:space="0" w:color="auto"/>
              <w:right w:val="single" w:sz="4" w:space="0" w:color="auto"/>
            </w:tcBorders>
            <w:tcPrChange w:id="590"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282CBE20"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591"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5786A971" w14:textId="77777777" w:rsidR="001C0C4A" w:rsidRPr="004C4E30" w:rsidRDefault="001C0C4A" w:rsidP="00E70A66">
            <w:pPr>
              <w:keepNext/>
              <w:spacing w:after="0"/>
              <w:jc w:val="center"/>
              <w:rPr>
                <w:rFonts w:ascii="Arial" w:hAnsi="Arial"/>
                <w:sz w:val="18"/>
              </w:rPr>
            </w:pPr>
            <w:r w:rsidRPr="004C4E30">
              <w:rPr>
                <w:rFonts w:ascii="Arial" w:hAnsi="Arial"/>
                <w:sz w:val="18"/>
              </w:rPr>
              <w:t>803</w:t>
            </w:r>
          </w:p>
        </w:tc>
        <w:tc>
          <w:tcPr>
            <w:tcW w:w="504" w:type="pct"/>
            <w:gridSpan w:val="2"/>
            <w:tcBorders>
              <w:top w:val="single" w:sz="4" w:space="0" w:color="auto"/>
              <w:left w:val="nil"/>
              <w:bottom w:val="single" w:sz="4" w:space="0" w:color="auto"/>
              <w:right w:val="single" w:sz="4" w:space="0" w:color="auto"/>
            </w:tcBorders>
            <w:tcPrChange w:id="592"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641F2964" w14:textId="77777777" w:rsidR="001C0C4A" w:rsidRPr="004C4E30" w:rsidRDefault="001C0C4A" w:rsidP="00E70A66">
            <w:pPr>
              <w:keepNext/>
              <w:spacing w:after="0"/>
              <w:jc w:val="center"/>
              <w:rPr>
                <w:rFonts w:ascii="Arial" w:hAnsi="Arial"/>
                <w:sz w:val="18"/>
              </w:rPr>
            </w:pPr>
            <w:r w:rsidRPr="004C4E30">
              <w:rPr>
                <w:rFonts w:ascii="Arial" w:hAnsi="Arial"/>
                <w:sz w:val="18"/>
              </w:rPr>
              <w:t>-50</w:t>
            </w:r>
          </w:p>
        </w:tc>
        <w:tc>
          <w:tcPr>
            <w:tcW w:w="499" w:type="pct"/>
            <w:gridSpan w:val="2"/>
            <w:tcBorders>
              <w:top w:val="single" w:sz="4" w:space="0" w:color="auto"/>
              <w:left w:val="nil"/>
              <w:bottom w:val="single" w:sz="4" w:space="0" w:color="auto"/>
              <w:right w:val="single" w:sz="4" w:space="0" w:color="auto"/>
            </w:tcBorders>
            <w:noWrap/>
            <w:tcPrChange w:id="593"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1A83DD43" w14:textId="77777777" w:rsidR="001C0C4A" w:rsidRPr="004C4E30" w:rsidRDefault="001C0C4A" w:rsidP="00E70A66">
            <w:pPr>
              <w:keepNext/>
              <w:spacing w:after="0"/>
              <w:jc w:val="center"/>
              <w:rPr>
                <w:rFonts w:ascii="Arial" w:hAnsi="Arial"/>
                <w:sz w:val="18"/>
              </w:rPr>
            </w:pPr>
            <w:r w:rsidRPr="004C4E30">
              <w:rPr>
                <w:rFonts w:ascii="Arial" w:hAnsi="Arial"/>
                <w:sz w:val="18"/>
              </w:rPr>
              <w:t>1</w:t>
            </w:r>
          </w:p>
        </w:tc>
        <w:tc>
          <w:tcPr>
            <w:tcW w:w="510" w:type="pct"/>
            <w:gridSpan w:val="2"/>
            <w:tcBorders>
              <w:top w:val="single" w:sz="4" w:space="0" w:color="auto"/>
              <w:left w:val="nil"/>
              <w:bottom w:val="single" w:sz="4" w:space="0" w:color="auto"/>
              <w:right w:val="single" w:sz="4" w:space="0" w:color="auto"/>
            </w:tcBorders>
            <w:noWrap/>
            <w:tcPrChange w:id="594"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4FCC1773" w14:textId="77777777" w:rsidR="001C0C4A" w:rsidRPr="004C4E30" w:rsidRDefault="001C0C4A" w:rsidP="00E70A66">
            <w:pPr>
              <w:keepNext/>
              <w:spacing w:after="0"/>
              <w:jc w:val="center"/>
              <w:rPr>
                <w:rFonts w:ascii="Arial" w:hAnsi="Arial"/>
                <w:sz w:val="18"/>
              </w:rPr>
            </w:pPr>
          </w:p>
        </w:tc>
      </w:tr>
      <w:tr w:rsidR="001C0C4A" w:rsidRPr="004C4E30" w14:paraId="3369A8EC" w14:textId="77777777" w:rsidTr="00E70A66">
        <w:tblPrEx>
          <w:tblW w:w="5000" w:type="pct"/>
          <w:jc w:val="center"/>
          <w:tblCellMar>
            <w:left w:w="28" w:type="dxa"/>
          </w:tblCellMar>
          <w:tblPrExChange w:id="595" w:author="ZTE-Ma Zhifeng" w:date="2025-11-04T00:39:00Z">
            <w:tblPrEx>
              <w:tblW w:w="5000" w:type="pct"/>
              <w:jc w:val="center"/>
              <w:tblCellMar>
                <w:left w:w="28" w:type="dxa"/>
              </w:tblCellMar>
            </w:tblPrEx>
          </w:tblPrExChange>
        </w:tblPrEx>
        <w:trPr>
          <w:jc w:val="center"/>
          <w:trPrChange w:id="596" w:author="ZTE-Ma Zhifeng" w:date="2025-11-04T00:39:00Z">
            <w:trPr>
              <w:gridAfter w:val="0"/>
              <w:jc w:val="center"/>
            </w:trPr>
          </w:trPrChange>
        </w:trPr>
        <w:tc>
          <w:tcPr>
            <w:tcW w:w="1037" w:type="pct"/>
            <w:tcBorders>
              <w:top w:val="single" w:sz="4" w:space="0" w:color="auto"/>
              <w:left w:val="single" w:sz="4" w:space="0" w:color="auto"/>
              <w:right w:val="single" w:sz="4" w:space="0" w:color="auto"/>
            </w:tcBorders>
            <w:shd w:val="clear" w:color="auto" w:fill="auto"/>
            <w:tcPrChange w:id="597" w:author="ZTE-Ma Zhifeng" w:date="2025-11-04T00:39:00Z">
              <w:tcPr>
                <w:tcW w:w="1037" w:type="pct"/>
                <w:gridSpan w:val="2"/>
                <w:tcBorders>
                  <w:top w:val="single" w:sz="4" w:space="0" w:color="auto"/>
                  <w:left w:val="single" w:sz="4" w:space="0" w:color="auto"/>
                  <w:right w:val="single" w:sz="4" w:space="0" w:color="auto"/>
                </w:tcBorders>
                <w:shd w:val="clear" w:color="auto" w:fill="auto"/>
              </w:tcPr>
            </w:tcPrChange>
          </w:tcPr>
          <w:p w14:paraId="6A0D07B2"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DC_5_n40</w:t>
            </w:r>
          </w:p>
        </w:tc>
        <w:tc>
          <w:tcPr>
            <w:tcW w:w="1219" w:type="pct"/>
            <w:gridSpan w:val="2"/>
            <w:tcBorders>
              <w:top w:val="single" w:sz="4" w:space="0" w:color="auto"/>
              <w:left w:val="nil"/>
              <w:bottom w:val="single" w:sz="4" w:space="0" w:color="auto"/>
              <w:right w:val="single" w:sz="4" w:space="0" w:color="auto"/>
            </w:tcBorders>
            <w:tcPrChange w:id="598"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10ED32B3" w14:textId="77777777" w:rsidR="001C0C4A" w:rsidRPr="004C4E30" w:rsidRDefault="001C0C4A" w:rsidP="00E70A66">
            <w:pPr>
              <w:keepNext/>
              <w:spacing w:after="0"/>
              <w:rPr>
                <w:rFonts w:ascii="Arial" w:hAnsi="Arial"/>
                <w:sz w:val="18"/>
                <w:lang w:eastAsia="ja-JP"/>
              </w:rPr>
            </w:pPr>
            <w:r w:rsidRPr="004C4E30">
              <w:rPr>
                <w:rFonts w:ascii="Arial" w:hAnsi="Arial" w:cs="Arial"/>
                <w:sz w:val="18"/>
                <w:szCs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599"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76BEBA3E" w14:textId="77777777" w:rsidR="001C0C4A" w:rsidRPr="004C4E30" w:rsidRDefault="001C0C4A" w:rsidP="00E70A66">
            <w:pPr>
              <w:keepNext/>
              <w:spacing w:after="0"/>
              <w:jc w:val="center"/>
              <w:rPr>
                <w:rFonts w:ascii="Arial" w:hAnsi="Arial"/>
                <w:sz w:val="18"/>
              </w:rPr>
            </w:pPr>
            <w:r w:rsidRPr="004C4E30">
              <w:rPr>
                <w:rFonts w:ascii="Arial" w:hAnsi="Arial"/>
                <w:sz w:val="18"/>
                <w:lang w:eastAsia="ko-KR"/>
              </w:rPr>
              <w:t>859</w:t>
            </w:r>
          </w:p>
        </w:tc>
        <w:tc>
          <w:tcPr>
            <w:tcW w:w="170" w:type="pct"/>
            <w:gridSpan w:val="2"/>
            <w:tcBorders>
              <w:top w:val="single" w:sz="4" w:space="0" w:color="auto"/>
              <w:left w:val="nil"/>
              <w:bottom w:val="single" w:sz="4" w:space="0" w:color="auto"/>
              <w:right w:val="single" w:sz="4" w:space="0" w:color="auto"/>
            </w:tcBorders>
            <w:tcPrChange w:id="600"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0DFBC5BA"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601"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0EDD24F3" w14:textId="77777777" w:rsidR="001C0C4A" w:rsidRPr="004C4E30" w:rsidRDefault="001C0C4A" w:rsidP="00E70A66">
            <w:pPr>
              <w:keepNext/>
              <w:spacing w:after="0"/>
              <w:jc w:val="center"/>
              <w:rPr>
                <w:rFonts w:ascii="Arial" w:hAnsi="Arial"/>
                <w:sz w:val="18"/>
              </w:rPr>
            </w:pPr>
            <w:r w:rsidRPr="004C4E30">
              <w:rPr>
                <w:rFonts w:ascii="Arial" w:hAnsi="Arial"/>
                <w:sz w:val="18"/>
                <w:lang w:eastAsia="ko-KR"/>
              </w:rPr>
              <w:t>869</w:t>
            </w:r>
          </w:p>
        </w:tc>
        <w:tc>
          <w:tcPr>
            <w:tcW w:w="504" w:type="pct"/>
            <w:gridSpan w:val="2"/>
            <w:tcBorders>
              <w:top w:val="single" w:sz="4" w:space="0" w:color="auto"/>
              <w:left w:val="nil"/>
              <w:bottom w:val="single" w:sz="4" w:space="0" w:color="auto"/>
              <w:right w:val="single" w:sz="4" w:space="0" w:color="auto"/>
            </w:tcBorders>
            <w:tcPrChange w:id="602"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54DF307A"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w:t>
            </w:r>
            <w:r w:rsidRPr="004C4E30">
              <w:rPr>
                <w:rFonts w:ascii="Arial" w:hAnsi="Arial"/>
                <w:sz w:val="18"/>
                <w:lang w:eastAsia="ko-KR"/>
              </w:rPr>
              <w:t>27</w:t>
            </w:r>
          </w:p>
        </w:tc>
        <w:tc>
          <w:tcPr>
            <w:tcW w:w="499" w:type="pct"/>
            <w:gridSpan w:val="2"/>
            <w:tcBorders>
              <w:top w:val="single" w:sz="4" w:space="0" w:color="auto"/>
              <w:left w:val="nil"/>
              <w:bottom w:val="single" w:sz="4" w:space="0" w:color="auto"/>
              <w:right w:val="single" w:sz="4" w:space="0" w:color="auto"/>
            </w:tcBorders>
            <w:noWrap/>
            <w:tcPrChange w:id="603"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1153ACFD"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1</w:t>
            </w:r>
          </w:p>
        </w:tc>
        <w:tc>
          <w:tcPr>
            <w:tcW w:w="510" w:type="pct"/>
            <w:gridSpan w:val="2"/>
            <w:tcBorders>
              <w:top w:val="single" w:sz="4" w:space="0" w:color="auto"/>
              <w:left w:val="nil"/>
              <w:bottom w:val="single" w:sz="4" w:space="0" w:color="auto"/>
              <w:right w:val="single" w:sz="4" w:space="0" w:color="auto"/>
            </w:tcBorders>
            <w:noWrap/>
            <w:tcPrChange w:id="604"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52201244" w14:textId="77777777" w:rsidR="001C0C4A" w:rsidRPr="004C4E30" w:rsidRDefault="001C0C4A" w:rsidP="00E70A66">
            <w:pPr>
              <w:keepNext/>
              <w:spacing w:after="0"/>
              <w:jc w:val="center"/>
              <w:rPr>
                <w:rFonts w:ascii="Arial" w:hAnsi="Arial"/>
                <w:sz w:val="18"/>
                <w:lang w:eastAsia="ja-JP"/>
              </w:rPr>
            </w:pPr>
          </w:p>
        </w:tc>
      </w:tr>
      <w:tr w:rsidR="001C0C4A" w:rsidRPr="004C4E30" w:rsidDel="001210C9" w14:paraId="4E01B64A" w14:textId="77777777" w:rsidTr="00E70A66">
        <w:tblPrEx>
          <w:tblW w:w="5000" w:type="pct"/>
          <w:jc w:val="center"/>
          <w:tblCellMar>
            <w:left w:w="28" w:type="dxa"/>
          </w:tblCellMar>
          <w:tblPrExChange w:id="605" w:author="ZTE-Ma Zhifeng" w:date="2025-11-04T00:39:00Z">
            <w:tblPrEx>
              <w:tblW w:w="5000" w:type="pct"/>
              <w:jc w:val="center"/>
              <w:tblCellMar>
                <w:left w:w="28" w:type="dxa"/>
              </w:tblCellMar>
            </w:tblPrEx>
          </w:tblPrExChange>
        </w:tblPrEx>
        <w:trPr>
          <w:jc w:val="center"/>
          <w:del w:id="606" w:author="ZTE-Ma Zhifeng" w:date="2025-11-04T00:40:00Z"/>
          <w:trPrChange w:id="607"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608"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778246FD" w14:textId="77777777" w:rsidR="001C0C4A" w:rsidRPr="004C4E30" w:rsidDel="001210C9" w:rsidRDefault="001C0C4A" w:rsidP="00E70A66">
            <w:pPr>
              <w:keepNext/>
              <w:spacing w:after="0"/>
              <w:jc w:val="center"/>
              <w:rPr>
                <w:del w:id="609" w:author="ZTE-Ma Zhifeng" w:date="2025-11-04T00:40: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610"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5BEA4F45" w14:textId="77777777" w:rsidR="001C0C4A" w:rsidRPr="004C4E30" w:rsidDel="001210C9" w:rsidRDefault="001C0C4A" w:rsidP="00E70A66">
            <w:pPr>
              <w:keepNext/>
              <w:spacing w:after="0"/>
              <w:rPr>
                <w:del w:id="611" w:author="ZTE-Ma Zhifeng" w:date="2025-11-04T00:40:00Z"/>
                <w:rFonts w:ascii="Arial" w:hAnsi="Arial"/>
                <w:sz w:val="18"/>
                <w:lang w:eastAsia="ja-JP"/>
              </w:rPr>
            </w:pPr>
          </w:p>
        </w:tc>
        <w:tc>
          <w:tcPr>
            <w:tcW w:w="561" w:type="pct"/>
            <w:gridSpan w:val="2"/>
            <w:tcBorders>
              <w:top w:val="single" w:sz="4" w:space="0" w:color="auto"/>
              <w:left w:val="nil"/>
              <w:bottom w:val="single" w:sz="4" w:space="0" w:color="auto"/>
              <w:right w:val="single" w:sz="4" w:space="0" w:color="auto"/>
            </w:tcBorders>
            <w:tcPrChange w:id="612"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46EFF18B" w14:textId="77777777" w:rsidR="001C0C4A" w:rsidRPr="004C4E30" w:rsidDel="001210C9" w:rsidRDefault="001C0C4A" w:rsidP="00E70A66">
            <w:pPr>
              <w:keepNext/>
              <w:spacing w:after="0"/>
              <w:jc w:val="center"/>
              <w:rPr>
                <w:del w:id="613" w:author="ZTE-Ma Zhifeng" w:date="2025-11-04T00:40:00Z"/>
                <w:rFonts w:ascii="Arial" w:hAnsi="Arial"/>
                <w:sz w:val="18"/>
              </w:rPr>
            </w:pPr>
          </w:p>
        </w:tc>
        <w:tc>
          <w:tcPr>
            <w:tcW w:w="170" w:type="pct"/>
            <w:gridSpan w:val="2"/>
            <w:tcBorders>
              <w:top w:val="single" w:sz="4" w:space="0" w:color="auto"/>
              <w:left w:val="nil"/>
              <w:bottom w:val="single" w:sz="4" w:space="0" w:color="auto"/>
              <w:right w:val="single" w:sz="4" w:space="0" w:color="auto"/>
            </w:tcBorders>
            <w:tcPrChange w:id="614"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7E12356A" w14:textId="77777777" w:rsidR="001C0C4A" w:rsidRPr="004C4E30" w:rsidDel="001210C9" w:rsidRDefault="001C0C4A" w:rsidP="00E70A66">
            <w:pPr>
              <w:keepNext/>
              <w:spacing w:after="0"/>
              <w:jc w:val="center"/>
              <w:rPr>
                <w:del w:id="615" w:author="ZTE-Ma Zhifeng" w:date="2025-11-04T00:40: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616"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1B980E22" w14:textId="77777777" w:rsidR="001C0C4A" w:rsidRPr="004C4E30" w:rsidDel="001210C9" w:rsidRDefault="001C0C4A" w:rsidP="00E70A66">
            <w:pPr>
              <w:keepNext/>
              <w:spacing w:after="0"/>
              <w:jc w:val="center"/>
              <w:rPr>
                <w:del w:id="617" w:author="ZTE-Ma Zhifeng" w:date="2025-11-04T00:40: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618"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3362F41C" w14:textId="77777777" w:rsidR="001C0C4A" w:rsidRPr="004C4E30" w:rsidDel="001210C9" w:rsidRDefault="001C0C4A" w:rsidP="00E70A66">
            <w:pPr>
              <w:keepNext/>
              <w:spacing w:after="0"/>
              <w:jc w:val="center"/>
              <w:rPr>
                <w:del w:id="619" w:author="ZTE-Ma Zhifeng" w:date="2025-11-04T00:40:00Z"/>
                <w:rFonts w:ascii="Arial" w:hAnsi="Arial"/>
                <w:sz w:val="18"/>
              </w:rPr>
            </w:pPr>
          </w:p>
        </w:tc>
        <w:tc>
          <w:tcPr>
            <w:tcW w:w="499" w:type="pct"/>
            <w:gridSpan w:val="2"/>
            <w:tcBorders>
              <w:top w:val="single" w:sz="4" w:space="0" w:color="auto"/>
              <w:left w:val="nil"/>
              <w:bottom w:val="single" w:sz="4" w:space="0" w:color="auto"/>
              <w:right w:val="single" w:sz="4" w:space="0" w:color="auto"/>
            </w:tcBorders>
            <w:noWrap/>
            <w:tcPrChange w:id="620"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763BB421" w14:textId="77777777" w:rsidR="001C0C4A" w:rsidRPr="004C4E30" w:rsidDel="001210C9" w:rsidRDefault="001C0C4A" w:rsidP="00E70A66">
            <w:pPr>
              <w:keepNext/>
              <w:spacing w:after="0"/>
              <w:jc w:val="center"/>
              <w:rPr>
                <w:del w:id="621" w:author="ZTE-Ma Zhifeng" w:date="2025-11-04T00:40:00Z"/>
                <w:rFonts w:ascii="Arial" w:hAnsi="Arial"/>
                <w:sz w:val="18"/>
              </w:rPr>
            </w:pPr>
          </w:p>
        </w:tc>
        <w:tc>
          <w:tcPr>
            <w:tcW w:w="510" w:type="pct"/>
            <w:gridSpan w:val="2"/>
            <w:tcBorders>
              <w:top w:val="single" w:sz="4" w:space="0" w:color="auto"/>
              <w:left w:val="nil"/>
              <w:bottom w:val="single" w:sz="4" w:space="0" w:color="auto"/>
              <w:right w:val="single" w:sz="4" w:space="0" w:color="auto"/>
            </w:tcBorders>
            <w:noWrap/>
            <w:tcPrChange w:id="622"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6B7A4DA5" w14:textId="77777777" w:rsidR="001C0C4A" w:rsidRPr="004C4E30" w:rsidDel="001210C9" w:rsidRDefault="001C0C4A" w:rsidP="00E70A66">
            <w:pPr>
              <w:keepNext/>
              <w:spacing w:after="0"/>
              <w:jc w:val="center"/>
              <w:rPr>
                <w:del w:id="623" w:author="ZTE-Ma Zhifeng" w:date="2025-11-04T00:40:00Z"/>
                <w:rFonts w:ascii="Arial" w:hAnsi="Arial"/>
                <w:sz w:val="18"/>
                <w:lang w:eastAsia="ja-JP"/>
              </w:rPr>
            </w:pPr>
          </w:p>
        </w:tc>
      </w:tr>
      <w:tr w:rsidR="001C0C4A" w:rsidRPr="004C4E30" w:rsidDel="001210C9" w14:paraId="0D143783" w14:textId="77777777" w:rsidTr="00E70A66">
        <w:tblPrEx>
          <w:tblW w:w="5000" w:type="pct"/>
          <w:jc w:val="center"/>
          <w:tblCellMar>
            <w:left w:w="28" w:type="dxa"/>
          </w:tblCellMar>
          <w:tblPrExChange w:id="624" w:author="ZTE-Ma Zhifeng" w:date="2025-11-04T00:39:00Z">
            <w:tblPrEx>
              <w:tblW w:w="5000" w:type="pct"/>
              <w:jc w:val="center"/>
              <w:tblCellMar>
                <w:left w:w="28" w:type="dxa"/>
              </w:tblCellMar>
            </w:tblPrEx>
          </w:tblPrExChange>
        </w:tblPrEx>
        <w:trPr>
          <w:jc w:val="center"/>
          <w:del w:id="625" w:author="ZTE-Ma Zhifeng" w:date="2025-11-04T00:41:00Z"/>
          <w:trPrChange w:id="626" w:author="ZTE-Ma Zhifeng" w:date="2025-11-04T00:39:00Z">
            <w:trPr>
              <w:gridAfter w:val="0"/>
              <w:jc w:val="center"/>
            </w:trPr>
          </w:trPrChange>
        </w:trPr>
        <w:tc>
          <w:tcPr>
            <w:tcW w:w="1037" w:type="pct"/>
            <w:tcBorders>
              <w:left w:val="single" w:sz="4" w:space="0" w:color="auto"/>
              <w:right w:val="single" w:sz="4" w:space="0" w:color="auto"/>
            </w:tcBorders>
            <w:shd w:val="clear" w:color="auto" w:fill="auto"/>
            <w:vAlign w:val="center"/>
            <w:tcPrChange w:id="627" w:author="ZTE-Ma Zhifeng" w:date="2025-11-04T00:39:00Z">
              <w:tcPr>
                <w:tcW w:w="1037" w:type="pct"/>
                <w:gridSpan w:val="2"/>
                <w:tcBorders>
                  <w:left w:val="single" w:sz="4" w:space="0" w:color="auto"/>
                  <w:right w:val="single" w:sz="4" w:space="0" w:color="auto"/>
                </w:tcBorders>
                <w:shd w:val="clear" w:color="auto" w:fill="auto"/>
                <w:vAlign w:val="center"/>
              </w:tcPr>
            </w:tcPrChange>
          </w:tcPr>
          <w:p w14:paraId="32BB1EC2" w14:textId="77777777" w:rsidR="001C0C4A" w:rsidRPr="004C4E30" w:rsidDel="001210C9" w:rsidRDefault="001C0C4A" w:rsidP="00E70A66">
            <w:pPr>
              <w:keepNext/>
              <w:spacing w:after="0"/>
              <w:jc w:val="center"/>
              <w:rPr>
                <w:del w:id="628" w:author="ZTE-Ma Zhifeng" w:date="2025-11-04T00:41:00Z"/>
                <w:rFonts w:ascii="Arial" w:hAnsi="Arial"/>
                <w:sz w:val="18"/>
                <w:lang w:eastAsia="ja-JP"/>
              </w:rPr>
            </w:pPr>
            <w:del w:id="629" w:author="ZTE-Ma Zhifeng" w:date="2025-11-04T00:41:00Z">
              <w:r w:rsidRPr="004C4E30" w:rsidDel="001210C9">
                <w:rPr>
                  <w:rFonts w:ascii="Arial" w:hAnsi="Arial"/>
                  <w:sz w:val="18"/>
                  <w:lang w:eastAsia="ja-JP"/>
                </w:rPr>
                <w:delText>DC_5_n48</w:delText>
              </w:r>
            </w:del>
          </w:p>
        </w:tc>
        <w:tc>
          <w:tcPr>
            <w:tcW w:w="1219" w:type="pct"/>
            <w:gridSpan w:val="2"/>
            <w:tcBorders>
              <w:top w:val="single" w:sz="4" w:space="0" w:color="auto"/>
              <w:left w:val="nil"/>
              <w:bottom w:val="single" w:sz="4" w:space="0" w:color="auto"/>
              <w:right w:val="single" w:sz="4" w:space="0" w:color="auto"/>
            </w:tcBorders>
            <w:tcPrChange w:id="630"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4F97C534" w14:textId="77777777" w:rsidR="001C0C4A" w:rsidRPr="004C4E30" w:rsidDel="001210C9" w:rsidRDefault="001C0C4A" w:rsidP="00E70A66">
            <w:pPr>
              <w:keepNext/>
              <w:spacing w:after="0"/>
              <w:rPr>
                <w:del w:id="631" w:author="ZTE-Ma Zhifeng" w:date="2025-11-04T00:41:00Z"/>
                <w:rFonts w:ascii="Arial" w:hAnsi="Arial"/>
                <w:sz w:val="18"/>
                <w:lang w:eastAsia="ja-JP"/>
              </w:rPr>
            </w:pPr>
            <w:del w:id="632" w:author="ZTE-Ma Zhifeng" w:date="2025-11-04T00:41:00Z">
              <w:r w:rsidRPr="004C4E30" w:rsidDel="001210C9">
                <w:rPr>
                  <w:rFonts w:ascii="Arial" w:hAnsi="Arial" w:cs="Arial"/>
                  <w:sz w:val="18"/>
                  <w:szCs w:val="18"/>
                  <w:lang w:eastAsia="ja-JP"/>
                </w:rPr>
                <w:delText>Frequency range</w:delText>
              </w:r>
            </w:del>
          </w:p>
        </w:tc>
        <w:tc>
          <w:tcPr>
            <w:tcW w:w="561" w:type="pct"/>
            <w:gridSpan w:val="2"/>
            <w:tcBorders>
              <w:top w:val="single" w:sz="4" w:space="0" w:color="auto"/>
              <w:left w:val="nil"/>
              <w:bottom w:val="single" w:sz="4" w:space="0" w:color="auto"/>
              <w:right w:val="single" w:sz="4" w:space="0" w:color="auto"/>
            </w:tcBorders>
            <w:tcPrChange w:id="633"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0C7535BC" w14:textId="77777777" w:rsidR="001C0C4A" w:rsidRPr="004C4E30" w:rsidDel="001210C9" w:rsidRDefault="001C0C4A" w:rsidP="00E70A66">
            <w:pPr>
              <w:keepNext/>
              <w:spacing w:after="0"/>
              <w:jc w:val="center"/>
              <w:rPr>
                <w:del w:id="634" w:author="ZTE-Ma Zhifeng" w:date="2025-11-04T00:41:00Z"/>
                <w:rFonts w:ascii="Arial" w:hAnsi="Arial"/>
                <w:sz w:val="18"/>
              </w:rPr>
            </w:pPr>
            <w:del w:id="635" w:author="ZTE-Ma Zhifeng" w:date="2025-11-04T00:41:00Z">
              <w:r w:rsidRPr="004C4E30" w:rsidDel="001210C9">
                <w:rPr>
                  <w:rFonts w:ascii="Arial" w:hAnsi="Arial"/>
                  <w:sz w:val="18"/>
                </w:rPr>
                <w:delText>859</w:delText>
              </w:r>
            </w:del>
          </w:p>
        </w:tc>
        <w:tc>
          <w:tcPr>
            <w:tcW w:w="170" w:type="pct"/>
            <w:gridSpan w:val="2"/>
            <w:tcBorders>
              <w:top w:val="single" w:sz="4" w:space="0" w:color="auto"/>
              <w:left w:val="nil"/>
              <w:bottom w:val="single" w:sz="4" w:space="0" w:color="auto"/>
              <w:right w:val="single" w:sz="4" w:space="0" w:color="auto"/>
            </w:tcBorders>
            <w:tcPrChange w:id="636"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079B189C" w14:textId="77777777" w:rsidR="001C0C4A" w:rsidRPr="004C4E30" w:rsidDel="001210C9" w:rsidRDefault="001C0C4A" w:rsidP="00E70A66">
            <w:pPr>
              <w:keepNext/>
              <w:spacing w:after="0"/>
              <w:jc w:val="center"/>
              <w:rPr>
                <w:del w:id="637" w:author="ZTE-Ma Zhifeng" w:date="2025-11-04T00:41:00Z"/>
                <w:rFonts w:ascii="Arial" w:hAnsi="Arial"/>
                <w:sz w:val="18"/>
              </w:rPr>
            </w:pPr>
            <w:del w:id="638" w:author="ZTE-Ma Zhifeng" w:date="2025-11-04T00:41:00Z">
              <w:r w:rsidRPr="004C4E30" w:rsidDel="001210C9">
                <w:rPr>
                  <w:rFonts w:ascii="Arial" w:hAnsi="Arial"/>
                  <w:sz w:val="18"/>
                </w:rPr>
                <w:delText>-</w:delText>
              </w:r>
            </w:del>
          </w:p>
        </w:tc>
        <w:tc>
          <w:tcPr>
            <w:tcW w:w="500" w:type="pct"/>
            <w:gridSpan w:val="2"/>
            <w:tcBorders>
              <w:top w:val="single" w:sz="4" w:space="0" w:color="auto"/>
              <w:left w:val="nil"/>
              <w:bottom w:val="single" w:sz="4" w:space="0" w:color="auto"/>
              <w:right w:val="single" w:sz="4" w:space="0" w:color="auto"/>
            </w:tcBorders>
            <w:tcPrChange w:id="639"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640BCBB2" w14:textId="77777777" w:rsidR="001C0C4A" w:rsidRPr="004C4E30" w:rsidDel="001210C9" w:rsidRDefault="001C0C4A" w:rsidP="00E70A66">
            <w:pPr>
              <w:keepNext/>
              <w:spacing w:after="0"/>
              <w:jc w:val="center"/>
              <w:rPr>
                <w:del w:id="640" w:author="ZTE-Ma Zhifeng" w:date="2025-11-04T00:41:00Z"/>
                <w:rFonts w:ascii="Arial" w:hAnsi="Arial"/>
                <w:sz w:val="18"/>
              </w:rPr>
            </w:pPr>
            <w:del w:id="641" w:author="ZTE-Ma Zhifeng" w:date="2025-11-04T00:41:00Z">
              <w:r w:rsidRPr="004C4E30" w:rsidDel="001210C9">
                <w:rPr>
                  <w:rFonts w:ascii="Arial" w:hAnsi="Arial"/>
                  <w:sz w:val="18"/>
                </w:rPr>
                <w:delText>869</w:delText>
              </w:r>
            </w:del>
          </w:p>
        </w:tc>
        <w:tc>
          <w:tcPr>
            <w:tcW w:w="504" w:type="pct"/>
            <w:gridSpan w:val="2"/>
            <w:tcBorders>
              <w:top w:val="single" w:sz="4" w:space="0" w:color="auto"/>
              <w:left w:val="nil"/>
              <w:bottom w:val="single" w:sz="4" w:space="0" w:color="auto"/>
              <w:right w:val="single" w:sz="4" w:space="0" w:color="auto"/>
            </w:tcBorders>
            <w:tcPrChange w:id="642"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33926041" w14:textId="77777777" w:rsidR="001C0C4A" w:rsidRPr="004C4E30" w:rsidDel="001210C9" w:rsidRDefault="001C0C4A" w:rsidP="00E70A66">
            <w:pPr>
              <w:keepNext/>
              <w:spacing w:after="0"/>
              <w:jc w:val="center"/>
              <w:rPr>
                <w:del w:id="643" w:author="ZTE-Ma Zhifeng" w:date="2025-11-04T00:41:00Z"/>
                <w:rFonts w:ascii="Arial" w:hAnsi="Arial"/>
                <w:sz w:val="18"/>
              </w:rPr>
            </w:pPr>
            <w:del w:id="644" w:author="ZTE-Ma Zhifeng" w:date="2025-11-04T00:41:00Z">
              <w:r w:rsidRPr="004C4E30" w:rsidDel="001210C9">
                <w:rPr>
                  <w:rFonts w:ascii="Arial" w:hAnsi="Arial"/>
                  <w:sz w:val="18"/>
                </w:rPr>
                <w:delText>-27</w:delText>
              </w:r>
            </w:del>
          </w:p>
        </w:tc>
        <w:tc>
          <w:tcPr>
            <w:tcW w:w="499" w:type="pct"/>
            <w:gridSpan w:val="2"/>
            <w:tcBorders>
              <w:top w:val="single" w:sz="4" w:space="0" w:color="auto"/>
              <w:left w:val="nil"/>
              <w:bottom w:val="single" w:sz="4" w:space="0" w:color="auto"/>
              <w:right w:val="single" w:sz="4" w:space="0" w:color="auto"/>
            </w:tcBorders>
            <w:noWrap/>
            <w:tcPrChange w:id="645"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1183695E" w14:textId="77777777" w:rsidR="001C0C4A" w:rsidRPr="004C4E30" w:rsidDel="001210C9" w:rsidRDefault="001C0C4A" w:rsidP="00E70A66">
            <w:pPr>
              <w:keepNext/>
              <w:spacing w:after="0"/>
              <w:jc w:val="center"/>
              <w:rPr>
                <w:del w:id="646" w:author="ZTE-Ma Zhifeng" w:date="2025-11-04T00:41:00Z"/>
                <w:rFonts w:ascii="Arial" w:hAnsi="Arial"/>
                <w:sz w:val="18"/>
              </w:rPr>
            </w:pPr>
            <w:del w:id="647" w:author="ZTE-Ma Zhifeng" w:date="2025-11-04T00:41:00Z">
              <w:r w:rsidRPr="004C4E30" w:rsidDel="001210C9">
                <w:rPr>
                  <w:rFonts w:ascii="Arial" w:hAnsi="Arial"/>
                  <w:sz w:val="18"/>
                </w:rPr>
                <w:delText>1</w:delText>
              </w:r>
            </w:del>
          </w:p>
        </w:tc>
        <w:tc>
          <w:tcPr>
            <w:tcW w:w="510" w:type="pct"/>
            <w:gridSpan w:val="2"/>
            <w:tcBorders>
              <w:top w:val="single" w:sz="4" w:space="0" w:color="auto"/>
              <w:left w:val="nil"/>
              <w:bottom w:val="single" w:sz="4" w:space="0" w:color="auto"/>
              <w:right w:val="single" w:sz="4" w:space="0" w:color="auto"/>
            </w:tcBorders>
            <w:noWrap/>
            <w:tcPrChange w:id="648"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796E071F" w14:textId="77777777" w:rsidR="001C0C4A" w:rsidRPr="004C4E30" w:rsidDel="001210C9" w:rsidRDefault="001C0C4A" w:rsidP="00E70A66">
            <w:pPr>
              <w:keepNext/>
              <w:spacing w:after="0"/>
              <w:jc w:val="center"/>
              <w:rPr>
                <w:del w:id="649" w:author="ZTE-Ma Zhifeng" w:date="2025-11-04T00:41:00Z"/>
                <w:rFonts w:ascii="Arial" w:hAnsi="Arial"/>
                <w:sz w:val="18"/>
                <w:lang w:eastAsia="zh-CN"/>
              </w:rPr>
            </w:pPr>
          </w:p>
        </w:tc>
      </w:tr>
      <w:tr w:rsidR="001C0C4A" w:rsidRPr="004C4E30" w:rsidDel="001210C9" w14:paraId="0695E42E" w14:textId="77777777" w:rsidTr="00E70A66">
        <w:tblPrEx>
          <w:tblW w:w="5000" w:type="pct"/>
          <w:jc w:val="center"/>
          <w:tblCellMar>
            <w:left w:w="28" w:type="dxa"/>
          </w:tblCellMar>
          <w:tblPrExChange w:id="650" w:author="ZTE-Ma Zhifeng" w:date="2025-11-04T00:39:00Z">
            <w:tblPrEx>
              <w:tblW w:w="5000" w:type="pct"/>
              <w:jc w:val="center"/>
              <w:tblCellMar>
                <w:left w:w="28" w:type="dxa"/>
              </w:tblCellMar>
            </w:tblPrEx>
          </w:tblPrExChange>
        </w:tblPrEx>
        <w:trPr>
          <w:jc w:val="center"/>
          <w:del w:id="651" w:author="ZTE-Ma Zhifeng" w:date="2025-11-04T00:41:00Z"/>
          <w:trPrChange w:id="652"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653" w:author="ZTE-Ma Zhifeng" w:date="2025-11-04T00:39:00Z">
              <w:tcPr>
                <w:tcW w:w="1037" w:type="pct"/>
                <w:gridSpan w:val="2"/>
                <w:tcBorders>
                  <w:left w:val="single" w:sz="4" w:space="0" w:color="auto"/>
                  <w:right w:val="single" w:sz="4" w:space="0" w:color="auto"/>
                </w:tcBorders>
                <w:shd w:val="clear" w:color="auto" w:fill="auto"/>
              </w:tcPr>
            </w:tcPrChange>
          </w:tcPr>
          <w:p w14:paraId="5BA24AD2" w14:textId="77777777" w:rsidR="001C0C4A" w:rsidRPr="004C4E30" w:rsidDel="001210C9" w:rsidRDefault="001C0C4A" w:rsidP="00E70A66">
            <w:pPr>
              <w:keepNext/>
              <w:spacing w:after="0"/>
              <w:jc w:val="center"/>
              <w:rPr>
                <w:del w:id="654" w:author="ZTE-Ma Zhifeng" w:date="2025-11-04T00:41:00Z"/>
                <w:rFonts w:ascii="Arial" w:hAnsi="Arial"/>
                <w:sz w:val="18"/>
                <w:lang w:eastAsia="ja-JP"/>
              </w:rPr>
            </w:pPr>
            <w:del w:id="655" w:author="ZTE-Ma Zhifeng" w:date="2025-11-04T00:41:00Z">
              <w:r w:rsidRPr="004C4E30" w:rsidDel="001210C9">
                <w:rPr>
                  <w:rFonts w:ascii="Arial" w:hAnsi="Arial"/>
                  <w:sz w:val="18"/>
                  <w:lang w:eastAsia="ja-JP"/>
                </w:rPr>
                <w:delText>DC_5_n66</w:delText>
              </w:r>
            </w:del>
          </w:p>
        </w:tc>
        <w:tc>
          <w:tcPr>
            <w:tcW w:w="1219" w:type="pct"/>
            <w:gridSpan w:val="2"/>
            <w:tcBorders>
              <w:top w:val="single" w:sz="4" w:space="0" w:color="auto"/>
              <w:left w:val="nil"/>
              <w:bottom w:val="single" w:sz="4" w:space="0" w:color="auto"/>
              <w:right w:val="single" w:sz="4" w:space="0" w:color="auto"/>
            </w:tcBorders>
            <w:tcPrChange w:id="656"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7C1D36E6" w14:textId="77777777" w:rsidR="001C0C4A" w:rsidRPr="004C4E30" w:rsidDel="001210C9" w:rsidRDefault="001C0C4A" w:rsidP="00E70A66">
            <w:pPr>
              <w:keepNext/>
              <w:spacing w:after="0"/>
              <w:rPr>
                <w:del w:id="657" w:author="ZTE-Ma Zhifeng" w:date="2025-11-04T00:41:00Z"/>
                <w:rFonts w:ascii="Arial" w:hAnsi="Arial"/>
                <w:sz w:val="18"/>
                <w:lang w:eastAsia="ja-JP"/>
              </w:rPr>
            </w:pPr>
            <w:del w:id="658" w:author="ZTE-Ma Zhifeng" w:date="2025-11-04T00:41:00Z">
              <w:r w:rsidRPr="004C4E30" w:rsidDel="001210C9">
                <w:rPr>
                  <w:rFonts w:ascii="Arial" w:hAnsi="Arial" w:cs="Arial"/>
                  <w:sz w:val="18"/>
                  <w:szCs w:val="18"/>
                  <w:lang w:eastAsia="ja-JP"/>
                </w:rPr>
                <w:delText>Frequency range</w:delText>
              </w:r>
            </w:del>
          </w:p>
        </w:tc>
        <w:tc>
          <w:tcPr>
            <w:tcW w:w="561" w:type="pct"/>
            <w:gridSpan w:val="2"/>
            <w:tcBorders>
              <w:top w:val="single" w:sz="4" w:space="0" w:color="auto"/>
              <w:left w:val="nil"/>
              <w:bottom w:val="single" w:sz="4" w:space="0" w:color="auto"/>
              <w:right w:val="single" w:sz="4" w:space="0" w:color="auto"/>
            </w:tcBorders>
            <w:tcPrChange w:id="659"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07D002E1" w14:textId="77777777" w:rsidR="001C0C4A" w:rsidRPr="004C4E30" w:rsidDel="001210C9" w:rsidRDefault="001C0C4A" w:rsidP="00E70A66">
            <w:pPr>
              <w:keepNext/>
              <w:spacing w:after="0"/>
              <w:jc w:val="center"/>
              <w:rPr>
                <w:del w:id="660" w:author="ZTE-Ma Zhifeng" w:date="2025-11-04T00:41:00Z"/>
                <w:rFonts w:ascii="Arial" w:hAnsi="Arial"/>
                <w:sz w:val="18"/>
              </w:rPr>
            </w:pPr>
            <w:del w:id="661" w:author="ZTE-Ma Zhifeng" w:date="2025-11-04T00:41:00Z">
              <w:r w:rsidRPr="004C4E30" w:rsidDel="001210C9">
                <w:rPr>
                  <w:rFonts w:ascii="Arial" w:hAnsi="Arial"/>
                  <w:sz w:val="18"/>
                </w:rPr>
                <w:delText>859</w:delText>
              </w:r>
            </w:del>
          </w:p>
        </w:tc>
        <w:tc>
          <w:tcPr>
            <w:tcW w:w="170" w:type="pct"/>
            <w:gridSpan w:val="2"/>
            <w:tcBorders>
              <w:top w:val="single" w:sz="4" w:space="0" w:color="auto"/>
              <w:left w:val="nil"/>
              <w:bottom w:val="single" w:sz="4" w:space="0" w:color="auto"/>
              <w:right w:val="single" w:sz="4" w:space="0" w:color="auto"/>
            </w:tcBorders>
            <w:tcPrChange w:id="662"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520B25D0" w14:textId="77777777" w:rsidR="001C0C4A" w:rsidRPr="004C4E30" w:rsidDel="001210C9" w:rsidRDefault="001C0C4A" w:rsidP="00E70A66">
            <w:pPr>
              <w:keepNext/>
              <w:spacing w:after="0"/>
              <w:jc w:val="center"/>
              <w:rPr>
                <w:del w:id="663" w:author="ZTE-Ma Zhifeng" w:date="2025-11-04T00:41:00Z"/>
                <w:rFonts w:ascii="Arial" w:hAnsi="Arial"/>
                <w:sz w:val="18"/>
              </w:rPr>
            </w:pPr>
            <w:del w:id="664" w:author="ZTE-Ma Zhifeng" w:date="2025-11-04T00:41:00Z">
              <w:r w:rsidRPr="004C4E30" w:rsidDel="001210C9">
                <w:rPr>
                  <w:rFonts w:ascii="Arial" w:hAnsi="Arial"/>
                  <w:sz w:val="18"/>
                </w:rPr>
                <w:delText>-</w:delText>
              </w:r>
            </w:del>
          </w:p>
        </w:tc>
        <w:tc>
          <w:tcPr>
            <w:tcW w:w="500" w:type="pct"/>
            <w:gridSpan w:val="2"/>
            <w:tcBorders>
              <w:top w:val="single" w:sz="4" w:space="0" w:color="auto"/>
              <w:left w:val="nil"/>
              <w:bottom w:val="single" w:sz="4" w:space="0" w:color="auto"/>
              <w:right w:val="single" w:sz="4" w:space="0" w:color="auto"/>
            </w:tcBorders>
            <w:tcPrChange w:id="665"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10B67F9F" w14:textId="77777777" w:rsidR="001C0C4A" w:rsidRPr="004C4E30" w:rsidDel="001210C9" w:rsidRDefault="001C0C4A" w:rsidP="00E70A66">
            <w:pPr>
              <w:keepNext/>
              <w:spacing w:after="0"/>
              <w:jc w:val="center"/>
              <w:rPr>
                <w:del w:id="666" w:author="ZTE-Ma Zhifeng" w:date="2025-11-04T00:41:00Z"/>
                <w:rFonts w:ascii="Arial" w:hAnsi="Arial" w:cs="Arial"/>
                <w:sz w:val="18"/>
                <w:szCs w:val="18"/>
              </w:rPr>
            </w:pPr>
            <w:del w:id="667" w:author="ZTE-Ma Zhifeng" w:date="2025-11-04T00:41:00Z">
              <w:r w:rsidRPr="004C4E30" w:rsidDel="001210C9">
                <w:rPr>
                  <w:rFonts w:ascii="Arial" w:hAnsi="Arial"/>
                  <w:sz w:val="18"/>
                </w:rPr>
                <w:delText>869</w:delText>
              </w:r>
            </w:del>
          </w:p>
        </w:tc>
        <w:tc>
          <w:tcPr>
            <w:tcW w:w="504" w:type="pct"/>
            <w:gridSpan w:val="2"/>
            <w:tcBorders>
              <w:top w:val="single" w:sz="4" w:space="0" w:color="auto"/>
              <w:left w:val="nil"/>
              <w:bottom w:val="single" w:sz="4" w:space="0" w:color="auto"/>
              <w:right w:val="single" w:sz="4" w:space="0" w:color="auto"/>
            </w:tcBorders>
            <w:tcPrChange w:id="668"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444AAF2F" w14:textId="77777777" w:rsidR="001C0C4A" w:rsidRPr="004C4E30" w:rsidDel="001210C9" w:rsidRDefault="001C0C4A" w:rsidP="00E70A66">
            <w:pPr>
              <w:keepNext/>
              <w:spacing w:after="0"/>
              <w:jc w:val="center"/>
              <w:rPr>
                <w:del w:id="669" w:author="ZTE-Ma Zhifeng" w:date="2025-11-04T00:41:00Z"/>
                <w:rFonts w:ascii="Arial" w:hAnsi="Arial"/>
                <w:sz w:val="18"/>
              </w:rPr>
            </w:pPr>
            <w:del w:id="670" w:author="ZTE-Ma Zhifeng" w:date="2025-11-04T00:41:00Z">
              <w:r w:rsidRPr="004C4E30" w:rsidDel="001210C9">
                <w:rPr>
                  <w:rFonts w:ascii="Arial" w:hAnsi="Arial"/>
                  <w:sz w:val="18"/>
                </w:rPr>
                <w:delText>-27</w:delText>
              </w:r>
            </w:del>
          </w:p>
        </w:tc>
        <w:tc>
          <w:tcPr>
            <w:tcW w:w="499" w:type="pct"/>
            <w:gridSpan w:val="2"/>
            <w:tcBorders>
              <w:top w:val="single" w:sz="4" w:space="0" w:color="auto"/>
              <w:left w:val="nil"/>
              <w:bottom w:val="single" w:sz="4" w:space="0" w:color="auto"/>
              <w:right w:val="single" w:sz="4" w:space="0" w:color="auto"/>
            </w:tcBorders>
            <w:noWrap/>
            <w:tcPrChange w:id="671"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002F6F4D" w14:textId="77777777" w:rsidR="001C0C4A" w:rsidRPr="004C4E30" w:rsidDel="001210C9" w:rsidRDefault="001C0C4A" w:rsidP="00E70A66">
            <w:pPr>
              <w:keepNext/>
              <w:spacing w:after="0"/>
              <w:jc w:val="center"/>
              <w:rPr>
                <w:del w:id="672" w:author="ZTE-Ma Zhifeng" w:date="2025-11-04T00:41:00Z"/>
                <w:rFonts w:ascii="Arial" w:hAnsi="Arial"/>
                <w:sz w:val="18"/>
              </w:rPr>
            </w:pPr>
            <w:del w:id="673" w:author="ZTE-Ma Zhifeng" w:date="2025-11-04T00:41:00Z">
              <w:r w:rsidRPr="004C4E30" w:rsidDel="001210C9">
                <w:rPr>
                  <w:rFonts w:ascii="Arial" w:hAnsi="Arial"/>
                  <w:sz w:val="18"/>
                </w:rPr>
                <w:delText>1</w:delText>
              </w:r>
            </w:del>
          </w:p>
        </w:tc>
        <w:tc>
          <w:tcPr>
            <w:tcW w:w="510" w:type="pct"/>
            <w:gridSpan w:val="2"/>
            <w:tcBorders>
              <w:top w:val="single" w:sz="4" w:space="0" w:color="auto"/>
              <w:left w:val="nil"/>
              <w:bottom w:val="single" w:sz="4" w:space="0" w:color="auto"/>
              <w:right w:val="single" w:sz="4" w:space="0" w:color="auto"/>
            </w:tcBorders>
            <w:noWrap/>
            <w:tcPrChange w:id="674"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36CD8C8E" w14:textId="77777777" w:rsidR="001C0C4A" w:rsidRPr="004C4E30" w:rsidDel="001210C9" w:rsidRDefault="001C0C4A" w:rsidP="00E70A66">
            <w:pPr>
              <w:keepNext/>
              <w:spacing w:after="0"/>
              <w:jc w:val="center"/>
              <w:rPr>
                <w:del w:id="675" w:author="ZTE-Ma Zhifeng" w:date="2025-11-04T00:41:00Z"/>
                <w:rFonts w:ascii="Arial" w:hAnsi="Arial"/>
                <w:sz w:val="18"/>
              </w:rPr>
            </w:pPr>
          </w:p>
        </w:tc>
      </w:tr>
      <w:tr w:rsidR="001C0C4A" w:rsidRPr="004C4E30" w:rsidDel="001210C9" w14:paraId="4CDB867A" w14:textId="77777777" w:rsidTr="00E70A66">
        <w:tblPrEx>
          <w:tblW w:w="5000" w:type="pct"/>
          <w:jc w:val="center"/>
          <w:tblCellMar>
            <w:left w:w="28" w:type="dxa"/>
          </w:tblCellMar>
          <w:tblPrExChange w:id="676" w:author="ZTE-Ma Zhifeng" w:date="2025-11-04T00:39:00Z">
            <w:tblPrEx>
              <w:tblW w:w="5000" w:type="pct"/>
              <w:jc w:val="center"/>
              <w:tblCellMar>
                <w:left w:w="28" w:type="dxa"/>
              </w:tblCellMar>
            </w:tblPrEx>
          </w:tblPrExChange>
        </w:tblPrEx>
        <w:trPr>
          <w:jc w:val="center"/>
          <w:del w:id="677" w:author="ZTE-Ma Zhifeng" w:date="2025-11-04T00:41:00Z"/>
          <w:trPrChange w:id="678"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679"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3F5F6A3D" w14:textId="77777777" w:rsidR="001C0C4A" w:rsidRPr="004C4E30" w:rsidDel="001210C9" w:rsidRDefault="001C0C4A" w:rsidP="00E70A66">
            <w:pPr>
              <w:keepNext/>
              <w:spacing w:after="0"/>
              <w:jc w:val="center"/>
              <w:rPr>
                <w:del w:id="680" w:author="ZTE-Ma Zhifeng" w:date="2025-11-04T00:41: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681"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4A7B8279" w14:textId="77777777" w:rsidR="001C0C4A" w:rsidRPr="004C4E30" w:rsidDel="001210C9" w:rsidRDefault="001C0C4A" w:rsidP="00E70A66">
            <w:pPr>
              <w:keepNext/>
              <w:spacing w:after="0"/>
              <w:rPr>
                <w:del w:id="682" w:author="ZTE-Ma Zhifeng" w:date="2025-11-04T00:41:00Z"/>
                <w:rFonts w:ascii="Arial" w:hAnsi="Arial"/>
                <w:sz w:val="18"/>
                <w:lang w:eastAsia="zh-CN"/>
              </w:rPr>
            </w:pPr>
          </w:p>
        </w:tc>
        <w:tc>
          <w:tcPr>
            <w:tcW w:w="561" w:type="pct"/>
            <w:gridSpan w:val="2"/>
            <w:tcBorders>
              <w:top w:val="single" w:sz="4" w:space="0" w:color="auto"/>
              <w:left w:val="nil"/>
              <w:bottom w:val="single" w:sz="4" w:space="0" w:color="auto"/>
              <w:right w:val="single" w:sz="4" w:space="0" w:color="auto"/>
            </w:tcBorders>
            <w:tcPrChange w:id="683"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7F492D67" w14:textId="77777777" w:rsidR="001C0C4A" w:rsidRPr="004C4E30" w:rsidDel="001210C9" w:rsidRDefault="001C0C4A" w:rsidP="00E70A66">
            <w:pPr>
              <w:keepNext/>
              <w:spacing w:after="0"/>
              <w:jc w:val="center"/>
              <w:rPr>
                <w:del w:id="684" w:author="ZTE-Ma Zhifeng" w:date="2025-11-04T00:41:00Z"/>
                <w:rFonts w:ascii="Arial" w:hAnsi="Arial"/>
                <w:sz w:val="18"/>
              </w:rPr>
            </w:pPr>
          </w:p>
        </w:tc>
        <w:tc>
          <w:tcPr>
            <w:tcW w:w="170" w:type="pct"/>
            <w:gridSpan w:val="2"/>
            <w:tcBorders>
              <w:top w:val="single" w:sz="4" w:space="0" w:color="auto"/>
              <w:left w:val="nil"/>
              <w:bottom w:val="single" w:sz="4" w:space="0" w:color="auto"/>
              <w:right w:val="single" w:sz="4" w:space="0" w:color="auto"/>
            </w:tcBorders>
            <w:tcPrChange w:id="685"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355FB344" w14:textId="77777777" w:rsidR="001C0C4A" w:rsidRPr="004C4E30" w:rsidDel="001210C9" w:rsidRDefault="001C0C4A" w:rsidP="00E70A66">
            <w:pPr>
              <w:keepNext/>
              <w:spacing w:after="0"/>
              <w:jc w:val="center"/>
              <w:rPr>
                <w:del w:id="686" w:author="ZTE-Ma Zhifeng" w:date="2025-11-04T00:41: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687"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336D1271" w14:textId="77777777" w:rsidR="001C0C4A" w:rsidRPr="004C4E30" w:rsidDel="001210C9" w:rsidRDefault="001C0C4A" w:rsidP="00E70A66">
            <w:pPr>
              <w:keepNext/>
              <w:spacing w:after="0"/>
              <w:jc w:val="center"/>
              <w:rPr>
                <w:del w:id="688" w:author="ZTE-Ma Zhifeng" w:date="2025-11-04T00:41: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689"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7A69519D" w14:textId="77777777" w:rsidR="001C0C4A" w:rsidRPr="004C4E30" w:rsidDel="001210C9" w:rsidRDefault="001C0C4A" w:rsidP="00E70A66">
            <w:pPr>
              <w:keepNext/>
              <w:spacing w:after="0"/>
              <w:jc w:val="center"/>
              <w:rPr>
                <w:del w:id="690" w:author="ZTE-Ma Zhifeng" w:date="2025-11-04T00:41:00Z"/>
                <w:rFonts w:ascii="Arial" w:hAnsi="Arial"/>
                <w:sz w:val="18"/>
              </w:rPr>
            </w:pPr>
          </w:p>
        </w:tc>
        <w:tc>
          <w:tcPr>
            <w:tcW w:w="499" w:type="pct"/>
            <w:gridSpan w:val="2"/>
            <w:tcBorders>
              <w:top w:val="single" w:sz="4" w:space="0" w:color="auto"/>
              <w:left w:val="nil"/>
              <w:bottom w:val="single" w:sz="4" w:space="0" w:color="auto"/>
              <w:right w:val="single" w:sz="4" w:space="0" w:color="auto"/>
            </w:tcBorders>
            <w:noWrap/>
            <w:tcPrChange w:id="691"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356CE8B3" w14:textId="77777777" w:rsidR="001C0C4A" w:rsidRPr="004C4E30" w:rsidDel="001210C9" w:rsidRDefault="001C0C4A" w:rsidP="00E70A66">
            <w:pPr>
              <w:keepNext/>
              <w:spacing w:after="0"/>
              <w:jc w:val="center"/>
              <w:rPr>
                <w:del w:id="692" w:author="ZTE-Ma Zhifeng" w:date="2025-11-04T00:41:00Z"/>
                <w:rFonts w:ascii="Arial" w:hAnsi="Arial"/>
                <w:sz w:val="18"/>
              </w:rPr>
            </w:pPr>
          </w:p>
        </w:tc>
        <w:tc>
          <w:tcPr>
            <w:tcW w:w="510" w:type="pct"/>
            <w:gridSpan w:val="2"/>
            <w:tcBorders>
              <w:top w:val="single" w:sz="4" w:space="0" w:color="auto"/>
              <w:left w:val="nil"/>
              <w:bottom w:val="single" w:sz="4" w:space="0" w:color="auto"/>
              <w:right w:val="single" w:sz="4" w:space="0" w:color="auto"/>
            </w:tcBorders>
            <w:noWrap/>
            <w:tcPrChange w:id="693"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2E27EDD3" w14:textId="77777777" w:rsidR="001C0C4A" w:rsidRPr="004C4E30" w:rsidDel="001210C9" w:rsidRDefault="001C0C4A" w:rsidP="00E70A66">
            <w:pPr>
              <w:keepNext/>
              <w:spacing w:after="0"/>
              <w:jc w:val="center"/>
              <w:rPr>
                <w:del w:id="694" w:author="ZTE-Ma Zhifeng" w:date="2025-11-04T00:41:00Z"/>
                <w:rFonts w:ascii="Arial" w:hAnsi="Arial"/>
                <w:sz w:val="18"/>
              </w:rPr>
            </w:pPr>
          </w:p>
        </w:tc>
      </w:tr>
      <w:tr w:rsidR="001C0C4A" w:rsidRPr="004C4E30" w14:paraId="31D10839" w14:textId="77777777" w:rsidTr="00E70A66">
        <w:tblPrEx>
          <w:tblW w:w="5000" w:type="pct"/>
          <w:jc w:val="center"/>
          <w:tblCellMar>
            <w:left w:w="28" w:type="dxa"/>
          </w:tblCellMar>
          <w:tblPrExChange w:id="695" w:author="ZTE-Ma Zhifeng" w:date="2025-11-04T00:41:00Z">
            <w:tblPrEx>
              <w:tblW w:w="5000" w:type="pct"/>
              <w:jc w:val="center"/>
              <w:tblCellMar>
                <w:left w:w="28" w:type="dxa"/>
              </w:tblCellMar>
            </w:tblPrEx>
          </w:tblPrExChange>
        </w:tblPrEx>
        <w:trPr>
          <w:jc w:val="center"/>
          <w:ins w:id="696" w:author="ZTE-Ma Zhifeng" w:date="2025-11-04T00:41:00Z"/>
          <w:trPrChange w:id="697" w:author="ZTE-Ma Zhifeng" w:date="2025-11-04T00:41: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vAlign w:val="center"/>
            <w:tcPrChange w:id="698" w:author="ZTE-Ma Zhifeng" w:date="2025-11-04T00:41:00Z">
              <w:tcPr>
                <w:tcW w:w="1037" w:type="pct"/>
                <w:gridSpan w:val="2"/>
                <w:tcBorders>
                  <w:left w:val="single" w:sz="4" w:space="0" w:color="auto"/>
                  <w:bottom w:val="single" w:sz="4" w:space="0" w:color="auto"/>
                  <w:right w:val="single" w:sz="4" w:space="0" w:color="auto"/>
                </w:tcBorders>
                <w:shd w:val="clear" w:color="auto" w:fill="auto"/>
              </w:tcPr>
            </w:tcPrChange>
          </w:tcPr>
          <w:p w14:paraId="1CC2D375" w14:textId="77777777" w:rsidR="001C0C4A" w:rsidRPr="004C4E30" w:rsidRDefault="001C0C4A" w:rsidP="00E70A66">
            <w:pPr>
              <w:keepNext/>
              <w:spacing w:after="0"/>
              <w:jc w:val="center"/>
              <w:rPr>
                <w:ins w:id="699" w:author="ZTE-Ma Zhifeng" w:date="2025-11-04T00:41:00Z"/>
                <w:rFonts w:ascii="Arial" w:hAnsi="Arial"/>
                <w:sz w:val="18"/>
                <w:lang w:eastAsia="ja-JP"/>
              </w:rPr>
            </w:pPr>
            <w:ins w:id="700" w:author="ZTE-Ma Zhifeng" w:date="2025-11-04T00:41:00Z">
              <w:r w:rsidRPr="004C4E30">
                <w:rPr>
                  <w:rFonts w:ascii="Arial" w:hAnsi="Arial"/>
                  <w:sz w:val="18"/>
                  <w:lang w:eastAsia="ja-JP"/>
                </w:rPr>
                <w:t>DC_5_n48</w:t>
              </w:r>
            </w:ins>
          </w:p>
        </w:tc>
        <w:tc>
          <w:tcPr>
            <w:tcW w:w="1219" w:type="pct"/>
            <w:gridSpan w:val="2"/>
            <w:tcBorders>
              <w:top w:val="single" w:sz="4" w:space="0" w:color="auto"/>
              <w:left w:val="nil"/>
              <w:bottom w:val="single" w:sz="4" w:space="0" w:color="auto"/>
              <w:right w:val="single" w:sz="4" w:space="0" w:color="auto"/>
            </w:tcBorders>
            <w:tcPrChange w:id="701" w:author="ZTE-Ma Zhifeng" w:date="2025-11-04T00:41:00Z">
              <w:tcPr>
                <w:tcW w:w="1219" w:type="pct"/>
                <w:gridSpan w:val="3"/>
                <w:tcBorders>
                  <w:top w:val="single" w:sz="4" w:space="0" w:color="auto"/>
                  <w:left w:val="nil"/>
                  <w:bottom w:val="single" w:sz="4" w:space="0" w:color="auto"/>
                  <w:right w:val="single" w:sz="4" w:space="0" w:color="auto"/>
                </w:tcBorders>
              </w:tcPr>
            </w:tcPrChange>
          </w:tcPr>
          <w:p w14:paraId="793700DF" w14:textId="77777777" w:rsidR="001C0C4A" w:rsidRPr="004C4E30" w:rsidRDefault="001C0C4A" w:rsidP="00E70A66">
            <w:pPr>
              <w:keepNext/>
              <w:spacing w:after="0"/>
              <w:rPr>
                <w:ins w:id="702" w:author="ZTE-Ma Zhifeng" w:date="2025-11-04T00:41:00Z"/>
                <w:rFonts w:ascii="Arial" w:hAnsi="Arial"/>
                <w:sz w:val="18"/>
                <w:lang w:eastAsia="zh-CN"/>
              </w:rPr>
            </w:pPr>
            <w:ins w:id="703" w:author="ZTE-Ma Zhifeng" w:date="2025-11-04T00:41:00Z">
              <w:r w:rsidRPr="004C4E30">
                <w:rPr>
                  <w:rFonts w:ascii="Arial" w:hAnsi="Arial" w:cs="Arial"/>
                  <w:sz w:val="18"/>
                  <w:szCs w:val="18"/>
                  <w:lang w:eastAsia="ja-JP"/>
                </w:rPr>
                <w:t>Frequency range</w:t>
              </w:r>
            </w:ins>
          </w:p>
        </w:tc>
        <w:tc>
          <w:tcPr>
            <w:tcW w:w="561" w:type="pct"/>
            <w:gridSpan w:val="2"/>
            <w:tcBorders>
              <w:top w:val="single" w:sz="4" w:space="0" w:color="auto"/>
              <w:left w:val="nil"/>
              <w:bottom w:val="single" w:sz="4" w:space="0" w:color="auto"/>
              <w:right w:val="single" w:sz="4" w:space="0" w:color="auto"/>
            </w:tcBorders>
            <w:tcPrChange w:id="704" w:author="ZTE-Ma Zhifeng" w:date="2025-11-04T00:41:00Z">
              <w:tcPr>
                <w:tcW w:w="561" w:type="pct"/>
                <w:gridSpan w:val="3"/>
                <w:tcBorders>
                  <w:top w:val="single" w:sz="4" w:space="0" w:color="auto"/>
                  <w:left w:val="nil"/>
                  <w:bottom w:val="single" w:sz="4" w:space="0" w:color="auto"/>
                  <w:right w:val="single" w:sz="4" w:space="0" w:color="auto"/>
                </w:tcBorders>
              </w:tcPr>
            </w:tcPrChange>
          </w:tcPr>
          <w:p w14:paraId="4E297541" w14:textId="77777777" w:rsidR="001C0C4A" w:rsidRPr="004C4E30" w:rsidRDefault="001C0C4A" w:rsidP="00E70A66">
            <w:pPr>
              <w:keepNext/>
              <w:spacing w:after="0"/>
              <w:jc w:val="center"/>
              <w:rPr>
                <w:ins w:id="705" w:author="ZTE-Ma Zhifeng" w:date="2025-11-04T00:41:00Z"/>
                <w:rFonts w:ascii="Arial" w:hAnsi="Arial"/>
                <w:sz w:val="18"/>
              </w:rPr>
            </w:pPr>
            <w:ins w:id="706" w:author="ZTE-Ma Zhifeng" w:date="2025-11-04T00:41:00Z">
              <w:r w:rsidRPr="004C4E30">
                <w:rPr>
                  <w:rFonts w:ascii="Arial" w:hAnsi="Arial"/>
                  <w:sz w:val="18"/>
                </w:rPr>
                <w:t>859</w:t>
              </w:r>
            </w:ins>
          </w:p>
        </w:tc>
        <w:tc>
          <w:tcPr>
            <w:tcW w:w="170" w:type="pct"/>
            <w:gridSpan w:val="2"/>
            <w:tcBorders>
              <w:top w:val="single" w:sz="4" w:space="0" w:color="auto"/>
              <w:left w:val="nil"/>
              <w:bottom w:val="single" w:sz="4" w:space="0" w:color="auto"/>
              <w:right w:val="single" w:sz="4" w:space="0" w:color="auto"/>
            </w:tcBorders>
            <w:tcPrChange w:id="707" w:author="ZTE-Ma Zhifeng" w:date="2025-11-04T00:41:00Z">
              <w:tcPr>
                <w:tcW w:w="170" w:type="pct"/>
                <w:gridSpan w:val="4"/>
                <w:tcBorders>
                  <w:top w:val="single" w:sz="4" w:space="0" w:color="auto"/>
                  <w:left w:val="nil"/>
                  <w:bottom w:val="single" w:sz="4" w:space="0" w:color="auto"/>
                  <w:right w:val="single" w:sz="4" w:space="0" w:color="auto"/>
                </w:tcBorders>
              </w:tcPr>
            </w:tcPrChange>
          </w:tcPr>
          <w:p w14:paraId="27841D66" w14:textId="77777777" w:rsidR="001C0C4A" w:rsidRPr="004C4E30" w:rsidRDefault="001C0C4A" w:rsidP="00E70A66">
            <w:pPr>
              <w:keepNext/>
              <w:spacing w:after="0"/>
              <w:jc w:val="center"/>
              <w:rPr>
                <w:ins w:id="708" w:author="ZTE-Ma Zhifeng" w:date="2025-11-04T00:41:00Z"/>
                <w:rFonts w:ascii="Arial" w:hAnsi="Arial"/>
                <w:sz w:val="18"/>
              </w:rPr>
            </w:pPr>
            <w:ins w:id="709" w:author="ZTE-Ma Zhifeng" w:date="2025-11-04T00:41:00Z">
              <w:r w:rsidRPr="004C4E30">
                <w:rPr>
                  <w:rFonts w:ascii="Arial" w:hAnsi="Arial"/>
                  <w:sz w:val="18"/>
                </w:rPr>
                <w:t>-</w:t>
              </w:r>
            </w:ins>
          </w:p>
        </w:tc>
        <w:tc>
          <w:tcPr>
            <w:tcW w:w="500" w:type="pct"/>
            <w:gridSpan w:val="2"/>
            <w:tcBorders>
              <w:top w:val="single" w:sz="4" w:space="0" w:color="auto"/>
              <w:left w:val="nil"/>
              <w:bottom w:val="single" w:sz="4" w:space="0" w:color="auto"/>
              <w:right w:val="single" w:sz="4" w:space="0" w:color="auto"/>
            </w:tcBorders>
            <w:tcPrChange w:id="710" w:author="ZTE-Ma Zhifeng" w:date="2025-11-04T00:41:00Z">
              <w:tcPr>
                <w:tcW w:w="500" w:type="pct"/>
                <w:gridSpan w:val="4"/>
                <w:tcBorders>
                  <w:top w:val="single" w:sz="4" w:space="0" w:color="auto"/>
                  <w:left w:val="nil"/>
                  <w:bottom w:val="single" w:sz="4" w:space="0" w:color="auto"/>
                  <w:right w:val="single" w:sz="4" w:space="0" w:color="auto"/>
                </w:tcBorders>
              </w:tcPr>
            </w:tcPrChange>
          </w:tcPr>
          <w:p w14:paraId="1268A348" w14:textId="77777777" w:rsidR="001C0C4A" w:rsidRPr="004C4E30" w:rsidRDefault="001C0C4A" w:rsidP="00E70A66">
            <w:pPr>
              <w:keepNext/>
              <w:spacing w:after="0"/>
              <w:jc w:val="center"/>
              <w:rPr>
                <w:ins w:id="711" w:author="ZTE-Ma Zhifeng" w:date="2025-11-04T00:41:00Z"/>
                <w:rFonts w:ascii="Arial" w:hAnsi="Arial"/>
                <w:sz w:val="18"/>
              </w:rPr>
            </w:pPr>
            <w:ins w:id="712" w:author="ZTE-Ma Zhifeng" w:date="2025-11-04T00:41:00Z">
              <w:r w:rsidRPr="004C4E30">
                <w:rPr>
                  <w:rFonts w:ascii="Arial" w:hAnsi="Arial"/>
                  <w:sz w:val="18"/>
                </w:rPr>
                <w:t>869</w:t>
              </w:r>
            </w:ins>
          </w:p>
        </w:tc>
        <w:tc>
          <w:tcPr>
            <w:tcW w:w="504" w:type="pct"/>
            <w:gridSpan w:val="2"/>
            <w:tcBorders>
              <w:top w:val="single" w:sz="4" w:space="0" w:color="auto"/>
              <w:left w:val="nil"/>
              <w:bottom w:val="single" w:sz="4" w:space="0" w:color="auto"/>
              <w:right w:val="single" w:sz="4" w:space="0" w:color="auto"/>
            </w:tcBorders>
            <w:tcPrChange w:id="713" w:author="ZTE-Ma Zhifeng" w:date="2025-11-04T00:41:00Z">
              <w:tcPr>
                <w:tcW w:w="504" w:type="pct"/>
                <w:gridSpan w:val="4"/>
                <w:tcBorders>
                  <w:top w:val="single" w:sz="4" w:space="0" w:color="auto"/>
                  <w:left w:val="nil"/>
                  <w:bottom w:val="single" w:sz="4" w:space="0" w:color="auto"/>
                  <w:right w:val="single" w:sz="4" w:space="0" w:color="auto"/>
                </w:tcBorders>
              </w:tcPr>
            </w:tcPrChange>
          </w:tcPr>
          <w:p w14:paraId="534CB0BC" w14:textId="77777777" w:rsidR="001C0C4A" w:rsidRPr="004C4E30" w:rsidRDefault="001C0C4A" w:rsidP="00E70A66">
            <w:pPr>
              <w:keepNext/>
              <w:spacing w:after="0"/>
              <w:jc w:val="center"/>
              <w:rPr>
                <w:ins w:id="714" w:author="ZTE-Ma Zhifeng" w:date="2025-11-04T00:41:00Z"/>
                <w:rFonts w:ascii="Arial" w:hAnsi="Arial"/>
                <w:sz w:val="18"/>
              </w:rPr>
            </w:pPr>
            <w:ins w:id="715" w:author="ZTE-Ma Zhifeng" w:date="2025-11-04T00:41:00Z">
              <w:r w:rsidRPr="004C4E30">
                <w:rPr>
                  <w:rFonts w:ascii="Arial" w:hAnsi="Arial"/>
                  <w:sz w:val="18"/>
                </w:rPr>
                <w:t>-27</w:t>
              </w:r>
            </w:ins>
          </w:p>
        </w:tc>
        <w:tc>
          <w:tcPr>
            <w:tcW w:w="499" w:type="pct"/>
            <w:gridSpan w:val="2"/>
            <w:tcBorders>
              <w:top w:val="single" w:sz="4" w:space="0" w:color="auto"/>
              <w:left w:val="nil"/>
              <w:bottom w:val="single" w:sz="4" w:space="0" w:color="auto"/>
              <w:right w:val="single" w:sz="4" w:space="0" w:color="auto"/>
            </w:tcBorders>
            <w:noWrap/>
            <w:tcPrChange w:id="716" w:author="ZTE-Ma Zhifeng" w:date="2025-11-04T00:41:00Z">
              <w:tcPr>
                <w:tcW w:w="499" w:type="pct"/>
                <w:gridSpan w:val="4"/>
                <w:tcBorders>
                  <w:top w:val="single" w:sz="4" w:space="0" w:color="auto"/>
                  <w:left w:val="nil"/>
                  <w:bottom w:val="single" w:sz="4" w:space="0" w:color="auto"/>
                  <w:right w:val="single" w:sz="4" w:space="0" w:color="auto"/>
                </w:tcBorders>
                <w:noWrap/>
              </w:tcPr>
            </w:tcPrChange>
          </w:tcPr>
          <w:p w14:paraId="40250340" w14:textId="77777777" w:rsidR="001C0C4A" w:rsidRPr="004C4E30" w:rsidRDefault="001C0C4A" w:rsidP="00E70A66">
            <w:pPr>
              <w:keepNext/>
              <w:spacing w:after="0"/>
              <w:jc w:val="center"/>
              <w:rPr>
                <w:ins w:id="717" w:author="ZTE-Ma Zhifeng" w:date="2025-11-04T00:41:00Z"/>
                <w:rFonts w:ascii="Arial" w:hAnsi="Arial"/>
                <w:sz w:val="18"/>
              </w:rPr>
            </w:pPr>
            <w:ins w:id="718" w:author="ZTE-Ma Zhifeng" w:date="2025-11-04T00:41:00Z">
              <w:r w:rsidRPr="004C4E30">
                <w:rPr>
                  <w:rFonts w:ascii="Arial" w:hAnsi="Arial"/>
                  <w:sz w:val="18"/>
                </w:rPr>
                <w:t>1</w:t>
              </w:r>
            </w:ins>
          </w:p>
        </w:tc>
        <w:tc>
          <w:tcPr>
            <w:tcW w:w="510" w:type="pct"/>
            <w:gridSpan w:val="2"/>
            <w:tcBorders>
              <w:top w:val="single" w:sz="4" w:space="0" w:color="auto"/>
              <w:left w:val="nil"/>
              <w:bottom w:val="single" w:sz="4" w:space="0" w:color="auto"/>
              <w:right w:val="single" w:sz="4" w:space="0" w:color="auto"/>
            </w:tcBorders>
            <w:noWrap/>
            <w:tcPrChange w:id="719" w:author="ZTE-Ma Zhifeng" w:date="2025-11-04T00:41:00Z">
              <w:tcPr>
                <w:tcW w:w="510" w:type="pct"/>
                <w:gridSpan w:val="4"/>
                <w:tcBorders>
                  <w:top w:val="single" w:sz="4" w:space="0" w:color="auto"/>
                  <w:left w:val="nil"/>
                  <w:bottom w:val="single" w:sz="4" w:space="0" w:color="auto"/>
                  <w:right w:val="single" w:sz="4" w:space="0" w:color="auto"/>
                </w:tcBorders>
                <w:noWrap/>
              </w:tcPr>
            </w:tcPrChange>
          </w:tcPr>
          <w:p w14:paraId="66FA77C1" w14:textId="77777777" w:rsidR="001C0C4A" w:rsidRPr="004C4E30" w:rsidRDefault="001C0C4A" w:rsidP="00E70A66">
            <w:pPr>
              <w:keepNext/>
              <w:spacing w:after="0"/>
              <w:jc w:val="center"/>
              <w:rPr>
                <w:ins w:id="720" w:author="ZTE-Ma Zhifeng" w:date="2025-11-04T00:41:00Z"/>
                <w:rFonts w:ascii="Arial" w:hAnsi="Arial"/>
                <w:sz w:val="18"/>
              </w:rPr>
            </w:pPr>
          </w:p>
        </w:tc>
      </w:tr>
      <w:tr w:rsidR="001C0C4A" w:rsidRPr="004C4E30" w14:paraId="473EB1F6" w14:textId="77777777" w:rsidTr="00E70A66">
        <w:trPr>
          <w:jc w:val="center"/>
          <w:ins w:id="721" w:author="ZTE-Ma Zhifeng" w:date="2025-11-04T00:41:00Z"/>
        </w:trPr>
        <w:tc>
          <w:tcPr>
            <w:tcW w:w="1037" w:type="pct"/>
            <w:tcBorders>
              <w:left w:val="single" w:sz="4" w:space="0" w:color="auto"/>
              <w:bottom w:val="single" w:sz="4" w:space="0" w:color="auto"/>
              <w:right w:val="single" w:sz="4" w:space="0" w:color="auto"/>
            </w:tcBorders>
            <w:shd w:val="clear" w:color="auto" w:fill="auto"/>
          </w:tcPr>
          <w:p w14:paraId="3B3535C5" w14:textId="77777777" w:rsidR="001C0C4A" w:rsidRPr="004C4E30" w:rsidRDefault="001C0C4A" w:rsidP="00E70A66">
            <w:pPr>
              <w:keepNext/>
              <w:spacing w:after="0"/>
              <w:jc w:val="center"/>
              <w:rPr>
                <w:ins w:id="722" w:author="ZTE-Ma Zhifeng" w:date="2025-11-04T00:41:00Z"/>
                <w:rFonts w:ascii="Arial" w:hAnsi="Arial"/>
                <w:sz w:val="18"/>
                <w:lang w:eastAsia="ja-JP"/>
              </w:rPr>
            </w:pPr>
            <w:ins w:id="723" w:author="ZTE-Ma Zhifeng" w:date="2025-11-04T00:41:00Z">
              <w:r w:rsidRPr="004C4E30">
                <w:rPr>
                  <w:rFonts w:ascii="Arial" w:hAnsi="Arial"/>
                  <w:sz w:val="18"/>
                  <w:lang w:eastAsia="ja-JP"/>
                </w:rPr>
                <w:t>DC_5_n66</w:t>
              </w:r>
            </w:ins>
          </w:p>
        </w:tc>
        <w:tc>
          <w:tcPr>
            <w:tcW w:w="1219" w:type="pct"/>
            <w:gridSpan w:val="2"/>
            <w:tcBorders>
              <w:top w:val="single" w:sz="4" w:space="0" w:color="auto"/>
              <w:left w:val="nil"/>
              <w:bottom w:val="single" w:sz="4" w:space="0" w:color="auto"/>
              <w:right w:val="single" w:sz="4" w:space="0" w:color="auto"/>
            </w:tcBorders>
          </w:tcPr>
          <w:p w14:paraId="035C8FDA" w14:textId="77777777" w:rsidR="001C0C4A" w:rsidRPr="004C4E30" w:rsidRDefault="001C0C4A" w:rsidP="00E70A66">
            <w:pPr>
              <w:keepNext/>
              <w:spacing w:after="0"/>
              <w:rPr>
                <w:ins w:id="724" w:author="ZTE-Ma Zhifeng" w:date="2025-11-04T00:41:00Z"/>
                <w:rFonts w:ascii="Arial" w:hAnsi="Arial"/>
                <w:sz w:val="18"/>
                <w:lang w:eastAsia="zh-CN"/>
              </w:rPr>
            </w:pPr>
            <w:ins w:id="725" w:author="ZTE-Ma Zhifeng" w:date="2025-11-04T00:41:00Z">
              <w:r w:rsidRPr="004C4E30">
                <w:rPr>
                  <w:rFonts w:ascii="Arial" w:hAnsi="Arial" w:cs="Arial"/>
                  <w:sz w:val="18"/>
                  <w:szCs w:val="18"/>
                  <w:lang w:eastAsia="ja-JP"/>
                </w:rPr>
                <w:t>Frequency range</w:t>
              </w:r>
            </w:ins>
          </w:p>
        </w:tc>
        <w:tc>
          <w:tcPr>
            <w:tcW w:w="561" w:type="pct"/>
            <w:gridSpan w:val="2"/>
            <w:tcBorders>
              <w:top w:val="single" w:sz="4" w:space="0" w:color="auto"/>
              <w:left w:val="nil"/>
              <w:bottom w:val="single" w:sz="4" w:space="0" w:color="auto"/>
              <w:right w:val="single" w:sz="4" w:space="0" w:color="auto"/>
            </w:tcBorders>
          </w:tcPr>
          <w:p w14:paraId="1107440A" w14:textId="77777777" w:rsidR="001C0C4A" w:rsidRPr="004C4E30" w:rsidRDefault="001C0C4A" w:rsidP="00E70A66">
            <w:pPr>
              <w:keepNext/>
              <w:spacing w:after="0"/>
              <w:jc w:val="center"/>
              <w:rPr>
                <w:ins w:id="726" w:author="ZTE-Ma Zhifeng" w:date="2025-11-04T00:41:00Z"/>
                <w:rFonts w:ascii="Arial" w:hAnsi="Arial"/>
                <w:sz w:val="18"/>
              </w:rPr>
            </w:pPr>
            <w:ins w:id="727" w:author="ZTE-Ma Zhifeng" w:date="2025-11-04T00:41:00Z">
              <w:r w:rsidRPr="004C4E30">
                <w:rPr>
                  <w:rFonts w:ascii="Arial" w:hAnsi="Arial"/>
                  <w:sz w:val="18"/>
                </w:rPr>
                <w:t>859</w:t>
              </w:r>
            </w:ins>
          </w:p>
        </w:tc>
        <w:tc>
          <w:tcPr>
            <w:tcW w:w="170" w:type="pct"/>
            <w:gridSpan w:val="2"/>
            <w:tcBorders>
              <w:top w:val="single" w:sz="4" w:space="0" w:color="auto"/>
              <w:left w:val="nil"/>
              <w:bottom w:val="single" w:sz="4" w:space="0" w:color="auto"/>
              <w:right w:val="single" w:sz="4" w:space="0" w:color="auto"/>
            </w:tcBorders>
          </w:tcPr>
          <w:p w14:paraId="5EC9DCB1" w14:textId="77777777" w:rsidR="001C0C4A" w:rsidRPr="004C4E30" w:rsidRDefault="001C0C4A" w:rsidP="00E70A66">
            <w:pPr>
              <w:keepNext/>
              <w:spacing w:after="0"/>
              <w:jc w:val="center"/>
              <w:rPr>
                <w:ins w:id="728" w:author="ZTE-Ma Zhifeng" w:date="2025-11-04T00:41:00Z"/>
                <w:rFonts w:ascii="Arial" w:hAnsi="Arial"/>
                <w:sz w:val="18"/>
              </w:rPr>
            </w:pPr>
            <w:ins w:id="729" w:author="ZTE-Ma Zhifeng" w:date="2025-11-04T00:41:00Z">
              <w:r w:rsidRPr="004C4E30">
                <w:rPr>
                  <w:rFonts w:ascii="Arial" w:hAnsi="Arial"/>
                  <w:sz w:val="18"/>
                </w:rPr>
                <w:t>-</w:t>
              </w:r>
            </w:ins>
          </w:p>
        </w:tc>
        <w:tc>
          <w:tcPr>
            <w:tcW w:w="500" w:type="pct"/>
            <w:gridSpan w:val="2"/>
            <w:tcBorders>
              <w:top w:val="single" w:sz="4" w:space="0" w:color="auto"/>
              <w:left w:val="nil"/>
              <w:bottom w:val="single" w:sz="4" w:space="0" w:color="auto"/>
              <w:right w:val="single" w:sz="4" w:space="0" w:color="auto"/>
            </w:tcBorders>
          </w:tcPr>
          <w:p w14:paraId="012460D3" w14:textId="77777777" w:rsidR="001C0C4A" w:rsidRPr="004C4E30" w:rsidRDefault="001C0C4A" w:rsidP="00E70A66">
            <w:pPr>
              <w:keepNext/>
              <w:spacing w:after="0"/>
              <w:jc w:val="center"/>
              <w:rPr>
                <w:ins w:id="730" w:author="ZTE-Ma Zhifeng" w:date="2025-11-04T00:41:00Z"/>
                <w:rFonts w:ascii="Arial" w:hAnsi="Arial"/>
                <w:sz w:val="18"/>
              </w:rPr>
            </w:pPr>
            <w:ins w:id="731" w:author="ZTE-Ma Zhifeng" w:date="2025-11-04T00:41:00Z">
              <w:r w:rsidRPr="004C4E30">
                <w:rPr>
                  <w:rFonts w:ascii="Arial" w:hAnsi="Arial"/>
                  <w:sz w:val="18"/>
                </w:rPr>
                <w:t>869</w:t>
              </w:r>
            </w:ins>
          </w:p>
        </w:tc>
        <w:tc>
          <w:tcPr>
            <w:tcW w:w="504" w:type="pct"/>
            <w:gridSpan w:val="2"/>
            <w:tcBorders>
              <w:top w:val="single" w:sz="4" w:space="0" w:color="auto"/>
              <w:left w:val="nil"/>
              <w:bottom w:val="single" w:sz="4" w:space="0" w:color="auto"/>
              <w:right w:val="single" w:sz="4" w:space="0" w:color="auto"/>
            </w:tcBorders>
          </w:tcPr>
          <w:p w14:paraId="6BA32F0E" w14:textId="77777777" w:rsidR="001C0C4A" w:rsidRPr="004C4E30" w:rsidRDefault="001C0C4A" w:rsidP="00E70A66">
            <w:pPr>
              <w:keepNext/>
              <w:spacing w:after="0"/>
              <w:jc w:val="center"/>
              <w:rPr>
                <w:ins w:id="732" w:author="ZTE-Ma Zhifeng" w:date="2025-11-04T00:41:00Z"/>
                <w:rFonts w:ascii="Arial" w:hAnsi="Arial"/>
                <w:sz w:val="18"/>
              </w:rPr>
            </w:pPr>
            <w:ins w:id="733" w:author="ZTE-Ma Zhifeng" w:date="2025-11-04T00:41:00Z">
              <w:r w:rsidRPr="004C4E30">
                <w:rPr>
                  <w:rFonts w:ascii="Arial" w:hAnsi="Arial"/>
                  <w:sz w:val="18"/>
                </w:rPr>
                <w:t>-27</w:t>
              </w:r>
            </w:ins>
          </w:p>
        </w:tc>
        <w:tc>
          <w:tcPr>
            <w:tcW w:w="499" w:type="pct"/>
            <w:gridSpan w:val="2"/>
            <w:tcBorders>
              <w:top w:val="single" w:sz="4" w:space="0" w:color="auto"/>
              <w:left w:val="nil"/>
              <w:bottom w:val="single" w:sz="4" w:space="0" w:color="auto"/>
              <w:right w:val="single" w:sz="4" w:space="0" w:color="auto"/>
            </w:tcBorders>
            <w:noWrap/>
          </w:tcPr>
          <w:p w14:paraId="6E5112F6" w14:textId="77777777" w:rsidR="001C0C4A" w:rsidRPr="004C4E30" w:rsidRDefault="001C0C4A" w:rsidP="00E70A66">
            <w:pPr>
              <w:keepNext/>
              <w:spacing w:after="0"/>
              <w:jc w:val="center"/>
              <w:rPr>
                <w:ins w:id="734" w:author="ZTE-Ma Zhifeng" w:date="2025-11-04T00:41:00Z"/>
                <w:rFonts w:ascii="Arial" w:hAnsi="Arial"/>
                <w:sz w:val="18"/>
              </w:rPr>
            </w:pPr>
            <w:ins w:id="735" w:author="ZTE-Ma Zhifeng" w:date="2025-11-04T00:41:00Z">
              <w:r w:rsidRPr="004C4E30">
                <w:rPr>
                  <w:rFonts w:ascii="Arial" w:hAnsi="Arial"/>
                  <w:sz w:val="18"/>
                </w:rPr>
                <w:t>1</w:t>
              </w:r>
            </w:ins>
          </w:p>
        </w:tc>
        <w:tc>
          <w:tcPr>
            <w:tcW w:w="510" w:type="pct"/>
            <w:gridSpan w:val="2"/>
            <w:tcBorders>
              <w:top w:val="single" w:sz="4" w:space="0" w:color="auto"/>
              <w:left w:val="nil"/>
              <w:bottom w:val="single" w:sz="4" w:space="0" w:color="auto"/>
              <w:right w:val="single" w:sz="4" w:space="0" w:color="auto"/>
            </w:tcBorders>
            <w:noWrap/>
          </w:tcPr>
          <w:p w14:paraId="37515BE2" w14:textId="77777777" w:rsidR="001C0C4A" w:rsidRPr="004C4E30" w:rsidRDefault="001C0C4A" w:rsidP="00E70A66">
            <w:pPr>
              <w:keepNext/>
              <w:spacing w:after="0"/>
              <w:jc w:val="center"/>
              <w:rPr>
                <w:ins w:id="736" w:author="ZTE-Ma Zhifeng" w:date="2025-11-04T00:41:00Z"/>
                <w:rFonts w:ascii="Arial" w:hAnsi="Arial"/>
                <w:sz w:val="18"/>
              </w:rPr>
            </w:pPr>
          </w:p>
        </w:tc>
      </w:tr>
      <w:tr w:rsidR="001C0C4A" w:rsidRPr="004C4E30" w14:paraId="68D7D9B4" w14:textId="77777777" w:rsidTr="00E70A66">
        <w:tblPrEx>
          <w:tblW w:w="5000" w:type="pct"/>
          <w:jc w:val="center"/>
          <w:tblCellMar>
            <w:left w:w="28" w:type="dxa"/>
          </w:tblCellMar>
          <w:tblPrExChange w:id="737" w:author="ZTE-Ma Zhifeng" w:date="2025-11-04T00:39:00Z">
            <w:tblPrEx>
              <w:tblW w:w="5000" w:type="pct"/>
              <w:jc w:val="center"/>
              <w:tblCellMar>
                <w:left w:w="28" w:type="dxa"/>
              </w:tblCellMar>
            </w:tblPrEx>
          </w:tblPrExChange>
        </w:tblPrEx>
        <w:trPr>
          <w:jc w:val="center"/>
          <w:trPrChange w:id="738" w:author="ZTE-Ma Zhifeng" w:date="2025-11-04T00:39:00Z">
            <w:trPr>
              <w:gridAfter w:val="0"/>
              <w:jc w:val="center"/>
            </w:trPr>
          </w:trPrChange>
        </w:trPr>
        <w:tc>
          <w:tcPr>
            <w:tcW w:w="1037" w:type="pct"/>
            <w:tcBorders>
              <w:top w:val="single" w:sz="4" w:space="0" w:color="auto"/>
              <w:left w:val="single" w:sz="4" w:space="0" w:color="auto"/>
              <w:bottom w:val="single" w:sz="4" w:space="0" w:color="auto"/>
              <w:right w:val="single" w:sz="4" w:space="0" w:color="auto"/>
            </w:tcBorders>
            <w:shd w:val="clear" w:color="auto" w:fill="auto"/>
            <w:tcPrChange w:id="739" w:author="ZTE-Ma Zhifeng" w:date="2025-11-04T00:39:00Z">
              <w:tcPr>
                <w:tcW w:w="103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B3E016F" w14:textId="77777777" w:rsidR="001C0C4A" w:rsidRPr="004C4E30" w:rsidRDefault="001C0C4A" w:rsidP="00E70A66">
            <w:pPr>
              <w:keepNext/>
              <w:keepLines/>
              <w:spacing w:after="0"/>
              <w:jc w:val="center"/>
              <w:rPr>
                <w:rFonts w:ascii="Arial" w:hAnsi="Arial"/>
                <w:kern w:val="2"/>
                <w:sz w:val="18"/>
                <w:lang w:eastAsia="zh-CN"/>
              </w:rPr>
            </w:pPr>
            <w:r w:rsidRPr="004C4E30">
              <w:rPr>
                <w:rFonts w:ascii="Arial" w:hAnsi="Arial"/>
                <w:kern w:val="2"/>
                <w:sz w:val="18"/>
                <w:lang w:eastAsia="zh-CN"/>
              </w:rPr>
              <w:t>DC_5</w:t>
            </w:r>
            <w:r w:rsidRPr="004C4E30">
              <w:rPr>
                <w:rFonts w:ascii="Arial" w:eastAsia="Malgun Gothic" w:hAnsi="Arial"/>
                <w:kern w:val="2"/>
                <w:sz w:val="18"/>
                <w:lang w:eastAsia="ko-KR"/>
              </w:rPr>
              <w:t>_</w:t>
            </w:r>
            <w:r w:rsidRPr="004C4E30">
              <w:rPr>
                <w:rFonts w:ascii="Arial" w:hAnsi="Arial"/>
                <w:kern w:val="2"/>
                <w:sz w:val="18"/>
                <w:lang w:eastAsia="zh-CN"/>
              </w:rPr>
              <w:t>n78</w:t>
            </w:r>
          </w:p>
          <w:p w14:paraId="24C9DBB6" w14:textId="77777777" w:rsidR="001C0C4A" w:rsidRPr="004C4E30" w:rsidRDefault="001C0C4A" w:rsidP="00E70A66">
            <w:pPr>
              <w:keepNext/>
              <w:spacing w:after="0"/>
              <w:jc w:val="center"/>
              <w:rPr>
                <w:rFonts w:ascii="Arial" w:hAnsi="Arial"/>
                <w:sz w:val="18"/>
                <w:lang w:eastAsia="ja-JP"/>
              </w:rPr>
            </w:pPr>
            <w:r w:rsidRPr="004C4E30">
              <w:rPr>
                <w:rFonts w:ascii="Arial" w:hAnsi="Arial"/>
                <w:kern w:val="2"/>
                <w:sz w:val="18"/>
                <w:lang w:eastAsia="zh-CN"/>
              </w:rPr>
              <w:t>DC_5_n89_ULSUP-TDM_n78</w:t>
            </w:r>
          </w:p>
        </w:tc>
        <w:tc>
          <w:tcPr>
            <w:tcW w:w="1219" w:type="pct"/>
            <w:gridSpan w:val="2"/>
            <w:tcBorders>
              <w:top w:val="single" w:sz="4" w:space="0" w:color="auto"/>
              <w:left w:val="nil"/>
              <w:bottom w:val="single" w:sz="4" w:space="0" w:color="auto"/>
              <w:right w:val="single" w:sz="4" w:space="0" w:color="auto"/>
            </w:tcBorders>
            <w:tcPrChange w:id="740"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6EFEAD88" w14:textId="77777777" w:rsidR="001C0C4A" w:rsidRPr="004C4E30" w:rsidRDefault="001C0C4A" w:rsidP="00E70A66">
            <w:pPr>
              <w:keepNext/>
              <w:spacing w:after="0"/>
              <w:rPr>
                <w:rFonts w:ascii="Arial" w:hAnsi="Arial"/>
                <w:sz w:val="18"/>
                <w:lang w:eastAsia="ja-JP"/>
              </w:rPr>
            </w:pPr>
            <w:r w:rsidRPr="004C4E30">
              <w:rPr>
                <w:rFonts w:ascii="Arial" w:hAnsi="Arial" w:cs="Arial"/>
                <w:sz w:val="18"/>
                <w:szCs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741"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3B542122" w14:textId="77777777" w:rsidR="001C0C4A" w:rsidRPr="004C4E30" w:rsidRDefault="001C0C4A" w:rsidP="00E70A66">
            <w:pPr>
              <w:keepNext/>
              <w:spacing w:after="0"/>
              <w:jc w:val="center"/>
              <w:rPr>
                <w:rFonts w:ascii="Arial" w:hAnsi="Arial"/>
                <w:sz w:val="18"/>
                <w:lang w:eastAsia="ja-JP"/>
              </w:rPr>
            </w:pPr>
            <w:r w:rsidRPr="004C4E30">
              <w:rPr>
                <w:rFonts w:ascii="Arial" w:eastAsia="Malgun Gothic" w:hAnsi="Arial"/>
                <w:kern w:val="2"/>
                <w:sz w:val="18"/>
                <w:lang w:eastAsia="ko-KR"/>
              </w:rPr>
              <w:t>859</w:t>
            </w:r>
          </w:p>
        </w:tc>
        <w:tc>
          <w:tcPr>
            <w:tcW w:w="170" w:type="pct"/>
            <w:gridSpan w:val="2"/>
            <w:tcBorders>
              <w:top w:val="single" w:sz="4" w:space="0" w:color="auto"/>
              <w:left w:val="nil"/>
              <w:bottom w:val="single" w:sz="4" w:space="0" w:color="auto"/>
              <w:right w:val="single" w:sz="4" w:space="0" w:color="auto"/>
            </w:tcBorders>
            <w:tcPrChange w:id="742"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2587F064" w14:textId="77777777" w:rsidR="001C0C4A" w:rsidRPr="004C4E30" w:rsidRDefault="001C0C4A" w:rsidP="00E70A66">
            <w:pPr>
              <w:keepNext/>
              <w:spacing w:after="0"/>
              <w:jc w:val="center"/>
              <w:rPr>
                <w:rFonts w:ascii="Arial" w:hAnsi="Arial"/>
                <w:sz w:val="18"/>
              </w:rPr>
            </w:pPr>
            <w:r w:rsidRPr="004C4E30">
              <w:rPr>
                <w:rFonts w:ascii="Arial" w:eastAsia="Malgun Gothic" w:hAnsi="Arial"/>
                <w:kern w:val="2"/>
                <w:sz w:val="18"/>
                <w:lang w:eastAsia="ko-KR"/>
              </w:rPr>
              <w:t>-</w:t>
            </w:r>
          </w:p>
        </w:tc>
        <w:tc>
          <w:tcPr>
            <w:tcW w:w="500" w:type="pct"/>
            <w:gridSpan w:val="2"/>
            <w:tcBorders>
              <w:top w:val="single" w:sz="4" w:space="0" w:color="auto"/>
              <w:left w:val="nil"/>
              <w:bottom w:val="single" w:sz="4" w:space="0" w:color="auto"/>
              <w:right w:val="single" w:sz="4" w:space="0" w:color="auto"/>
            </w:tcBorders>
            <w:tcPrChange w:id="743"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6B1DFA67" w14:textId="77777777" w:rsidR="001C0C4A" w:rsidRPr="004C4E30" w:rsidRDefault="001C0C4A" w:rsidP="00E70A66">
            <w:pPr>
              <w:keepNext/>
              <w:spacing w:after="0"/>
              <w:jc w:val="center"/>
              <w:rPr>
                <w:rFonts w:ascii="Arial" w:hAnsi="Arial"/>
                <w:sz w:val="18"/>
              </w:rPr>
            </w:pPr>
            <w:r w:rsidRPr="004C4E30">
              <w:rPr>
                <w:rFonts w:ascii="Arial" w:eastAsia="Malgun Gothic" w:hAnsi="Arial"/>
                <w:kern w:val="2"/>
                <w:sz w:val="18"/>
                <w:lang w:eastAsia="ko-KR"/>
              </w:rPr>
              <w:t>869</w:t>
            </w:r>
          </w:p>
        </w:tc>
        <w:tc>
          <w:tcPr>
            <w:tcW w:w="504" w:type="pct"/>
            <w:gridSpan w:val="2"/>
            <w:tcBorders>
              <w:top w:val="single" w:sz="4" w:space="0" w:color="auto"/>
              <w:left w:val="nil"/>
              <w:bottom w:val="single" w:sz="4" w:space="0" w:color="auto"/>
              <w:right w:val="single" w:sz="4" w:space="0" w:color="auto"/>
            </w:tcBorders>
            <w:tcPrChange w:id="744"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781C2598" w14:textId="77777777" w:rsidR="001C0C4A" w:rsidRPr="004C4E30" w:rsidRDefault="001C0C4A" w:rsidP="00E70A66">
            <w:pPr>
              <w:keepNext/>
              <w:spacing w:after="0"/>
              <w:jc w:val="center"/>
              <w:rPr>
                <w:rFonts w:ascii="Arial" w:hAnsi="Arial"/>
                <w:sz w:val="18"/>
                <w:lang w:eastAsia="ja-JP"/>
              </w:rPr>
            </w:pPr>
            <w:r w:rsidRPr="004C4E30">
              <w:rPr>
                <w:rFonts w:ascii="Arial" w:eastAsia="Malgun Gothic" w:hAnsi="Arial"/>
                <w:kern w:val="2"/>
                <w:sz w:val="18"/>
                <w:lang w:eastAsia="ko-KR"/>
              </w:rPr>
              <w:t>-27</w:t>
            </w:r>
          </w:p>
        </w:tc>
        <w:tc>
          <w:tcPr>
            <w:tcW w:w="499" w:type="pct"/>
            <w:gridSpan w:val="2"/>
            <w:tcBorders>
              <w:top w:val="single" w:sz="4" w:space="0" w:color="auto"/>
              <w:left w:val="nil"/>
              <w:bottom w:val="single" w:sz="4" w:space="0" w:color="auto"/>
              <w:right w:val="single" w:sz="4" w:space="0" w:color="auto"/>
            </w:tcBorders>
            <w:noWrap/>
            <w:tcPrChange w:id="745"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6ADB32E0" w14:textId="77777777" w:rsidR="001C0C4A" w:rsidRPr="004C4E30" w:rsidRDefault="001C0C4A" w:rsidP="00E70A66">
            <w:pPr>
              <w:keepNext/>
              <w:spacing w:after="0"/>
              <w:jc w:val="center"/>
              <w:rPr>
                <w:rFonts w:ascii="Arial" w:hAnsi="Arial"/>
                <w:sz w:val="18"/>
                <w:lang w:eastAsia="ja-JP"/>
              </w:rPr>
            </w:pPr>
            <w:r w:rsidRPr="004C4E30">
              <w:rPr>
                <w:rFonts w:ascii="Arial" w:eastAsia="Malgun Gothic" w:hAnsi="Arial"/>
                <w:kern w:val="2"/>
                <w:sz w:val="18"/>
                <w:lang w:eastAsia="ko-KR"/>
              </w:rPr>
              <w:t>1</w:t>
            </w:r>
          </w:p>
        </w:tc>
        <w:tc>
          <w:tcPr>
            <w:tcW w:w="510" w:type="pct"/>
            <w:gridSpan w:val="2"/>
            <w:tcBorders>
              <w:top w:val="single" w:sz="4" w:space="0" w:color="auto"/>
              <w:left w:val="nil"/>
              <w:bottom w:val="single" w:sz="4" w:space="0" w:color="auto"/>
              <w:right w:val="single" w:sz="4" w:space="0" w:color="auto"/>
            </w:tcBorders>
            <w:noWrap/>
            <w:tcPrChange w:id="746"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763BA28C" w14:textId="77777777" w:rsidR="001C0C4A" w:rsidRPr="004C4E30" w:rsidRDefault="001C0C4A" w:rsidP="00E70A66">
            <w:pPr>
              <w:keepNext/>
              <w:spacing w:after="0"/>
              <w:jc w:val="center"/>
              <w:rPr>
                <w:rFonts w:ascii="Arial" w:hAnsi="Arial"/>
                <w:sz w:val="18"/>
                <w:lang w:eastAsia="ja-JP"/>
              </w:rPr>
            </w:pPr>
          </w:p>
        </w:tc>
      </w:tr>
      <w:tr w:rsidR="001C0C4A" w:rsidRPr="004C4E30" w14:paraId="19B18BAC" w14:textId="77777777" w:rsidTr="00E70A66">
        <w:tblPrEx>
          <w:tblW w:w="5000" w:type="pct"/>
          <w:jc w:val="center"/>
          <w:tblCellMar>
            <w:left w:w="28" w:type="dxa"/>
          </w:tblCellMar>
          <w:tblPrExChange w:id="747" w:author="ZTE-Ma Zhifeng" w:date="2025-11-04T00:39:00Z">
            <w:tblPrEx>
              <w:tblW w:w="5000" w:type="pct"/>
              <w:jc w:val="center"/>
              <w:tblCellMar>
                <w:left w:w="28" w:type="dxa"/>
              </w:tblCellMar>
            </w:tblPrEx>
          </w:tblPrExChange>
        </w:tblPrEx>
        <w:trPr>
          <w:jc w:val="center"/>
          <w:trPrChange w:id="748" w:author="ZTE-Ma Zhifeng" w:date="2025-11-04T00:39:00Z">
            <w:trPr>
              <w:gridAfter w:val="0"/>
              <w:jc w:val="center"/>
            </w:trPr>
          </w:trPrChange>
        </w:trPr>
        <w:tc>
          <w:tcPr>
            <w:tcW w:w="1037" w:type="pct"/>
            <w:tcBorders>
              <w:top w:val="single" w:sz="4" w:space="0" w:color="auto"/>
              <w:left w:val="single" w:sz="4" w:space="0" w:color="auto"/>
              <w:bottom w:val="single" w:sz="4" w:space="0" w:color="auto"/>
              <w:right w:val="single" w:sz="4" w:space="0" w:color="auto"/>
            </w:tcBorders>
            <w:shd w:val="clear" w:color="auto" w:fill="auto"/>
            <w:tcPrChange w:id="749" w:author="ZTE-Ma Zhifeng" w:date="2025-11-04T00:39:00Z">
              <w:tcPr>
                <w:tcW w:w="103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BC7D08B"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DC_5_n</w:t>
            </w:r>
            <w:r w:rsidRPr="004C4E30">
              <w:rPr>
                <w:rFonts w:ascii="Arial" w:hAnsi="Arial"/>
                <w:sz w:val="18"/>
                <w:lang w:eastAsia="zh-CN"/>
              </w:rPr>
              <w:t>79</w:t>
            </w:r>
          </w:p>
        </w:tc>
        <w:tc>
          <w:tcPr>
            <w:tcW w:w="1219" w:type="pct"/>
            <w:gridSpan w:val="2"/>
            <w:tcBorders>
              <w:top w:val="single" w:sz="4" w:space="0" w:color="auto"/>
              <w:left w:val="nil"/>
              <w:bottom w:val="single" w:sz="4" w:space="0" w:color="auto"/>
              <w:right w:val="single" w:sz="4" w:space="0" w:color="auto"/>
            </w:tcBorders>
            <w:tcPrChange w:id="750"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7B982B86" w14:textId="77777777" w:rsidR="001C0C4A" w:rsidRPr="004C4E30" w:rsidRDefault="001C0C4A" w:rsidP="00E70A66">
            <w:pPr>
              <w:keepNext/>
              <w:spacing w:after="0"/>
              <w:rPr>
                <w:rFonts w:ascii="Arial" w:hAnsi="Arial"/>
                <w:sz w:val="18"/>
                <w:lang w:eastAsia="ja-JP"/>
              </w:rPr>
            </w:pPr>
            <w:r w:rsidRPr="004C4E30">
              <w:rPr>
                <w:rFonts w:ascii="Arial" w:hAnsi="Arial" w:cs="Arial"/>
                <w:sz w:val="18"/>
                <w:szCs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751"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17CABB61" w14:textId="77777777" w:rsidR="001C0C4A" w:rsidRPr="004C4E30" w:rsidRDefault="001C0C4A" w:rsidP="00E70A66">
            <w:pPr>
              <w:keepNext/>
              <w:spacing w:after="0"/>
              <w:jc w:val="center"/>
              <w:rPr>
                <w:rFonts w:ascii="Arial" w:hAnsi="Arial"/>
                <w:kern w:val="2"/>
                <w:sz w:val="18"/>
                <w:lang w:eastAsia="zh-CN"/>
              </w:rPr>
            </w:pPr>
            <w:r w:rsidRPr="004C4E30">
              <w:rPr>
                <w:rFonts w:ascii="Arial" w:hAnsi="Arial"/>
                <w:sz w:val="18"/>
                <w:lang w:eastAsia="ja-JP"/>
              </w:rPr>
              <w:t>859</w:t>
            </w:r>
          </w:p>
        </w:tc>
        <w:tc>
          <w:tcPr>
            <w:tcW w:w="170" w:type="pct"/>
            <w:gridSpan w:val="2"/>
            <w:tcBorders>
              <w:top w:val="single" w:sz="4" w:space="0" w:color="auto"/>
              <w:left w:val="nil"/>
              <w:bottom w:val="single" w:sz="4" w:space="0" w:color="auto"/>
              <w:right w:val="single" w:sz="4" w:space="0" w:color="auto"/>
            </w:tcBorders>
            <w:tcPrChange w:id="752"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578329EA" w14:textId="77777777" w:rsidR="001C0C4A" w:rsidRPr="004C4E30" w:rsidRDefault="001C0C4A" w:rsidP="00E70A66">
            <w:pPr>
              <w:keepNext/>
              <w:spacing w:after="0"/>
              <w:jc w:val="center"/>
              <w:rPr>
                <w:rFonts w:ascii="Arial" w:hAnsi="Arial"/>
                <w:kern w:val="2"/>
                <w:sz w:val="18"/>
                <w:lang w:eastAsia="zh-CN"/>
              </w:rPr>
            </w:pPr>
            <w:r w:rsidRPr="004C4E30">
              <w:rPr>
                <w:rFonts w:ascii="Arial" w:hAnsi="Arial"/>
                <w:sz w:val="18"/>
                <w:lang w:eastAsia="ja-JP"/>
              </w:rPr>
              <w:t>-</w:t>
            </w:r>
          </w:p>
        </w:tc>
        <w:tc>
          <w:tcPr>
            <w:tcW w:w="500" w:type="pct"/>
            <w:gridSpan w:val="2"/>
            <w:tcBorders>
              <w:top w:val="single" w:sz="4" w:space="0" w:color="auto"/>
              <w:left w:val="nil"/>
              <w:bottom w:val="single" w:sz="4" w:space="0" w:color="auto"/>
              <w:right w:val="single" w:sz="4" w:space="0" w:color="auto"/>
            </w:tcBorders>
            <w:tcPrChange w:id="753"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5DEBE041" w14:textId="77777777" w:rsidR="001C0C4A" w:rsidRPr="004C4E30" w:rsidRDefault="001C0C4A" w:rsidP="00E70A66">
            <w:pPr>
              <w:keepNext/>
              <w:spacing w:after="0"/>
              <w:jc w:val="center"/>
              <w:rPr>
                <w:rFonts w:ascii="Arial" w:hAnsi="Arial"/>
                <w:kern w:val="2"/>
                <w:sz w:val="18"/>
                <w:lang w:eastAsia="zh-CN"/>
              </w:rPr>
            </w:pPr>
            <w:r w:rsidRPr="004C4E30">
              <w:rPr>
                <w:rFonts w:ascii="Arial" w:hAnsi="Arial"/>
                <w:sz w:val="18"/>
                <w:lang w:eastAsia="ja-JP"/>
              </w:rPr>
              <w:t>869</w:t>
            </w:r>
          </w:p>
        </w:tc>
        <w:tc>
          <w:tcPr>
            <w:tcW w:w="504" w:type="pct"/>
            <w:gridSpan w:val="2"/>
            <w:tcBorders>
              <w:top w:val="single" w:sz="4" w:space="0" w:color="auto"/>
              <w:left w:val="nil"/>
              <w:bottom w:val="single" w:sz="4" w:space="0" w:color="auto"/>
              <w:right w:val="single" w:sz="4" w:space="0" w:color="auto"/>
            </w:tcBorders>
            <w:tcPrChange w:id="754"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3D070D2F" w14:textId="77777777" w:rsidR="001C0C4A" w:rsidRPr="004C4E30" w:rsidRDefault="001C0C4A" w:rsidP="00E70A66">
            <w:pPr>
              <w:keepNext/>
              <w:spacing w:after="0"/>
              <w:jc w:val="center"/>
              <w:rPr>
                <w:rFonts w:ascii="Arial" w:eastAsia="Malgun Gothic" w:hAnsi="Arial"/>
                <w:kern w:val="2"/>
                <w:sz w:val="18"/>
                <w:lang w:eastAsia="ko-KR"/>
              </w:rPr>
            </w:pPr>
            <w:r w:rsidRPr="004C4E30">
              <w:rPr>
                <w:rFonts w:ascii="Arial" w:hAnsi="Arial"/>
                <w:sz w:val="18"/>
                <w:lang w:eastAsia="ja-JP"/>
              </w:rPr>
              <w:t>-27</w:t>
            </w:r>
          </w:p>
        </w:tc>
        <w:tc>
          <w:tcPr>
            <w:tcW w:w="499" w:type="pct"/>
            <w:gridSpan w:val="2"/>
            <w:tcBorders>
              <w:top w:val="single" w:sz="4" w:space="0" w:color="auto"/>
              <w:left w:val="nil"/>
              <w:bottom w:val="single" w:sz="4" w:space="0" w:color="auto"/>
              <w:right w:val="single" w:sz="4" w:space="0" w:color="auto"/>
            </w:tcBorders>
            <w:noWrap/>
            <w:tcPrChange w:id="755"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5291894F" w14:textId="77777777" w:rsidR="001C0C4A" w:rsidRPr="004C4E30" w:rsidRDefault="001C0C4A" w:rsidP="00E70A66">
            <w:pPr>
              <w:keepNext/>
              <w:spacing w:after="0"/>
              <w:jc w:val="center"/>
              <w:rPr>
                <w:rFonts w:ascii="Arial" w:eastAsia="Malgun Gothic" w:hAnsi="Arial"/>
                <w:kern w:val="2"/>
                <w:sz w:val="18"/>
                <w:lang w:eastAsia="ko-KR"/>
              </w:rPr>
            </w:pPr>
            <w:r w:rsidRPr="004C4E30">
              <w:rPr>
                <w:rFonts w:ascii="Arial" w:eastAsia="Yu Mincho"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756"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344D6F3F" w14:textId="77777777" w:rsidR="001C0C4A" w:rsidRPr="004C4E30" w:rsidRDefault="001C0C4A" w:rsidP="00E70A66">
            <w:pPr>
              <w:keepNext/>
              <w:spacing w:after="0"/>
              <w:jc w:val="center"/>
              <w:rPr>
                <w:rFonts w:ascii="Arial" w:eastAsia="Malgun Gothic" w:hAnsi="Arial"/>
                <w:kern w:val="2"/>
                <w:sz w:val="18"/>
                <w:lang w:eastAsia="ko-KR"/>
              </w:rPr>
            </w:pPr>
          </w:p>
        </w:tc>
      </w:tr>
      <w:tr w:rsidR="001C0C4A" w:rsidRPr="004C4E30" w14:paraId="6A1149EC" w14:textId="77777777" w:rsidTr="00E70A66">
        <w:tblPrEx>
          <w:tblW w:w="5000" w:type="pct"/>
          <w:jc w:val="center"/>
          <w:tblCellMar>
            <w:left w:w="28" w:type="dxa"/>
          </w:tblCellMar>
          <w:tblPrExChange w:id="757" w:author="ZTE-Ma Zhifeng" w:date="2025-11-04T00:39:00Z">
            <w:tblPrEx>
              <w:tblW w:w="5000" w:type="pct"/>
              <w:jc w:val="center"/>
              <w:tblCellMar>
                <w:left w:w="28" w:type="dxa"/>
              </w:tblCellMar>
            </w:tblPrEx>
          </w:tblPrExChange>
        </w:tblPrEx>
        <w:trPr>
          <w:jc w:val="center"/>
          <w:trPrChange w:id="758" w:author="ZTE-Ma Zhifeng" w:date="2025-11-04T00:39:00Z">
            <w:trPr>
              <w:gridAfter w:val="0"/>
              <w:jc w:val="center"/>
            </w:trPr>
          </w:trPrChange>
        </w:trPr>
        <w:tc>
          <w:tcPr>
            <w:tcW w:w="1037" w:type="pct"/>
            <w:tcBorders>
              <w:top w:val="single" w:sz="4" w:space="0" w:color="auto"/>
              <w:left w:val="single" w:sz="4" w:space="0" w:color="auto"/>
              <w:right w:val="single" w:sz="4" w:space="0" w:color="auto"/>
            </w:tcBorders>
            <w:shd w:val="clear" w:color="auto" w:fill="auto"/>
            <w:tcPrChange w:id="759" w:author="ZTE-Ma Zhifeng" w:date="2025-11-04T00:39:00Z">
              <w:tcPr>
                <w:tcW w:w="1037" w:type="pct"/>
                <w:gridSpan w:val="2"/>
                <w:tcBorders>
                  <w:top w:val="single" w:sz="4" w:space="0" w:color="auto"/>
                  <w:left w:val="single" w:sz="4" w:space="0" w:color="auto"/>
                  <w:right w:val="single" w:sz="4" w:space="0" w:color="auto"/>
                </w:tcBorders>
                <w:shd w:val="clear" w:color="auto" w:fill="auto"/>
              </w:tcPr>
            </w:tcPrChange>
          </w:tcPr>
          <w:p w14:paraId="4B47F969"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DC</w:t>
            </w:r>
            <w:r w:rsidRPr="004C4E30">
              <w:rPr>
                <w:rFonts w:ascii="Arial" w:hAnsi="Arial"/>
                <w:sz w:val="18"/>
              </w:rPr>
              <w:t>_</w:t>
            </w:r>
            <w:r w:rsidRPr="004C4E30">
              <w:rPr>
                <w:rFonts w:ascii="Arial" w:hAnsi="Arial"/>
                <w:sz w:val="18"/>
                <w:lang w:eastAsia="ja-JP"/>
              </w:rPr>
              <w:t>7</w:t>
            </w:r>
            <w:r w:rsidRPr="004C4E30">
              <w:rPr>
                <w:rFonts w:ascii="Arial" w:hAnsi="Arial"/>
                <w:sz w:val="18"/>
              </w:rPr>
              <w:t>_n</w:t>
            </w:r>
            <w:r w:rsidRPr="004C4E30">
              <w:rPr>
                <w:rFonts w:ascii="Arial" w:hAnsi="Arial"/>
                <w:sz w:val="18"/>
                <w:lang w:eastAsia="ja-JP"/>
              </w:rPr>
              <w:t>28</w:t>
            </w:r>
          </w:p>
        </w:tc>
        <w:tc>
          <w:tcPr>
            <w:tcW w:w="1219" w:type="pct"/>
            <w:gridSpan w:val="2"/>
            <w:tcBorders>
              <w:top w:val="single" w:sz="4" w:space="0" w:color="auto"/>
              <w:left w:val="nil"/>
              <w:bottom w:val="single" w:sz="4" w:space="0" w:color="auto"/>
              <w:right w:val="single" w:sz="4" w:space="0" w:color="auto"/>
            </w:tcBorders>
            <w:tcPrChange w:id="760"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23380644" w14:textId="77777777" w:rsidR="001C0C4A" w:rsidRPr="004C4E30" w:rsidRDefault="001C0C4A" w:rsidP="00E70A66">
            <w:pPr>
              <w:keepNext/>
              <w:spacing w:after="0"/>
              <w:rPr>
                <w:rFonts w:ascii="Arial" w:hAnsi="Arial"/>
                <w:sz w:val="18"/>
                <w:lang w:eastAsia="ja-JP"/>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761"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37551F5E" w14:textId="77777777" w:rsidR="001C0C4A" w:rsidRPr="004C4E30" w:rsidRDefault="001C0C4A" w:rsidP="00E70A66">
            <w:pPr>
              <w:keepNext/>
              <w:spacing w:after="0"/>
              <w:jc w:val="center"/>
              <w:rPr>
                <w:rFonts w:ascii="Arial" w:hAnsi="Arial"/>
                <w:kern w:val="2"/>
                <w:sz w:val="18"/>
                <w:lang w:eastAsia="zh-CN"/>
              </w:rPr>
            </w:pPr>
            <w:r w:rsidRPr="004C4E30">
              <w:rPr>
                <w:rFonts w:ascii="Arial" w:hAnsi="Arial"/>
                <w:sz w:val="18"/>
              </w:rPr>
              <w:t>758</w:t>
            </w:r>
          </w:p>
        </w:tc>
        <w:tc>
          <w:tcPr>
            <w:tcW w:w="170" w:type="pct"/>
            <w:gridSpan w:val="2"/>
            <w:tcBorders>
              <w:top w:val="single" w:sz="4" w:space="0" w:color="auto"/>
              <w:left w:val="nil"/>
              <w:bottom w:val="single" w:sz="4" w:space="0" w:color="auto"/>
              <w:right w:val="single" w:sz="4" w:space="0" w:color="auto"/>
            </w:tcBorders>
            <w:tcPrChange w:id="762"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57A1299F" w14:textId="77777777" w:rsidR="001C0C4A" w:rsidRPr="004C4E30" w:rsidRDefault="001C0C4A" w:rsidP="00E70A66">
            <w:pPr>
              <w:keepNext/>
              <w:spacing w:after="0"/>
              <w:jc w:val="center"/>
              <w:rPr>
                <w:rFonts w:ascii="Arial" w:hAnsi="Arial"/>
                <w:kern w:val="2"/>
                <w:sz w:val="18"/>
                <w:lang w:eastAsia="zh-CN"/>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763"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5CC695BF" w14:textId="77777777" w:rsidR="001C0C4A" w:rsidRPr="004C4E30" w:rsidRDefault="001C0C4A" w:rsidP="00E70A66">
            <w:pPr>
              <w:keepNext/>
              <w:spacing w:after="0"/>
              <w:jc w:val="center"/>
              <w:rPr>
                <w:rFonts w:ascii="Arial" w:hAnsi="Arial"/>
                <w:kern w:val="2"/>
                <w:sz w:val="18"/>
                <w:lang w:eastAsia="zh-CN"/>
              </w:rPr>
            </w:pPr>
            <w:r w:rsidRPr="004C4E30">
              <w:rPr>
                <w:rFonts w:ascii="Arial" w:hAnsi="Arial"/>
                <w:sz w:val="18"/>
              </w:rPr>
              <w:t>773</w:t>
            </w:r>
          </w:p>
        </w:tc>
        <w:tc>
          <w:tcPr>
            <w:tcW w:w="504" w:type="pct"/>
            <w:gridSpan w:val="2"/>
            <w:tcBorders>
              <w:top w:val="single" w:sz="4" w:space="0" w:color="auto"/>
              <w:left w:val="nil"/>
              <w:bottom w:val="single" w:sz="4" w:space="0" w:color="auto"/>
              <w:right w:val="single" w:sz="4" w:space="0" w:color="auto"/>
            </w:tcBorders>
            <w:tcPrChange w:id="764"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496BAA2F" w14:textId="77777777" w:rsidR="001C0C4A" w:rsidRPr="004C4E30" w:rsidRDefault="001C0C4A" w:rsidP="00E70A66">
            <w:pPr>
              <w:keepNext/>
              <w:spacing w:after="0"/>
              <w:jc w:val="center"/>
              <w:rPr>
                <w:rFonts w:ascii="Arial" w:eastAsia="Malgun Gothic" w:hAnsi="Arial"/>
                <w:kern w:val="2"/>
                <w:sz w:val="18"/>
                <w:lang w:eastAsia="ko-KR"/>
              </w:rPr>
            </w:pPr>
            <w:r w:rsidRPr="004C4E30">
              <w:rPr>
                <w:rFonts w:ascii="Arial" w:hAnsi="Arial"/>
                <w:sz w:val="18"/>
              </w:rPr>
              <w:t>-32</w:t>
            </w:r>
          </w:p>
        </w:tc>
        <w:tc>
          <w:tcPr>
            <w:tcW w:w="499" w:type="pct"/>
            <w:gridSpan w:val="2"/>
            <w:tcBorders>
              <w:top w:val="single" w:sz="4" w:space="0" w:color="auto"/>
              <w:left w:val="nil"/>
              <w:bottom w:val="single" w:sz="4" w:space="0" w:color="auto"/>
              <w:right w:val="single" w:sz="4" w:space="0" w:color="auto"/>
            </w:tcBorders>
            <w:noWrap/>
            <w:tcPrChange w:id="765"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426CB932" w14:textId="77777777" w:rsidR="001C0C4A" w:rsidRPr="004C4E30" w:rsidRDefault="001C0C4A" w:rsidP="00E70A66">
            <w:pPr>
              <w:keepNext/>
              <w:spacing w:after="0"/>
              <w:jc w:val="center"/>
              <w:rPr>
                <w:rFonts w:ascii="Arial" w:eastAsia="Malgun Gothic" w:hAnsi="Arial"/>
                <w:kern w:val="2"/>
                <w:sz w:val="18"/>
                <w:lang w:eastAsia="ko-KR"/>
              </w:rPr>
            </w:pPr>
            <w:r w:rsidRPr="004C4E30">
              <w:rPr>
                <w:rFonts w:ascii="Arial" w:hAnsi="Arial"/>
                <w:sz w:val="18"/>
              </w:rPr>
              <w:t>1</w:t>
            </w:r>
          </w:p>
        </w:tc>
        <w:tc>
          <w:tcPr>
            <w:tcW w:w="510" w:type="pct"/>
            <w:gridSpan w:val="2"/>
            <w:tcBorders>
              <w:top w:val="single" w:sz="4" w:space="0" w:color="auto"/>
              <w:left w:val="nil"/>
              <w:bottom w:val="single" w:sz="4" w:space="0" w:color="auto"/>
              <w:right w:val="single" w:sz="4" w:space="0" w:color="auto"/>
            </w:tcBorders>
            <w:noWrap/>
            <w:tcPrChange w:id="766"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6009911F" w14:textId="77777777" w:rsidR="001C0C4A" w:rsidRPr="004C4E30" w:rsidRDefault="001C0C4A" w:rsidP="00E70A66">
            <w:pPr>
              <w:keepNext/>
              <w:spacing w:after="0"/>
              <w:jc w:val="center"/>
              <w:rPr>
                <w:rFonts w:ascii="Arial" w:eastAsia="Malgun Gothic" w:hAnsi="Arial"/>
                <w:kern w:val="2"/>
                <w:sz w:val="18"/>
                <w:lang w:eastAsia="ko-KR"/>
              </w:rPr>
            </w:pPr>
            <w:r w:rsidRPr="004C4E30">
              <w:rPr>
                <w:rFonts w:ascii="Arial" w:hAnsi="Arial"/>
                <w:sz w:val="18"/>
                <w:lang w:eastAsia="ko-KR"/>
              </w:rPr>
              <w:t>5</w:t>
            </w:r>
          </w:p>
        </w:tc>
      </w:tr>
      <w:tr w:rsidR="001C0C4A" w:rsidRPr="004C4E30" w14:paraId="2D0BF254" w14:textId="77777777" w:rsidTr="00E70A66">
        <w:tblPrEx>
          <w:tblW w:w="5000" w:type="pct"/>
          <w:jc w:val="center"/>
          <w:tblCellMar>
            <w:left w:w="28" w:type="dxa"/>
          </w:tblCellMar>
          <w:tblPrExChange w:id="767" w:author="ZTE-Ma Zhifeng" w:date="2025-11-04T00:39:00Z">
            <w:tblPrEx>
              <w:tblW w:w="5000" w:type="pct"/>
              <w:jc w:val="center"/>
              <w:tblCellMar>
                <w:left w:w="28" w:type="dxa"/>
              </w:tblCellMar>
            </w:tblPrEx>
          </w:tblPrExChange>
        </w:tblPrEx>
        <w:trPr>
          <w:jc w:val="center"/>
          <w:trPrChange w:id="768"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769"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344DBFA6"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770"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25BDFFC6" w14:textId="77777777" w:rsidR="001C0C4A" w:rsidRPr="004C4E30" w:rsidRDefault="001C0C4A" w:rsidP="00E70A66">
            <w:pPr>
              <w:keepNext/>
              <w:spacing w:after="0"/>
              <w:rPr>
                <w:rFonts w:ascii="Arial" w:hAnsi="Arial"/>
                <w:sz w:val="18"/>
                <w:lang w:eastAsia="ja-JP"/>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771"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050A18D0" w14:textId="77777777" w:rsidR="001C0C4A" w:rsidRPr="004C4E30" w:rsidRDefault="001C0C4A" w:rsidP="00E70A66">
            <w:pPr>
              <w:keepNext/>
              <w:spacing w:after="0"/>
              <w:jc w:val="center"/>
              <w:rPr>
                <w:rFonts w:ascii="Arial" w:hAnsi="Arial"/>
                <w:kern w:val="2"/>
                <w:sz w:val="18"/>
                <w:lang w:eastAsia="zh-CN"/>
              </w:rPr>
            </w:pPr>
            <w:r w:rsidRPr="004C4E30">
              <w:rPr>
                <w:rFonts w:ascii="Arial" w:hAnsi="Arial"/>
                <w:sz w:val="18"/>
              </w:rPr>
              <w:t>773</w:t>
            </w:r>
          </w:p>
        </w:tc>
        <w:tc>
          <w:tcPr>
            <w:tcW w:w="170" w:type="pct"/>
            <w:gridSpan w:val="2"/>
            <w:tcBorders>
              <w:top w:val="single" w:sz="4" w:space="0" w:color="auto"/>
              <w:left w:val="nil"/>
              <w:bottom w:val="single" w:sz="4" w:space="0" w:color="auto"/>
              <w:right w:val="single" w:sz="4" w:space="0" w:color="auto"/>
            </w:tcBorders>
            <w:tcPrChange w:id="772"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6F669AC8" w14:textId="77777777" w:rsidR="001C0C4A" w:rsidRPr="004C4E30" w:rsidRDefault="001C0C4A" w:rsidP="00E70A66">
            <w:pPr>
              <w:keepNext/>
              <w:spacing w:after="0"/>
              <w:jc w:val="center"/>
              <w:rPr>
                <w:rFonts w:ascii="Arial" w:hAnsi="Arial"/>
                <w:kern w:val="2"/>
                <w:sz w:val="18"/>
                <w:lang w:eastAsia="zh-CN"/>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773"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4E4CE5D6" w14:textId="77777777" w:rsidR="001C0C4A" w:rsidRPr="004C4E30" w:rsidRDefault="001C0C4A" w:rsidP="00E70A66">
            <w:pPr>
              <w:keepNext/>
              <w:spacing w:after="0"/>
              <w:jc w:val="center"/>
              <w:rPr>
                <w:rFonts w:ascii="Arial" w:hAnsi="Arial"/>
                <w:kern w:val="2"/>
                <w:sz w:val="18"/>
                <w:lang w:eastAsia="zh-CN"/>
              </w:rPr>
            </w:pPr>
            <w:r w:rsidRPr="004C4E30">
              <w:rPr>
                <w:rFonts w:ascii="Arial" w:hAnsi="Arial"/>
                <w:sz w:val="18"/>
              </w:rPr>
              <w:t>803</w:t>
            </w:r>
          </w:p>
        </w:tc>
        <w:tc>
          <w:tcPr>
            <w:tcW w:w="504" w:type="pct"/>
            <w:gridSpan w:val="2"/>
            <w:tcBorders>
              <w:top w:val="single" w:sz="4" w:space="0" w:color="auto"/>
              <w:left w:val="nil"/>
              <w:bottom w:val="single" w:sz="4" w:space="0" w:color="auto"/>
              <w:right w:val="single" w:sz="4" w:space="0" w:color="auto"/>
            </w:tcBorders>
            <w:tcPrChange w:id="774"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771A3441" w14:textId="77777777" w:rsidR="001C0C4A" w:rsidRPr="004C4E30" w:rsidRDefault="001C0C4A" w:rsidP="00E70A66">
            <w:pPr>
              <w:keepNext/>
              <w:spacing w:after="0"/>
              <w:jc w:val="center"/>
              <w:rPr>
                <w:rFonts w:ascii="Arial" w:eastAsia="Malgun Gothic" w:hAnsi="Arial"/>
                <w:kern w:val="2"/>
                <w:sz w:val="18"/>
                <w:lang w:eastAsia="ko-KR"/>
              </w:rPr>
            </w:pPr>
            <w:r w:rsidRPr="004C4E30">
              <w:rPr>
                <w:rFonts w:ascii="Arial" w:hAnsi="Arial"/>
                <w:sz w:val="18"/>
              </w:rPr>
              <w:t>-50</w:t>
            </w:r>
          </w:p>
        </w:tc>
        <w:tc>
          <w:tcPr>
            <w:tcW w:w="499" w:type="pct"/>
            <w:gridSpan w:val="2"/>
            <w:tcBorders>
              <w:top w:val="single" w:sz="4" w:space="0" w:color="auto"/>
              <w:left w:val="nil"/>
              <w:bottom w:val="single" w:sz="4" w:space="0" w:color="auto"/>
              <w:right w:val="single" w:sz="4" w:space="0" w:color="auto"/>
            </w:tcBorders>
            <w:noWrap/>
            <w:tcPrChange w:id="775"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4353A8EF" w14:textId="77777777" w:rsidR="001C0C4A" w:rsidRPr="004C4E30" w:rsidRDefault="001C0C4A" w:rsidP="00E70A66">
            <w:pPr>
              <w:keepNext/>
              <w:spacing w:after="0"/>
              <w:jc w:val="center"/>
              <w:rPr>
                <w:rFonts w:ascii="Arial" w:eastAsia="Malgun Gothic" w:hAnsi="Arial"/>
                <w:kern w:val="2"/>
                <w:sz w:val="18"/>
                <w:lang w:eastAsia="ko-KR"/>
              </w:rPr>
            </w:pPr>
            <w:r w:rsidRPr="004C4E30">
              <w:rPr>
                <w:rFonts w:ascii="Arial" w:hAnsi="Arial"/>
                <w:sz w:val="18"/>
              </w:rPr>
              <w:t>1</w:t>
            </w:r>
          </w:p>
        </w:tc>
        <w:tc>
          <w:tcPr>
            <w:tcW w:w="510" w:type="pct"/>
            <w:gridSpan w:val="2"/>
            <w:tcBorders>
              <w:top w:val="single" w:sz="4" w:space="0" w:color="auto"/>
              <w:left w:val="nil"/>
              <w:bottom w:val="single" w:sz="4" w:space="0" w:color="auto"/>
              <w:right w:val="single" w:sz="4" w:space="0" w:color="auto"/>
            </w:tcBorders>
            <w:noWrap/>
            <w:tcPrChange w:id="776"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7B84B475" w14:textId="77777777" w:rsidR="001C0C4A" w:rsidRPr="004C4E30" w:rsidRDefault="001C0C4A" w:rsidP="00E70A66">
            <w:pPr>
              <w:keepNext/>
              <w:spacing w:after="0"/>
              <w:jc w:val="center"/>
              <w:rPr>
                <w:rFonts w:ascii="Arial" w:eastAsia="Malgun Gothic" w:hAnsi="Arial"/>
                <w:kern w:val="2"/>
                <w:sz w:val="18"/>
                <w:lang w:eastAsia="ko-KR"/>
              </w:rPr>
            </w:pPr>
          </w:p>
        </w:tc>
      </w:tr>
      <w:tr w:rsidR="001C0C4A" w:rsidRPr="004C4E30" w14:paraId="43292EBB" w14:textId="77777777" w:rsidTr="00E70A66">
        <w:tblPrEx>
          <w:tblW w:w="5000" w:type="pct"/>
          <w:jc w:val="center"/>
          <w:tblCellMar>
            <w:left w:w="28" w:type="dxa"/>
          </w:tblCellMar>
          <w:tblPrExChange w:id="777" w:author="ZTE-Ma Zhifeng" w:date="2025-11-04T00:39:00Z">
            <w:tblPrEx>
              <w:tblW w:w="5000" w:type="pct"/>
              <w:jc w:val="center"/>
              <w:tblCellMar>
                <w:left w:w="28" w:type="dxa"/>
              </w:tblCellMar>
            </w:tblPrEx>
          </w:tblPrExChange>
        </w:tblPrEx>
        <w:trPr>
          <w:jc w:val="center"/>
          <w:trPrChange w:id="778" w:author="ZTE-Ma Zhifeng" w:date="2025-11-04T00:39:00Z">
            <w:trPr>
              <w:gridAfter w:val="0"/>
              <w:jc w:val="center"/>
            </w:trPr>
          </w:trPrChange>
        </w:trPr>
        <w:tc>
          <w:tcPr>
            <w:tcW w:w="1037" w:type="pct"/>
            <w:tcBorders>
              <w:top w:val="single" w:sz="4" w:space="0" w:color="auto"/>
              <w:left w:val="single" w:sz="4" w:space="0" w:color="auto"/>
              <w:bottom w:val="single" w:sz="4" w:space="0" w:color="auto"/>
              <w:right w:val="single" w:sz="4" w:space="0" w:color="auto"/>
            </w:tcBorders>
            <w:shd w:val="clear" w:color="auto" w:fill="auto"/>
            <w:tcPrChange w:id="779" w:author="ZTE-Ma Zhifeng" w:date="2025-11-04T00:39:00Z">
              <w:tcPr>
                <w:tcW w:w="103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E5C43E0"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DC_8_n1</w:t>
            </w:r>
          </w:p>
        </w:tc>
        <w:tc>
          <w:tcPr>
            <w:tcW w:w="1219" w:type="pct"/>
            <w:gridSpan w:val="2"/>
            <w:tcBorders>
              <w:top w:val="single" w:sz="4" w:space="0" w:color="auto"/>
              <w:left w:val="nil"/>
              <w:bottom w:val="single" w:sz="4" w:space="0" w:color="auto"/>
              <w:right w:val="single" w:sz="4" w:space="0" w:color="auto"/>
            </w:tcBorders>
            <w:tcPrChange w:id="780"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74A4CD86" w14:textId="77777777" w:rsidR="001C0C4A" w:rsidRPr="004C4E30" w:rsidRDefault="001C0C4A" w:rsidP="00E70A66">
            <w:pPr>
              <w:keepNext/>
              <w:spacing w:after="0"/>
              <w:rPr>
                <w:rFonts w:ascii="Arial" w:hAnsi="Arial"/>
                <w:sz w:val="18"/>
                <w:lang w:eastAsia="ja-JP"/>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781"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716D961F" w14:textId="77777777" w:rsidR="001C0C4A" w:rsidRPr="004C4E30" w:rsidRDefault="001C0C4A" w:rsidP="00E70A66">
            <w:pPr>
              <w:keepNext/>
              <w:spacing w:after="0"/>
              <w:jc w:val="center"/>
              <w:rPr>
                <w:rFonts w:ascii="Arial" w:hAnsi="Arial"/>
                <w:sz w:val="18"/>
              </w:rPr>
            </w:pPr>
            <w:r w:rsidRPr="004C4E30">
              <w:rPr>
                <w:rFonts w:ascii="Arial" w:hAnsi="Arial"/>
                <w:sz w:val="18"/>
              </w:rPr>
              <w:t>860</w:t>
            </w:r>
          </w:p>
        </w:tc>
        <w:tc>
          <w:tcPr>
            <w:tcW w:w="170" w:type="pct"/>
            <w:gridSpan w:val="2"/>
            <w:tcBorders>
              <w:top w:val="single" w:sz="4" w:space="0" w:color="auto"/>
              <w:left w:val="nil"/>
              <w:bottom w:val="single" w:sz="4" w:space="0" w:color="auto"/>
              <w:right w:val="single" w:sz="4" w:space="0" w:color="auto"/>
            </w:tcBorders>
            <w:tcPrChange w:id="782"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14251AA0"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783"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6E7B2D3C" w14:textId="77777777" w:rsidR="001C0C4A" w:rsidRPr="004C4E30" w:rsidRDefault="001C0C4A" w:rsidP="00E70A66">
            <w:pPr>
              <w:keepNext/>
              <w:spacing w:after="0"/>
              <w:jc w:val="center"/>
              <w:rPr>
                <w:rFonts w:ascii="Arial" w:hAnsi="Arial" w:cs="Arial"/>
                <w:sz w:val="18"/>
                <w:szCs w:val="18"/>
              </w:rPr>
            </w:pPr>
            <w:r w:rsidRPr="004C4E30">
              <w:rPr>
                <w:rFonts w:ascii="Arial" w:hAnsi="Arial"/>
                <w:sz w:val="18"/>
              </w:rPr>
              <w:t>890</w:t>
            </w:r>
          </w:p>
        </w:tc>
        <w:tc>
          <w:tcPr>
            <w:tcW w:w="504" w:type="pct"/>
            <w:gridSpan w:val="2"/>
            <w:tcBorders>
              <w:top w:val="single" w:sz="4" w:space="0" w:color="auto"/>
              <w:left w:val="nil"/>
              <w:bottom w:val="single" w:sz="4" w:space="0" w:color="auto"/>
              <w:right w:val="single" w:sz="4" w:space="0" w:color="auto"/>
            </w:tcBorders>
            <w:tcPrChange w:id="784"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06835115" w14:textId="77777777" w:rsidR="001C0C4A" w:rsidRPr="004C4E30" w:rsidRDefault="001C0C4A" w:rsidP="00E70A66">
            <w:pPr>
              <w:keepNext/>
              <w:spacing w:after="0"/>
              <w:jc w:val="center"/>
              <w:rPr>
                <w:rFonts w:ascii="Arial" w:hAnsi="Arial"/>
                <w:sz w:val="18"/>
              </w:rPr>
            </w:pPr>
            <w:r w:rsidRPr="004C4E30">
              <w:rPr>
                <w:rFonts w:ascii="Arial" w:hAnsi="Arial"/>
                <w:sz w:val="18"/>
              </w:rPr>
              <w:t>-40</w:t>
            </w:r>
          </w:p>
        </w:tc>
        <w:tc>
          <w:tcPr>
            <w:tcW w:w="499" w:type="pct"/>
            <w:gridSpan w:val="2"/>
            <w:tcBorders>
              <w:top w:val="single" w:sz="4" w:space="0" w:color="auto"/>
              <w:left w:val="nil"/>
              <w:bottom w:val="single" w:sz="4" w:space="0" w:color="auto"/>
              <w:right w:val="single" w:sz="4" w:space="0" w:color="auto"/>
            </w:tcBorders>
            <w:noWrap/>
            <w:tcPrChange w:id="785"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76CA56E3" w14:textId="77777777" w:rsidR="001C0C4A" w:rsidRPr="004C4E30" w:rsidRDefault="001C0C4A" w:rsidP="00E70A66">
            <w:pPr>
              <w:keepNext/>
              <w:spacing w:after="0"/>
              <w:jc w:val="center"/>
              <w:rPr>
                <w:rFonts w:ascii="Arial" w:hAnsi="Arial"/>
                <w:sz w:val="18"/>
              </w:rPr>
            </w:pPr>
            <w:r w:rsidRPr="004C4E30">
              <w:rPr>
                <w:rFonts w:ascii="Arial" w:hAnsi="Arial"/>
                <w:sz w:val="18"/>
              </w:rPr>
              <w:t>1</w:t>
            </w:r>
          </w:p>
        </w:tc>
        <w:tc>
          <w:tcPr>
            <w:tcW w:w="510" w:type="pct"/>
            <w:gridSpan w:val="2"/>
            <w:tcBorders>
              <w:top w:val="single" w:sz="4" w:space="0" w:color="auto"/>
              <w:left w:val="nil"/>
              <w:bottom w:val="single" w:sz="4" w:space="0" w:color="auto"/>
              <w:right w:val="single" w:sz="4" w:space="0" w:color="auto"/>
            </w:tcBorders>
            <w:noWrap/>
            <w:tcPrChange w:id="786"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4B742E83" w14:textId="77777777" w:rsidR="001C0C4A" w:rsidRPr="004C4E30" w:rsidRDefault="001C0C4A" w:rsidP="00E70A66">
            <w:pPr>
              <w:keepNext/>
              <w:spacing w:after="0"/>
              <w:jc w:val="center"/>
              <w:rPr>
                <w:rFonts w:ascii="Arial" w:hAnsi="Arial"/>
                <w:sz w:val="18"/>
              </w:rPr>
            </w:pPr>
            <w:r w:rsidRPr="004C4E30">
              <w:rPr>
                <w:rFonts w:ascii="Arial" w:hAnsi="Arial"/>
                <w:sz w:val="18"/>
              </w:rPr>
              <w:t>5, 12</w:t>
            </w:r>
          </w:p>
        </w:tc>
      </w:tr>
      <w:tr w:rsidR="001C0C4A" w:rsidRPr="004C4E30" w:rsidDel="001210C9" w14:paraId="13E60646" w14:textId="77777777" w:rsidTr="00E70A66">
        <w:tblPrEx>
          <w:tblW w:w="5000" w:type="pct"/>
          <w:jc w:val="center"/>
          <w:tblCellMar>
            <w:left w:w="28" w:type="dxa"/>
          </w:tblCellMar>
          <w:tblPrExChange w:id="787" w:author="ZTE-Ma Zhifeng" w:date="2025-11-04T15:22:00Z">
            <w:tblPrEx>
              <w:tblW w:w="5000" w:type="pct"/>
              <w:jc w:val="center"/>
              <w:tblCellMar>
                <w:left w:w="28" w:type="dxa"/>
              </w:tblCellMar>
            </w:tblPrEx>
          </w:tblPrExChange>
        </w:tblPrEx>
        <w:trPr>
          <w:jc w:val="center"/>
          <w:del w:id="788" w:author="ZTE-Ma Zhifeng" w:date="2025-11-04T00:42:00Z"/>
          <w:trPrChange w:id="789" w:author="ZTE-Ma Zhifeng" w:date="2025-11-04T15:22:00Z">
            <w:trPr>
              <w:gridAfter w:val="0"/>
              <w:jc w:val="center"/>
            </w:trPr>
          </w:trPrChange>
        </w:trPr>
        <w:tc>
          <w:tcPr>
            <w:tcW w:w="1037" w:type="pct"/>
            <w:tcBorders>
              <w:top w:val="single" w:sz="4" w:space="0" w:color="auto"/>
              <w:left w:val="single" w:sz="4" w:space="0" w:color="auto"/>
              <w:bottom w:val="single" w:sz="4" w:space="0" w:color="auto"/>
              <w:right w:val="single" w:sz="4" w:space="0" w:color="auto"/>
            </w:tcBorders>
            <w:shd w:val="clear" w:color="auto" w:fill="auto"/>
            <w:tcPrChange w:id="790" w:author="ZTE-Ma Zhifeng" w:date="2025-11-04T15:22:00Z">
              <w:tcPr>
                <w:tcW w:w="1037" w:type="pct"/>
                <w:gridSpan w:val="2"/>
                <w:tcBorders>
                  <w:top w:val="single" w:sz="4" w:space="0" w:color="auto"/>
                  <w:left w:val="single" w:sz="4" w:space="0" w:color="auto"/>
                  <w:right w:val="single" w:sz="4" w:space="0" w:color="auto"/>
                </w:tcBorders>
                <w:shd w:val="clear" w:color="auto" w:fill="auto"/>
              </w:tcPr>
            </w:tcPrChange>
          </w:tcPr>
          <w:p w14:paraId="1DF29F4A" w14:textId="77777777" w:rsidR="001C0C4A" w:rsidRPr="004C4E30" w:rsidDel="001210C9" w:rsidRDefault="001C0C4A" w:rsidP="00E70A66">
            <w:pPr>
              <w:keepNext/>
              <w:spacing w:after="0"/>
              <w:jc w:val="center"/>
              <w:rPr>
                <w:del w:id="791" w:author="ZTE-Ma Zhifeng" w:date="2025-11-04T00:42:00Z"/>
                <w:rFonts w:ascii="Arial" w:hAnsi="Arial"/>
                <w:sz w:val="18"/>
                <w:lang w:eastAsia="ja-JP"/>
              </w:rPr>
            </w:pPr>
            <w:del w:id="792" w:author="ZTE-Ma Zhifeng" w:date="2025-11-04T00:42:00Z">
              <w:r w:rsidRPr="004C4E30" w:rsidDel="001210C9">
                <w:rPr>
                  <w:rFonts w:ascii="Arial" w:hAnsi="Arial"/>
                  <w:sz w:val="18"/>
                  <w:lang w:eastAsia="ja-JP"/>
                </w:rPr>
                <w:delText>DC_8_n3</w:delText>
              </w:r>
            </w:del>
          </w:p>
        </w:tc>
        <w:tc>
          <w:tcPr>
            <w:tcW w:w="1219" w:type="pct"/>
            <w:gridSpan w:val="2"/>
            <w:tcBorders>
              <w:top w:val="single" w:sz="4" w:space="0" w:color="auto"/>
              <w:left w:val="nil"/>
              <w:bottom w:val="single" w:sz="4" w:space="0" w:color="auto"/>
              <w:right w:val="single" w:sz="4" w:space="0" w:color="auto"/>
            </w:tcBorders>
            <w:tcPrChange w:id="793" w:author="ZTE-Ma Zhifeng" w:date="2025-11-04T15:22:00Z">
              <w:tcPr>
                <w:tcW w:w="1219" w:type="pct"/>
                <w:gridSpan w:val="3"/>
                <w:tcBorders>
                  <w:top w:val="single" w:sz="4" w:space="0" w:color="auto"/>
                  <w:left w:val="nil"/>
                  <w:bottom w:val="single" w:sz="4" w:space="0" w:color="auto"/>
                  <w:right w:val="single" w:sz="4" w:space="0" w:color="auto"/>
                </w:tcBorders>
              </w:tcPr>
            </w:tcPrChange>
          </w:tcPr>
          <w:p w14:paraId="7FD5AE2C" w14:textId="77777777" w:rsidR="001C0C4A" w:rsidRPr="004C4E30" w:rsidDel="001210C9" w:rsidRDefault="001C0C4A" w:rsidP="00E70A66">
            <w:pPr>
              <w:keepNext/>
              <w:spacing w:after="0"/>
              <w:rPr>
                <w:del w:id="794" w:author="ZTE-Ma Zhifeng" w:date="2025-11-04T00:42:00Z"/>
                <w:rFonts w:ascii="Arial" w:hAnsi="Arial"/>
                <w:sz w:val="18"/>
                <w:lang w:eastAsia="ja-JP"/>
              </w:rPr>
            </w:pPr>
          </w:p>
        </w:tc>
        <w:tc>
          <w:tcPr>
            <w:tcW w:w="561" w:type="pct"/>
            <w:gridSpan w:val="2"/>
            <w:tcBorders>
              <w:top w:val="single" w:sz="4" w:space="0" w:color="auto"/>
              <w:left w:val="nil"/>
              <w:bottom w:val="single" w:sz="4" w:space="0" w:color="auto"/>
              <w:right w:val="single" w:sz="4" w:space="0" w:color="auto"/>
            </w:tcBorders>
            <w:tcPrChange w:id="795" w:author="ZTE-Ma Zhifeng" w:date="2025-11-04T15:22:00Z">
              <w:tcPr>
                <w:tcW w:w="563" w:type="pct"/>
                <w:gridSpan w:val="4"/>
                <w:tcBorders>
                  <w:top w:val="single" w:sz="4" w:space="0" w:color="auto"/>
                  <w:left w:val="nil"/>
                  <w:bottom w:val="single" w:sz="4" w:space="0" w:color="auto"/>
                  <w:right w:val="single" w:sz="4" w:space="0" w:color="auto"/>
                </w:tcBorders>
              </w:tcPr>
            </w:tcPrChange>
          </w:tcPr>
          <w:p w14:paraId="4387DB73" w14:textId="77777777" w:rsidR="001C0C4A" w:rsidRPr="004C4E30" w:rsidDel="001210C9" w:rsidRDefault="001C0C4A" w:rsidP="00E70A66">
            <w:pPr>
              <w:keepNext/>
              <w:spacing w:after="0"/>
              <w:jc w:val="center"/>
              <w:rPr>
                <w:del w:id="796" w:author="ZTE-Ma Zhifeng" w:date="2025-11-04T00:42:00Z"/>
                <w:rFonts w:ascii="Arial" w:hAnsi="Arial"/>
                <w:sz w:val="18"/>
              </w:rPr>
            </w:pPr>
          </w:p>
        </w:tc>
        <w:tc>
          <w:tcPr>
            <w:tcW w:w="170" w:type="pct"/>
            <w:gridSpan w:val="2"/>
            <w:tcBorders>
              <w:top w:val="single" w:sz="4" w:space="0" w:color="auto"/>
              <w:left w:val="nil"/>
              <w:bottom w:val="single" w:sz="4" w:space="0" w:color="auto"/>
              <w:right w:val="single" w:sz="4" w:space="0" w:color="auto"/>
            </w:tcBorders>
            <w:tcPrChange w:id="797" w:author="ZTE-Ma Zhifeng" w:date="2025-11-04T15:22:00Z">
              <w:tcPr>
                <w:tcW w:w="170" w:type="pct"/>
                <w:gridSpan w:val="4"/>
                <w:tcBorders>
                  <w:top w:val="single" w:sz="4" w:space="0" w:color="auto"/>
                  <w:left w:val="nil"/>
                  <w:bottom w:val="single" w:sz="4" w:space="0" w:color="auto"/>
                  <w:right w:val="single" w:sz="4" w:space="0" w:color="auto"/>
                </w:tcBorders>
              </w:tcPr>
            </w:tcPrChange>
          </w:tcPr>
          <w:p w14:paraId="4DFAA238" w14:textId="77777777" w:rsidR="001C0C4A" w:rsidRPr="004C4E30" w:rsidDel="001210C9" w:rsidRDefault="001C0C4A" w:rsidP="00E70A66">
            <w:pPr>
              <w:keepNext/>
              <w:spacing w:after="0"/>
              <w:jc w:val="center"/>
              <w:rPr>
                <w:del w:id="798" w:author="ZTE-Ma Zhifeng" w:date="2025-11-04T00:42: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799" w:author="ZTE-Ma Zhifeng" w:date="2025-11-04T15:22:00Z">
              <w:tcPr>
                <w:tcW w:w="500" w:type="pct"/>
                <w:gridSpan w:val="4"/>
                <w:tcBorders>
                  <w:top w:val="single" w:sz="4" w:space="0" w:color="auto"/>
                  <w:left w:val="nil"/>
                  <w:bottom w:val="single" w:sz="4" w:space="0" w:color="auto"/>
                  <w:right w:val="single" w:sz="4" w:space="0" w:color="auto"/>
                </w:tcBorders>
              </w:tcPr>
            </w:tcPrChange>
          </w:tcPr>
          <w:p w14:paraId="232E1736" w14:textId="77777777" w:rsidR="001C0C4A" w:rsidRPr="004C4E30" w:rsidDel="001210C9" w:rsidRDefault="001C0C4A" w:rsidP="00E70A66">
            <w:pPr>
              <w:keepNext/>
              <w:spacing w:after="0"/>
              <w:jc w:val="center"/>
              <w:rPr>
                <w:del w:id="800" w:author="ZTE-Ma Zhifeng" w:date="2025-11-04T00:42:00Z"/>
                <w:rFonts w:ascii="Arial" w:hAnsi="Arial" w:cs="Arial"/>
                <w:sz w:val="18"/>
                <w:szCs w:val="18"/>
              </w:rPr>
            </w:pPr>
          </w:p>
        </w:tc>
        <w:tc>
          <w:tcPr>
            <w:tcW w:w="504" w:type="pct"/>
            <w:gridSpan w:val="2"/>
            <w:tcBorders>
              <w:top w:val="single" w:sz="4" w:space="0" w:color="auto"/>
              <w:left w:val="nil"/>
              <w:bottom w:val="single" w:sz="4" w:space="0" w:color="auto"/>
              <w:right w:val="single" w:sz="4" w:space="0" w:color="auto"/>
            </w:tcBorders>
            <w:tcPrChange w:id="801" w:author="ZTE-Ma Zhifeng" w:date="2025-11-04T15:22:00Z">
              <w:tcPr>
                <w:tcW w:w="504" w:type="pct"/>
                <w:gridSpan w:val="4"/>
                <w:tcBorders>
                  <w:top w:val="single" w:sz="4" w:space="0" w:color="auto"/>
                  <w:left w:val="nil"/>
                  <w:bottom w:val="single" w:sz="4" w:space="0" w:color="auto"/>
                  <w:right w:val="single" w:sz="4" w:space="0" w:color="auto"/>
                </w:tcBorders>
              </w:tcPr>
            </w:tcPrChange>
          </w:tcPr>
          <w:p w14:paraId="3A3D366E" w14:textId="77777777" w:rsidR="001C0C4A" w:rsidRPr="004C4E30" w:rsidDel="001210C9" w:rsidRDefault="001C0C4A" w:rsidP="00E70A66">
            <w:pPr>
              <w:keepNext/>
              <w:spacing w:after="0"/>
              <w:jc w:val="center"/>
              <w:rPr>
                <w:del w:id="802" w:author="ZTE-Ma Zhifeng" w:date="2025-11-04T00:42:00Z"/>
                <w:rFonts w:ascii="Arial" w:hAnsi="Arial"/>
                <w:sz w:val="18"/>
              </w:rPr>
            </w:pPr>
          </w:p>
        </w:tc>
        <w:tc>
          <w:tcPr>
            <w:tcW w:w="499" w:type="pct"/>
            <w:gridSpan w:val="2"/>
            <w:tcBorders>
              <w:top w:val="single" w:sz="4" w:space="0" w:color="auto"/>
              <w:left w:val="nil"/>
              <w:bottom w:val="single" w:sz="4" w:space="0" w:color="auto"/>
              <w:right w:val="single" w:sz="4" w:space="0" w:color="auto"/>
            </w:tcBorders>
            <w:noWrap/>
            <w:tcPrChange w:id="803" w:author="ZTE-Ma Zhifeng" w:date="2025-11-04T15:22:00Z">
              <w:tcPr>
                <w:tcW w:w="499" w:type="pct"/>
                <w:gridSpan w:val="4"/>
                <w:tcBorders>
                  <w:top w:val="single" w:sz="4" w:space="0" w:color="auto"/>
                  <w:left w:val="nil"/>
                  <w:bottom w:val="single" w:sz="4" w:space="0" w:color="auto"/>
                  <w:right w:val="single" w:sz="4" w:space="0" w:color="auto"/>
                </w:tcBorders>
                <w:noWrap/>
              </w:tcPr>
            </w:tcPrChange>
          </w:tcPr>
          <w:p w14:paraId="595DDC32" w14:textId="77777777" w:rsidR="001C0C4A" w:rsidRPr="004C4E30" w:rsidDel="001210C9" w:rsidRDefault="001C0C4A" w:rsidP="00E70A66">
            <w:pPr>
              <w:keepNext/>
              <w:spacing w:after="0"/>
              <w:jc w:val="center"/>
              <w:rPr>
                <w:del w:id="804" w:author="ZTE-Ma Zhifeng" w:date="2025-11-04T00:42:00Z"/>
                <w:rFonts w:ascii="Arial" w:hAnsi="Arial"/>
                <w:sz w:val="18"/>
              </w:rPr>
            </w:pPr>
          </w:p>
        </w:tc>
        <w:tc>
          <w:tcPr>
            <w:tcW w:w="510" w:type="pct"/>
            <w:gridSpan w:val="2"/>
            <w:tcBorders>
              <w:top w:val="single" w:sz="4" w:space="0" w:color="auto"/>
              <w:left w:val="nil"/>
              <w:bottom w:val="single" w:sz="4" w:space="0" w:color="auto"/>
              <w:right w:val="single" w:sz="4" w:space="0" w:color="auto"/>
            </w:tcBorders>
            <w:noWrap/>
            <w:tcPrChange w:id="805" w:author="ZTE-Ma Zhifeng" w:date="2025-11-04T15:22:00Z">
              <w:tcPr>
                <w:tcW w:w="509" w:type="pct"/>
                <w:gridSpan w:val="3"/>
                <w:tcBorders>
                  <w:top w:val="single" w:sz="4" w:space="0" w:color="auto"/>
                  <w:left w:val="nil"/>
                  <w:bottom w:val="single" w:sz="4" w:space="0" w:color="auto"/>
                  <w:right w:val="single" w:sz="4" w:space="0" w:color="auto"/>
                </w:tcBorders>
                <w:noWrap/>
              </w:tcPr>
            </w:tcPrChange>
          </w:tcPr>
          <w:p w14:paraId="00D559E3" w14:textId="77777777" w:rsidR="001C0C4A" w:rsidRPr="004C4E30" w:rsidDel="001210C9" w:rsidRDefault="001C0C4A" w:rsidP="00E70A66">
            <w:pPr>
              <w:keepNext/>
              <w:spacing w:after="0"/>
              <w:jc w:val="center"/>
              <w:rPr>
                <w:del w:id="806" w:author="ZTE-Ma Zhifeng" w:date="2025-11-04T00:42:00Z"/>
                <w:rFonts w:ascii="Arial" w:hAnsi="Arial"/>
                <w:sz w:val="18"/>
              </w:rPr>
            </w:pPr>
          </w:p>
        </w:tc>
      </w:tr>
      <w:tr w:rsidR="001C0C4A" w:rsidRPr="004C4E30" w14:paraId="62D5F1E8" w14:textId="77777777" w:rsidTr="00E70A66">
        <w:tblPrEx>
          <w:tblW w:w="5000" w:type="pct"/>
          <w:jc w:val="center"/>
          <w:tblCellMar>
            <w:left w:w="28" w:type="dxa"/>
          </w:tblCellMar>
          <w:tblPrExChange w:id="807" w:author="ZTE-Ma Zhifeng" w:date="2025-11-04T15:22:00Z">
            <w:tblPrEx>
              <w:tblW w:w="5000" w:type="pct"/>
              <w:jc w:val="center"/>
              <w:tblCellMar>
                <w:left w:w="28" w:type="dxa"/>
              </w:tblCellMar>
            </w:tblPrEx>
          </w:tblPrExChange>
        </w:tblPrEx>
        <w:trPr>
          <w:jc w:val="center"/>
          <w:trPrChange w:id="808" w:author="ZTE-Ma Zhifeng" w:date="2025-11-04T15:22:00Z">
            <w:trPr>
              <w:gridAfter w:val="0"/>
              <w:jc w:val="center"/>
            </w:trPr>
          </w:trPrChange>
        </w:trPr>
        <w:tc>
          <w:tcPr>
            <w:tcW w:w="1037" w:type="pct"/>
            <w:tcBorders>
              <w:top w:val="single" w:sz="4" w:space="0" w:color="auto"/>
              <w:left w:val="single" w:sz="4" w:space="0" w:color="auto"/>
              <w:bottom w:val="single" w:sz="4" w:space="0" w:color="auto"/>
              <w:right w:val="single" w:sz="4" w:space="0" w:color="auto"/>
            </w:tcBorders>
            <w:shd w:val="clear" w:color="auto" w:fill="auto"/>
            <w:tcPrChange w:id="809" w:author="ZTE-Ma Zhifeng" w:date="2025-11-04T15:22:00Z">
              <w:tcPr>
                <w:tcW w:w="1037" w:type="pct"/>
                <w:gridSpan w:val="2"/>
                <w:tcBorders>
                  <w:left w:val="single" w:sz="4" w:space="0" w:color="auto"/>
                  <w:bottom w:val="single" w:sz="4" w:space="0" w:color="auto"/>
                  <w:right w:val="single" w:sz="4" w:space="0" w:color="auto"/>
                </w:tcBorders>
                <w:shd w:val="clear" w:color="auto" w:fill="auto"/>
              </w:tcPr>
            </w:tcPrChange>
          </w:tcPr>
          <w:p w14:paraId="7A8B76BB" w14:textId="77777777" w:rsidR="001C0C4A" w:rsidRPr="004C4E30" w:rsidRDefault="001C0C4A" w:rsidP="00E70A66">
            <w:pPr>
              <w:keepNext/>
              <w:spacing w:after="0"/>
              <w:jc w:val="center"/>
              <w:rPr>
                <w:rFonts w:ascii="Arial" w:hAnsi="Arial"/>
                <w:sz w:val="18"/>
                <w:lang w:eastAsia="ja-JP"/>
              </w:rPr>
            </w:pPr>
            <w:ins w:id="810" w:author="ZTE-Ma Zhifeng" w:date="2025-11-04T00:42:00Z">
              <w:r w:rsidRPr="004C4E30">
                <w:rPr>
                  <w:rFonts w:ascii="Arial" w:hAnsi="Arial"/>
                  <w:sz w:val="18"/>
                  <w:lang w:eastAsia="ja-JP"/>
                </w:rPr>
                <w:t>DC_8_n3</w:t>
              </w:r>
            </w:ins>
          </w:p>
        </w:tc>
        <w:tc>
          <w:tcPr>
            <w:tcW w:w="1219" w:type="pct"/>
            <w:gridSpan w:val="2"/>
            <w:tcBorders>
              <w:top w:val="single" w:sz="4" w:space="0" w:color="auto"/>
              <w:left w:val="nil"/>
              <w:bottom w:val="single" w:sz="4" w:space="0" w:color="auto"/>
              <w:right w:val="single" w:sz="4" w:space="0" w:color="auto"/>
            </w:tcBorders>
            <w:tcPrChange w:id="811" w:author="ZTE-Ma Zhifeng" w:date="2025-11-04T15:22:00Z">
              <w:tcPr>
                <w:tcW w:w="1219" w:type="pct"/>
                <w:gridSpan w:val="3"/>
                <w:tcBorders>
                  <w:top w:val="single" w:sz="4" w:space="0" w:color="auto"/>
                  <w:left w:val="nil"/>
                  <w:bottom w:val="single" w:sz="4" w:space="0" w:color="auto"/>
                  <w:right w:val="single" w:sz="4" w:space="0" w:color="auto"/>
                </w:tcBorders>
              </w:tcPr>
            </w:tcPrChange>
          </w:tcPr>
          <w:p w14:paraId="5356DE54" w14:textId="77777777" w:rsidR="001C0C4A" w:rsidRPr="004C4E30" w:rsidRDefault="001C0C4A" w:rsidP="00E70A66">
            <w:pPr>
              <w:keepNext/>
              <w:spacing w:after="0"/>
              <w:rPr>
                <w:rFonts w:ascii="Arial" w:hAnsi="Arial"/>
                <w:sz w:val="18"/>
                <w:lang w:eastAsia="ja-JP"/>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812" w:author="ZTE-Ma Zhifeng" w:date="2025-11-04T15:22:00Z">
              <w:tcPr>
                <w:tcW w:w="563" w:type="pct"/>
                <w:gridSpan w:val="4"/>
                <w:tcBorders>
                  <w:top w:val="single" w:sz="4" w:space="0" w:color="auto"/>
                  <w:left w:val="nil"/>
                  <w:bottom w:val="single" w:sz="4" w:space="0" w:color="auto"/>
                  <w:right w:val="single" w:sz="4" w:space="0" w:color="auto"/>
                </w:tcBorders>
              </w:tcPr>
            </w:tcPrChange>
          </w:tcPr>
          <w:p w14:paraId="469C1E72" w14:textId="77777777" w:rsidR="001C0C4A" w:rsidRPr="004C4E30" w:rsidRDefault="001C0C4A" w:rsidP="00E70A66">
            <w:pPr>
              <w:keepNext/>
              <w:spacing w:after="0"/>
              <w:jc w:val="center"/>
              <w:rPr>
                <w:rFonts w:ascii="Arial" w:hAnsi="Arial"/>
                <w:sz w:val="18"/>
              </w:rPr>
            </w:pPr>
            <w:r w:rsidRPr="004C4E30">
              <w:rPr>
                <w:rFonts w:ascii="Arial" w:hAnsi="Arial"/>
                <w:sz w:val="18"/>
              </w:rPr>
              <w:t>860</w:t>
            </w:r>
          </w:p>
        </w:tc>
        <w:tc>
          <w:tcPr>
            <w:tcW w:w="170" w:type="pct"/>
            <w:gridSpan w:val="2"/>
            <w:tcBorders>
              <w:top w:val="single" w:sz="4" w:space="0" w:color="auto"/>
              <w:left w:val="nil"/>
              <w:bottom w:val="single" w:sz="4" w:space="0" w:color="auto"/>
              <w:right w:val="single" w:sz="4" w:space="0" w:color="auto"/>
            </w:tcBorders>
            <w:tcPrChange w:id="813" w:author="ZTE-Ma Zhifeng" w:date="2025-11-04T15:22:00Z">
              <w:tcPr>
                <w:tcW w:w="170" w:type="pct"/>
                <w:gridSpan w:val="4"/>
                <w:tcBorders>
                  <w:top w:val="single" w:sz="4" w:space="0" w:color="auto"/>
                  <w:left w:val="nil"/>
                  <w:bottom w:val="single" w:sz="4" w:space="0" w:color="auto"/>
                  <w:right w:val="single" w:sz="4" w:space="0" w:color="auto"/>
                </w:tcBorders>
              </w:tcPr>
            </w:tcPrChange>
          </w:tcPr>
          <w:p w14:paraId="6E48E4C3"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814" w:author="ZTE-Ma Zhifeng" w:date="2025-11-04T15:22:00Z">
              <w:tcPr>
                <w:tcW w:w="500" w:type="pct"/>
                <w:gridSpan w:val="4"/>
                <w:tcBorders>
                  <w:top w:val="single" w:sz="4" w:space="0" w:color="auto"/>
                  <w:left w:val="nil"/>
                  <w:bottom w:val="single" w:sz="4" w:space="0" w:color="auto"/>
                  <w:right w:val="single" w:sz="4" w:space="0" w:color="auto"/>
                </w:tcBorders>
              </w:tcPr>
            </w:tcPrChange>
          </w:tcPr>
          <w:p w14:paraId="7D7CF583" w14:textId="77777777" w:rsidR="001C0C4A" w:rsidRPr="004C4E30" w:rsidRDefault="001C0C4A" w:rsidP="00E70A66">
            <w:pPr>
              <w:keepNext/>
              <w:spacing w:after="0"/>
              <w:jc w:val="center"/>
              <w:rPr>
                <w:rFonts w:ascii="Arial" w:hAnsi="Arial" w:cs="Arial"/>
                <w:sz w:val="18"/>
                <w:szCs w:val="18"/>
              </w:rPr>
            </w:pPr>
            <w:r w:rsidRPr="004C4E30">
              <w:rPr>
                <w:rFonts w:ascii="Arial" w:hAnsi="Arial"/>
                <w:sz w:val="18"/>
              </w:rPr>
              <w:t>89</w:t>
            </w:r>
            <w:r w:rsidRPr="004C4E30">
              <w:rPr>
                <w:rFonts w:ascii="Arial" w:hAnsi="Arial"/>
                <w:sz w:val="18"/>
                <w:lang w:eastAsia="ja-JP"/>
              </w:rPr>
              <w:t>0</w:t>
            </w:r>
          </w:p>
        </w:tc>
        <w:tc>
          <w:tcPr>
            <w:tcW w:w="504" w:type="pct"/>
            <w:gridSpan w:val="2"/>
            <w:tcBorders>
              <w:top w:val="single" w:sz="4" w:space="0" w:color="auto"/>
              <w:left w:val="nil"/>
              <w:bottom w:val="single" w:sz="4" w:space="0" w:color="auto"/>
              <w:right w:val="single" w:sz="4" w:space="0" w:color="auto"/>
            </w:tcBorders>
            <w:tcPrChange w:id="815" w:author="ZTE-Ma Zhifeng" w:date="2025-11-04T15:22:00Z">
              <w:tcPr>
                <w:tcW w:w="504" w:type="pct"/>
                <w:gridSpan w:val="4"/>
                <w:tcBorders>
                  <w:top w:val="single" w:sz="4" w:space="0" w:color="auto"/>
                  <w:left w:val="nil"/>
                  <w:bottom w:val="single" w:sz="4" w:space="0" w:color="auto"/>
                  <w:right w:val="single" w:sz="4" w:space="0" w:color="auto"/>
                </w:tcBorders>
              </w:tcPr>
            </w:tcPrChange>
          </w:tcPr>
          <w:p w14:paraId="3DE3995A" w14:textId="77777777" w:rsidR="001C0C4A" w:rsidRPr="004C4E30" w:rsidRDefault="001C0C4A" w:rsidP="00E70A66">
            <w:pPr>
              <w:keepNext/>
              <w:spacing w:after="0"/>
              <w:jc w:val="center"/>
              <w:rPr>
                <w:rFonts w:ascii="Arial" w:hAnsi="Arial"/>
                <w:sz w:val="18"/>
              </w:rPr>
            </w:pPr>
            <w:r w:rsidRPr="004C4E30">
              <w:rPr>
                <w:rFonts w:ascii="Arial" w:hAnsi="Arial"/>
                <w:sz w:val="18"/>
              </w:rPr>
              <w:t>-4</w:t>
            </w:r>
            <w:r w:rsidRPr="004C4E30">
              <w:rPr>
                <w:rFonts w:ascii="Arial" w:hAnsi="Arial"/>
                <w:sz w:val="18"/>
                <w:lang w:eastAsia="ja-JP"/>
              </w:rPr>
              <w:t>0</w:t>
            </w:r>
          </w:p>
        </w:tc>
        <w:tc>
          <w:tcPr>
            <w:tcW w:w="499" w:type="pct"/>
            <w:gridSpan w:val="2"/>
            <w:tcBorders>
              <w:top w:val="single" w:sz="4" w:space="0" w:color="auto"/>
              <w:left w:val="nil"/>
              <w:bottom w:val="single" w:sz="4" w:space="0" w:color="auto"/>
              <w:right w:val="single" w:sz="4" w:space="0" w:color="auto"/>
            </w:tcBorders>
            <w:noWrap/>
            <w:tcPrChange w:id="816" w:author="ZTE-Ma Zhifeng" w:date="2025-11-04T15:22:00Z">
              <w:tcPr>
                <w:tcW w:w="499" w:type="pct"/>
                <w:gridSpan w:val="4"/>
                <w:tcBorders>
                  <w:top w:val="single" w:sz="4" w:space="0" w:color="auto"/>
                  <w:left w:val="nil"/>
                  <w:bottom w:val="single" w:sz="4" w:space="0" w:color="auto"/>
                  <w:right w:val="single" w:sz="4" w:space="0" w:color="auto"/>
                </w:tcBorders>
                <w:noWrap/>
              </w:tcPr>
            </w:tcPrChange>
          </w:tcPr>
          <w:p w14:paraId="5F7EE7C9"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817" w:author="ZTE-Ma Zhifeng" w:date="2025-11-04T15:22:00Z">
              <w:tcPr>
                <w:tcW w:w="509" w:type="pct"/>
                <w:gridSpan w:val="3"/>
                <w:tcBorders>
                  <w:top w:val="single" w:sz="4" w:space="0" w:color="auto"/>
                  <w:left w:val="nil"/>
                  <w:bottom w:val="single" w:sz="4" w:space="0" w:color="auto"/>
                  <w:right w:val="single" w:sz="4" w:space="0" w:color="auto"/>
                </w:tcBorders>
                <w:noWrap/>
              </w:tcPr>
            </w:tcPrChange>
          </w:tcPr>
          <w:p w14:paraId="228EFEE9" w14:textId="77777777" w:rsidR="001C0C4A" w:rsidRPr="004C4E30" w:rsidRDefault="001C0C4A" w:rsidP="00E70A66">
            <w:pPr>
              <w:keepNext/>
              <w:spacing w:after="0"/>
              <w:jc w:val="center"/>
              <w:rPr>
                <w:rFonts w:ascii="Arial" w:hAnsi="Arial"/>
                <w:sz w:val="18"/>
              </w:rPr>
            </w:pPr>
            <w:r w:rsidRPr="004C4E30">
              <w:rPr>
                <w:rFonts w:ascii="Arial" w:hAnsi="Arial"/>
                <w:sz w:val="18"/>
              </w:rPr>
              <w:t>5. 12</w:t>
            </w:r>
          </w:p>
        </w:tc>
      </w:tr>
      <w:tr w:rsidR="001C0C4A" w:rsidRPr="004C4E30" w14:paraId="0191175E" w14:textId="77777777" w:rsidTr="00E70A66">
        <w:tblPrEx>
          <w:tblW w:w="5000" w:type="pct"/>
          <w:jc w:val="center"/>
          <w:tblCellMar>
            <w:left w:w="28" w:type="dxa"/>
          </w:tblCellMar>
          <w:tblPrExChange w:id="818" w:author="ZTE-Ma Zhifeng" w:date="2025-11-04T00:39:00Z">
            <w:tblPrEx>
              <w:tblW w:w="5000" w:type="pct"/>
              <w:jc w:val="center"/>
              <w:tblCellMar>
                <w:left w:w="28" w:type="dxa"/>
              </w:tblCellMar>
            </w:tblPrEx>
          </w:tblPrExChange>
        </w:tblPrEx>
        <w:trPr>
          <w:jc w:val="center"/>
          <w:trPrChange w:id="819" w:author="ZTE-Ma Zhifeng" w:date="2025-11-04T00:39:00Z">
            <w:trPr>
              <w:gridAfter w:val="0"/>
              <w:jc w:val="center"/>
            </w:trPr>
          </w:trPrChange>
        </w:trPr>
        <w:tc>
          <w:tcPr>
            <w:tcW w:w="1037" w:type="pct"/>
            <w:tcBorders>
              <w:top w:val="single" w:sz="4" w:space="0" w:color="auto"/>
              <w:left w:val="single" w:sz="4" w:space="0" w:color="auto"/>
              <w:right w:val="single" w:sz="4" w:space="0" w:color="auto"/>
            </w:tcBorders>
            <w:shd w:val="clear" w:color="auto" w:fill="auto"/>
            <w:tcPrChange w:id="820" w:author="ZTE-Ma Zhifeng" w:date="2025-11-04T00:39:00Z">
              <w:tcPr>
                <w:tcW w:w="1037" w:type="pct"/>
                <w:gridSpan w:val="2"/>
                <w:tcBorders>
                  <w:top w:val="single" w:sz="4" w:space="0" w:color="auto"/>
                  <w:left w:val="single" w:sz="4" w:space="0" w:color="auto"/>
                  <w:right w:val="single" w:sz="4" w:space="0" w:color="auto"/>
                </w:tcBorders>
                <w:shd w:val="clear" w:color="auto" w:fill="auto"/>
              </w:tcPr>
            </w:tcPrChange>
          </w:tcPr>
          <w:p w14:paraId="44AE3323"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fi-FI"/>
              </w:rPr>
              <w:t>DC_8_n7</w:t>
            </w:r>
          </w:p>
        </w:tc>
        <w:tc>
          <w:tcPr>
            <w:tcW w:w="1219" w:type="pct"/>
            <w:gridSpan w:val="2"/>
            <w:tcBorders>
              <w:top w:val="single" w:sz="4" w:space="0" w:color="auto"/>
              <w:left w:val="nil"/>
              <w:bottom w:val="single" w:sz="4" w:space="0" w:color="auto"/>
              <w:right w:val="single" w:sz="4" w:space="0" w:color="auto"/>
            </w:tcBorders>
            <w:tcPrChange w:id="821"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69ECA818" w14:textId="77777777" w:rsidR="001C0C4A" w:rsidRPr="004C4E30" w:rsidRDefault="001C0C4A" w:rsidP="00E70A66">
            <w:pPr>
              <w:keepNext/>
              <w:spacing w:after="0"/>
              <w:rPr>
                <w:rFonts w:ascii="Arial" w:hAnsi="Arial"/>
                <w:sz w:val="18"/>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822"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36F98D84"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6"/>
              </w:rPr>
              <w:t>860</w:t>
            </w:r>
          </w:p>
        </w:tc>
        <w:tc>
          <w:tcPr>
            <w:tcW w:w="170" w:type="pct"/>
            <w:gridSpan w:val="2"/>
            <w:tcBorders>
              <w:top w:val="single" w:sz="4" w:space="0" w:color="auto"/>
              <w:left w:val="nil"/>
              <w:bottom w:val="single" w:sz="4" w:space="0" w:color="auto"/>
              <w:right w:val="single" w:sz="4" w:space="0" w:color="auto"/>
            </w:tcBorders>
            <w:tcPrChange w:id="823"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1EB6D0E7"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6"/>
              </w:rPr>
              <w:t>-</w:t>
            </w:r>
          </w:p>
        </w:tc>
        <w:tc>
          <w:tcPr>
            <w:tcW w:w="500" w:type="pct"/>
            <w:gridSpan w:val="2"/>
            <w:tcBorders>
              <w:top w:val="single" w:sz="4" w:space="0" w:color="auto"/>
              <w:left w:val="nil"/>
              <w:bottom w:val="single" w:sz="4" w:space="0" w:color="auto"/>
              <w:right w:val="single" w:sz="4" w:space="0" w:color="auto"/>
            </w:tcBorders>
            <w:tcPrChange w:id="824"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6679007D"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6"/>
              </w:rPr>
              <w:t>890</w:t>
            </w:r>
          </w:p>
        </w:tc>
        <w:tc>
          <w:tcPr>
            <w:tcW w:w="504" w:type="pct"/>
            <w:gridSpan w:val="2"/>
            <w:tcBorders>
              <w:top w:val="single" w:sz="4" w:space="0" w:color="auto"/>
              <w:left w:val="nil"/>
              <w:bottom w:val="single" w:sz="4" w:space="0" w:color="auto"/>
              <w:right w:val="single" w:sz="4" w:space="0" w:color="auto"/>
            </w:tcBorders>
            <w:tcPrChange w:id="825"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4B149BB1"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6"/>
              </w:rPr>
              <w:t>-40</w:t>
            </w:r>
          </w:p>
        </w:tc>
        <w:tc>
          <w:tcPr>
            <w:tcW w:w="499" w:type="pct"/>
            <w:gridSpan w:val="2"/>
            <w:tcBorders>
              <w:top w:val="single" w:sz="4" w:space="0" w:color="auto"/>
              <w:left w:val="nil"/>
              <w:bottom w:val="single" w:sz="4" w:space="0" w:color="auto"/>
              <w:right w:val="single" w:sz="4" w:space="0" w:color="auto"/>
            </w:tcBorders>
            <w:noWrap/>
            <w:tcPrChange w:id="826"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70A5BECC" w14:textId="77777777" w:rsidR="001C0C4A" w:rsidRPr="004C4E30" w:rsidRDefault="001C0C4A" w:rsidP="00E70A66">
            <w:pPr>
              <w:keepNext/>
              <w:spacing w:after="0"/>
              <w:jc w:val="center"/>
              <w:rPr>
                <w:rFonts w:ascii="Arial" w:hAnsi="Arial"/>
                <w:sz w:val="18"/>
                <w:lang w:eastAsia="ja-JP"/>
              </w:rPr>
            </w:pPr>
            <w:r w:rsidRPr="004C4E30">
              <w:rPr>
                <w:rFonts w:ascii="Arial" w:hAnsi="Arial" w:cs="Arial"/>
                <w:sz w:val="18"/>
                <w:szCs w:val="16"/>
              </w:rPr>
              <w:t>1</w:t>
            </w:r>
          </w:p>
        </w:tc>
        <w:tc>
          <w:tcPr>
            <w:tcW w:w="510" w:type="pct"/>
            <w:gridSpan w:val="2"/>
            <w:tcBorders>
              <w:top w:val="single" w:sz="4" w:space="0" w:color="auto"/>
              <w:left w:val="nil"/>
              <w:bottom w:val="single" w:sz="4" w:space="0" w:color="auto"/>
              <w:right w:val="single" w:sz="4" w:space="0" w:color="auto"/>
            </w:tcBorders>
            <w:noWrap/>
            <w:tcPrChange w:id="827"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21958EB9"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6"/>
              </w:rPr>
              <w:t>5, 12</w:t>
            </w:r>
          </w:p>
        </w:tc>
      </w:tr>
      <w:tr w:rsidR="001C0C4A" w:rsidRPr="004C4E30" w:rsidDel="001210C9" w14:paraId="240F19F4" w14:textId="77777777" w:rsidTr="00E70A66">
        <w:tblPrEx>
          <w:tblW w:w="5000" w:type="pct"/>
          <w:jc w:val="center"/>
          <w:tblCellMar>
            <w:left w:w="28" w:type="dxa"/>
          </w:tblCellMar>
          <w:tblPrExChange w:id="828" w:author="ZTE-Ma Zhifeng" w:date="2025-11-04T00:39:00Z">
            <w:tblPrEx>
              <w:tblW w:w="5000" w:type="pct"/>
              <w:jc w:val="center"/>
              <w:tblCellMar>
                <w:left w:w="28" w:type="dxa"/>
              </w:tblCellMar>
            </w:tblPrEx>
          </w:tblPrExChange>
        </w:tblPrEx>
        <w:trPr>
          <w:jc w:val="center"/>
          <w:del w:id="829" w:author="ZTE-Ma Zhifeng" w:date="2025-11-04T00:42:00Z"/>
          <w:trPrChange w:id="830"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831"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363A218E" w14:textId="77777777" w:rsidR="001C0C4A" w:rsidRPr="004C4E30" w:rsidDel="001210C9" w:rsidRDefault="001C0C4A" w:rsidP="00E70A66">
            <w:pPr>
              <w:keepNext/>
              <w:spacing w:after="0"/>
              <w:jc w:val="center"/>
              <w:rPr>
                <w:del w:id="832" w:author="ZTE-Ma Zhifeng" w:date="2025-11-04T00:42: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833"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6F260519" w14:textId="77777777" w:rsidR="001C0C4A" w:rsidRPr="004C4E30" w:rsidDel="001210C9" w:rsidRDefault="001C0C4A" w:rsidP="00E70A66">
            <w:pPr>
              <w:keepNext/>
              <w:spacing w:after="0"/>
              <w:rPr>
                <w:del w:id="834" w:author="ZTE-Ma Zhifeng" w:date="2025-11-04T00:42:00Z"/>
                <w:rFonts w:ascii="Arial" w:hAnsi="Arial"/>
                <w:sz w:val="18"/>
              </w:rPr>
            </w:pPr>
          </w:p>
        </w:tc>
        <w:tc>
          <w:tcPr>
            <w:tcW w:w="561" w:type="pct"/>
            <w:gridSpan w:val="2"/>
            <w:tcBorders>
              <w:top w:val="single" w:sz="4" w:space="0" w:color="auto"/>
              <w:left w:val="nil"/>
              <w:bottom w:val="single" w:sz="4" w:space="0" w:color="auto"/>
              <w:right w:val="single" w:sz="4" w:space="0" w:color="auto"/>
            </w:tcBorders>
            <w:tcPrChange w:id="835"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209E8473" w14:textId="77777777" w:rsidR="001C0C4A" w:rsidRPr="004C4E30" w:rsidDel="001210C9" w:rsidRDefault="001C0C4A" w:rsidP="00E70A66">
            <w:pPr>
              <w:keepNext/>
              <w:spacing w:after="0"/>
              <w:jc w:val="center"/>
              <w:rPr>
                <w:del w:id="836" w:author="ZTE-Ma Zhifeng" w:date="2025-11-04T00:42:00Z"/>
                <w:rFonts w:ascii="Arial" w:hAnsi="Arial"/>
                <w:sz w:val="18"/>
              </w:rPr>
            </w:pPr>
          </w:p>
        </w:tc>
        <w:tc>
          <w:tcPr>
            <w:tcW w:w="170" w:type="pct"/>
            <w:gridSpan w:val="2"/>
            <w:tcBorders>
              <w:top w:val="single" w:sz="4" w:space="0" w:color="auto"/>
              <w:left w:val="nil"/>
              <w:bottom w:val="single" w:sz="4" w:space="0" w:color="auto"/>
              <w:right w:val="single" w:sz="4" w:space="0" w:color="auto"/>
            </w:tcBorders>
            <w:tcPrChange w:id="837"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7C4BE6B2" w14:textId="77777777" w:rsidR="001C0C4A" w:rsidRPr="004C4E30" w:rsidDel="001210C9" w:rsidRDefault="001C0C4A" w:rsidP="00E70A66">
            <w:pPr>
              <w:keepNext/>
              <w:spacing w:after="0"/>
              <w:jc w:val="center"/>
              <w:rPr>
                <w:del w:id="838" w:author="ZTE-Ma Zhifeng" w:date="2025-11-04T00:42: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839"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06DE4057" w14:textId="77777777" w:rsidR="001C0C4A" w:rsidRPr="004C4E30" w:rsidDel="001210C9" w:rsidRDefault="001C0C4A" w:rsidP="00E70A66">
            <w:pPr>
              <w:keepNext/>
              <w:spacing w:after="0"/>
              <w:jc w:val="center"/>
              <w:rPr>
                <w:del w:id="840" w:author="ZTE-Ma Zhifeng" w:date="2025-11-04T00:42: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841"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1756FEE2" w14:textId="77777777" w:rsidR="001C0C4A" w:rsidRPr="004C4E30" w:rsidDel="001210C9" w:rsidRDefault="001C0C4A" w:rsidP="00E70A66">
            <w:pPr>
              <w:keepNext/>
              <w:spacing w:after="0"/>
              <w:jc w:val="center"/>
              <w:rPr>
                <w:del w:id="842" w:author="ZTE-Ma Zhifeng" w:date="2025-11-04T00:42:00Z"/>
                <w:rFonts w:ascii="Arial" w:hAnsi="Arial"/>
                <w:sz w:val="18"/>
              </w:rPr>
            </w:pPr>
          </w:p>
        </w:tc>
        <w:tc>
          <w:tcPr>
            <w:tcW w:w="499" w:type="pct"/>
            <w:gridSpan w:val="2"/>
            <w:tcBorders>
              <w:top w:val="single" w:sz="4" w:space="0" w:color="auto"/>
              <w:left w:val="nil"/>
              <w:bottom w:val="single" w:sz="4" w:space="0" w:color="auto"/>
              <w:right w:val="single" w:sz="4" w:space="0" w:color="auto"/>
            </w:tcBorders>
            <w:noWrap/>
            <w:tcPrChange w:id="843"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7F7CDD32" w14:textId="77777777" w:rsidR="001C0C4A" w:rsidRPr="004C4E30" w:rsidDel="001210C9" w:rsidRDefault="001C0C4A" w:rsidP="00E70A66">
            <w:pPr>
              <w:keepNext/>
              <w:spacing w:after="0"/>
              <w:jc w:val="center"/>
              <w:rPr>
                <w:del w:id="844" w:author="ZTE-Ma Zhifeng" w:date="2025-11-04T00:42:00Z"/>
                <w:rFonts w:ascii="Arial" w:hAnsi="Arial"/>
                <w:sz w:val="18"/>
                <w:lang w:eastAsia="ja-JP"/>
              </w:rPr>
            </w:pPr>
          </w:p>
        </w:tc>
        <w:tc>
          <w:tcPr>
            <w:tcW w:w="510" w:type="pct"/>
            <w:gridSpan w:val="2"/>
            <w:tcBorders>
              <w:top w:val="single" w:sz="4" w:space="0" w:color="auto"/>
              <w:left w:val="nil"/>
              <w:bottom w:val="single" w:sz="4" w:space="0" w:color="auto"/>
              <w:right w:val="single" w:sz="4" w:space="0" w:color="auto"/>
            </w:tcBorders>
            <w:noWrap/>
            <w:tcPrChange w:id="845"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743EB0BC" w14:textId="77777777" w:rsidR="001C0C4A" w:rsidRPr="004C4E30" w:rsidDel="001210C9" w:rsidRDefault="001C0C4A" w:rsidP="00E70A66">
            <w:pPr>
              <w:keepNext/>
              <w:spacing w:after="0"/>
              <w:jc w:val="center"/>
              <w:rPr>
                <w:del w:id="846" w:author="ZTE-Ma Zhifeng" w:date="2025-11-04T00:42:00Z"/>
                <w:rFonts w:ascii="Arial" w:hAnsi="Arial"/>
                <w:sz w:val="18"/>
              </w:rPr>
            </w:pPr>
          </w:p>
        </w:tc>
      </w:tr>
      <w:tr w:rsidR="001C0C4A" w:rsidRPr="004C4E30" w14:paraId="797D3FB7" w14:textId="77777777" w:rsidTr="00E70A66">
        <w:tblPrEx>
          <w:tblW w:w="5000" w:type="pct"/>
          <w:jc w:val="center"/>
          <w:tblCellMar>
            <w:left w:w="28" w:type="dxa"/>
          </w:tblCellMar>
          <w:tblPrExChange w:id="847" w:author="ZTE-Ma Zhifeng" w:date="2025-11-04T00:39:00Z">
            <w:tblPrEx>
              <w:tblW w:w="5000" w:type="pct"/>
              <w:jc w:val="center"/>
              <w:tblCellMar>
                <w:left w:w="28" w:type="dxa"/>
              </w:tblCellMar>
            </w:tblPrEx>
          </w:tblPrExChange>
        </w:tblPrEx>
        <w:trPr>
          <w:jc w:val="center"/>
          <w:trPrChange w:id="848" w:author="ZTE-Ma Zhifeng" w:date="2025-11-04T00:39:00Z">
            <w:trPr>
              <w:gridAfter w:val="0"/>
              <w:jc w:val="center"/>
            </w:trPr>
          </w:trPrChange>
        </w:trPr>
        <w:tc>
          <w:tcPr>
            <w:tcW w:w="1037" w:type="pct"/>
            <w:tcBorders>
              <w:top w:val="single" w:sz="4" w:space="0" w:color="auto"/>
              <w:left w:val="single" w:sz="4" w:space="0" w:color="auto"/>
              <w:bottom w:val="single" w:sz="4" w:space="0" w:color="auto"/>
              <w:right w:val="single" w:sz="4" w:space="0" w:color="auto"/>
            </w:tcBorders>
            <w:shd w:val="clear" w:color="auto" w:fill="auto"/>
            <w:tcPrChange w:id="849" w:author="ZTE-Ma Zhifeng" w:date="2025-11-04T00:39:00Z">
              <w:tcPr>
                <w:tcW w:w="103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26370A4"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lastRenderedPageBreak/>
              <w:t>DC_8_n20</w:t>
            </w:r>
          </w:p>
        </w:tc>
        <w:tc>
          <w:tcPr>
            <w:tcW w:w="1219" w:type="pct"/>
            <w:gridSpan w:val="2"/>
            <w:tcBorders>
              <w:top w:val="single" w:sz="4" w:space="0" w:color="auto"/>
              <w:left w:val="nil"/>
              <w:bottom w:val="single" w:sz="4" w:space="0" w:color="auto"/>
              <w:right w:val="single" w:sz="4" w:space="0" w:color="auto"/>
            </w:tcBorders>
            <w:tcPrChange w:id="850"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6BE53CF6" w14:textId="77777777" w:rsidR="001C0C4A" w:rsidRPr="004C4E30" w:rsidRDefault="001C0C4A" w:rsidP="00E70A66">
            <w:pPr>
              <w:keepNext/>
              <w:spacing w:after="0"/>
              <w:rPr>
                <w:rFonts w:ascii="Arial" w:hAnsi="Arial"/>
                <w:sz w:val="18"/>
                <w:lang w:eastAsia="ja-JP"/>
              </w:rPr>
            </w:pPr>
            <w:r w:rsidRPr="004C4E30">
              <w:rPr>
                <w:rFonts w:ascii="Arial" w:hAnsi="Arial" w:cs="Arial"/>
                <w:sz w:val="18"/>
              </w:rPr>
              <w:t>Frequency range</w:t>
            </w:r>
          </w:p>
        </w:tc>
        <w:tc>
          <w:tcPr>
            <w:tcW w:w="561" w:type="pct"/>
            <w:gridSpan w:val="2"/>
            <w:tcBorders>
              <w:top w:val="single" w:sz="4" w:space="0" w:color="auto"/>
              <w:left w:val="nil"/>
              <w:bottom w:val="single" w:sz="4" w:space="0" w:color="auto"/>
              <w:right w:val="single" w:sz="4" w:space="0" w:color="auto"/>
            </w:tcBorders>
            <w:tcPrChange w:id="851"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54608D19" w14:textId="77777777" w:rsidR="001C0C4A" w:rsidRPr="004C4E30" w:rsidRDefault="001C0C4A" w:rsidP="00E70A66">
            <w:pPr>
              <w:keepNext/>
              <w:spacing w:after="0"/>
              <w:jc w:val="center"/>
              <w:rPr>
                <w:rFonts w:ascii="Arial" w:eastAsia="MS Mincho" w:hAnsi="Arial"/>
                <w:sz w:val="18"/>
              </w:rPr>
            </w:pPr>
            <w:r w:rsidRPr="004C4E30">
              <w:rPr>
                <w:rFonts w:ascii="Arial" w:hAnsi="Arial"/>
                <w:sz w:val="18"/>
                <w:lang w:eastAsia="ja-JP"/>
              </w:rPr>
              <w:t>758</w:t>
            </w:r>
          </w:p>
        </w:tc>
        <w:tc>
          <w:tcPr>
            <w:tcW w:w="170" w:type="pct"/>
            <w:gridSpan w:val="2"/>
            <w:tcBorders>
              <w:top w:val="single" w:sz="4" w:space="0" w:color="auto"/>
              <w:left w:val="nil"/>
              <w:bottom w:val="single" w:sz="4" w:space="0" w:color="auto"/>
              <w:right w:val="single" w:sz="4" w:space="0" w:color="auto"/>
            </w:tcBorders>
            <w:tcPrChange w:id="852"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1711C8EF" w14:textId="77777777" w:rsidR="001C0C4A" w:rsidRPr="004C4E30" w:rsidRDefault="001C0C4A" w:rsidP="00E70A66">
            <w:pPr>
              <w:keepNext/>
              <w:spacing w:after="0"/>
              <w:jc w:val="center"/>
              <w:rPr>
                <w:rFonts w:ascii="Arial" w:eastAsia="MS Mincho"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853"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20562BED" w14:textId="77777777" w:rsidR="001C0C4A" w:rsidRPr="004C4E30" w:rsidRDefault="001C0C4A" w:rsidP="00E70A66">
            <w:pPr>
              <w:keepNext/>
              <w:spacing w:after="0"/>
              <w:jc w:val="center"/>
              <w:rPr>
                <w:rFonts w:ascii="Arial" w:eastAsia="MS Mincho" w:hAnsi="Arial"/>
                <w:sz w:val="18"/>
              </w:rPr>
            </w:pPr>
            <w:r w:rsidRPr="004C4E30">
              <w:rPr>
                <w:rFonts w:ascii="Arial" w:hAnsi="Arial"/>
                <w:sz w:val="18"/>
                <w:lang w:eastAsia="ja-JP"/>
              </w:rPr>
              <w:t>788</w:t>
            </w:r>
          </w:p>
        </w:tc>
        <w:tc>
          <w:tcPr>
            <w:tcW w:w="504" w:type="pct"/>
            <w:gridSpan w:val="2"/>
            <w:tcBorders>
              <w:top w:val="single" w:sz="4" w:space="0" w:color="auto"/>
              <w:left w:val="nil"/>
              <w:bottom w:val="single" w:sz="4" w:space="0" w:color="auto"/>
              <w:right w:val="single" w:sz="4" w:space="0" w:color="auto"/>
            </w:tcBorders>
            <w:tcPrChange w:id="854"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24DFF84B" w14:textId="77777777" w:rsidR="001C0C4A" w:rsidRPr="004C4E30" w:rsidRDefault="001C0C4A" w:rsidP="00E70A66">
            <w:pPr>
              <w:keepNext/>
              <w:spacing w:after="0"/>
              <w:jc w:val="center"/>
              <w:rPr>
                <w:rFonts w:ascii="Arial" w:hAnsi="Arial"/>
                <w:sz w:val="18"/>
              </w:rPr>
            </w:pPr>
            <w:r w:rsidRPr="004C4E30">
              <w:rPr>
                <w:rFonts w:ascii="Arial" w:hAnsi="Arial"/>
                <w:sz w:val="18"/>
              </w:rPr>
              <w:t>-50</w:t>
            </w:r>
          </w:p>
        </w:tc>
        <w:tc>
          <w:tcPr>
            <w:tcW w:w="499" w:type="pct"/>
            <w:gridSpan w:val="2"/>
            <w:tcBorders>
              <w:top w:val="single" w:sz="4" w:space="0" w:color="auto"/>
              <w:left w:val="nil"/>
              <w:bottom w:val="single" w:sz="4" w:space="0" w:color="auto"/>
              <w:right w:val="single" w:sz="4" w:space="0" w:color="auto"/>
            </w:tcBorders>
            <w:noWrap/>
            <w:tcPrChange w:id="855"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3F451CE1" w14:textId="77777777" w:rsidR="001C0C4A" w:rsidRPr="004C4E30" w:rsidRDefault="001C0C4A" w:rsidP="00E70A66">
            <w:pPr>
              <w:keepNext/>
              <w:spacing w:after="0"/>
              <w:jc w:val="center"/>
              <w:rPr>
                <w:rFonts w:ascii="Arial" w:hAnsi="Arial"/>
                <w:sz w:val="18"/>
              </w:rPr>
            </w:pPr>
            <w:r w:rsidRPr="004C4E30">
              <w:rPr>
                <w:rFonts w:ascii="Arial" w:hAnsi="Arial"/>
                <w:sz w:val="18"/>
              </w:rPr>
              <w:t>1</w:t>
            </w:r>
          </w:p>
        </w:tc>
        <w:tc>
          <w:tcPr>
            <w:tcW w:w="510" w:type="pct"/>
            <w:gridSpan w:val="2"/>
            <w:tcBorders>
              <w:top w:val="single" w:sz="4" w:space="0" w:color="auto"/>
              <w:left w:val="nil"/>
              <w:bottom w:val="single" w:sz="4" w:space="0" w:color="auto"/>
              <w:right w:val="single" w:sz="4" w:space="0" w:color="auto"/>
            </w:tcBorders>
            <w:noWrap/>
            <w:tcPrChange w:id="856"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5971B017" w14:textId="77777777" w:rsidR="001C0C4A" w:rsidRPr="004C4E30" w:rsidRDefault="001C0C4A" w:rsidP="00E70A66">
            <w:pPr>
              <w:keepNext/>
              <w:spacing w:after="0"/>
              <w:jc w:val="center"/>
              <w:rPr>
                <w:rFonts w:ascii="Arial" w:hAnsi="Arial"/>
                <w:sz w:val="18"/>
              </w:rPr>
            </w:pPr>
          </w:p>
        </w:tc>
      </w:tr>
      <w:tr w:rsidR="001C0C4A" w:rsidRPr="004C4E30" w14:paraId="1A12A05C" w14:textId="77777777" w:rsidTr="00E70A66">
        <w:tblPrEx>
          <w:tblW w:w="5000" w:type="pct"/>
          <w:jc w:val="center"/>
          <w:tblCellMar>
            <w:left w:w="28" w:type="dxa"/>
          </w:tblCellMar>
          <w:tblPrExChange w:id="857" w:author="ZTE-Ma Zhifeng" w:date="2025-11-04T00:39:00Z">
            <w:tblPrEx>
              <w:tblW w:w="5000" w:type="pct"/>
              <w:jc w:val="center"/>
              <w:tblCellMar>
                <w:left w:w="28" w:type="dxa"/>
              </w:tblCellMar>
            </w:tblPrEx>
          </w:tblPrExChange>
        </w:tblPrEx>
        <w:trPr>
          <w:jc w:val="center"/>
          <w:trPrChange w:id="858"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859" w:author="ZTE-Ma Zhifeng" w:date="2025-11-04T00:39:00Z">
              <w:tcPr>
                <w:tcW w:w="1037" w:type="pct"/>
                <w:gridSpan w:val="2"/>
                <w:tcBorders>
                  <w:left w:val="single" w:sz="4" w:space="0" w:color="auto"/>
                  <w:right w:val="single" w:sz="4" w:space="0" w:color="auto"/>
                </w:tcBorders>
                <w:shd w:val="clear" w:color="auto" w:fill="auto"/>
              </w:tcPr>
            </w:tcPrChange>
          </w:tcPr>
          <w:p w14:paraId="550235C2"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DC_8_n28</w:t>
            </w:r>
          </w:p>
        </w:tc>
        <w:tc>
          <w:tcPr>
            <w:tcW w:w="1219" w:type="pct"/>
            <w:gridSpan w:val="2"/>
            <w:tcBorders>
              <w:top w:val="single" w:sz="4" w:space="0" w:color="auto"/>
              <w:left w:val="nil"/>
              <w:bottom w:val="single" w:sz="4" w:space="0" w:color="auto"/>
              <w:right w:val="single" w:sz="4" w:space="0" w:color="auto"/>
            </w:tcBorders>
            <w:tcPrChange w:id="860"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50D52B11" w14:textId="77777777" w:rsidR="001C0C4A" w:rsidRPr="004C4E30" w:rsidRDefault="001C0C4A" w:rsidP="00E70A66">
            <w:pPr>
              <w:keepNext/>
              <w:spacing w:after="0"/>
              <w:rPr>
                <w:rFonts w:ascii="Arial" w:hAnsi="Arial"/>
                <w:sz w:val="18"/>
                <w:lang w:eastAsia="ja-JP"/>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861"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1CE211FB" w14:textId="77777777" w:rsidR="001C0C4A" w:rsidRPr="004C4E30" w:rsidRDefault="001C0C4A" w:rsidP="00E70A66">
            <w:pPr>
              <w:keepNext/>
              <w:spacing w:after="0"/>
              <w:jc w:val="center"/>
              <w:rPr>
                <w:rFonts w:ascii="Arial" w:eastAsia="MS Mincho" w:hAnsi="Arial"/>
                <w:sz w:val="18"/>
              </w:rPr>
            </w:pPr>
            <w:r w:rsidRPr="004C4E30">
              <w:rPr>
                <w:rFonts w:ascii="Arial" w:hAnsi="Arial"/>
                <w:sz w:val="18"/>
              </w:rPr>
              <w:t>470</w:t>
            </w:r>
          </w:p>
        </w:tc>
        <w:tc>
          <w:tcPr>
            <w:tcW w:w="170" w:type="pct"/>
            <w:gridSpan w:val="2"/>
            <w:tcBorders>
              <w:top w:val="single" w:sz="4" w:space="0" w:color="auto"/>
              <w:left w:val="nil"/>
              <w:bottom w:val="single" w:sz="4" w:space="0" w:color="auto"/>
              <w:right w:val="single" w:sz="4" w:space="0" w:color="auto"/>
            </w:tcBorders>
            <w:tcPrChange w:id="862"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27D885C1" w14:textId="77777777" w:rsidR="001C0C4A" w:rsidRPr="004C4E30" w:rsidRDefault="001C0C4A" w:rsidP="00E70A66">
            <w:pPr>
              <w:keepNext/>
              <w:spacing w:after="0"/>
              <w:jc w:val="center"/>
              <w:rPr>
                <w:rFonts w:ascii="Arial" w:eastAsia="MS Mincho"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863"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3890001A" w14:textId="77777777" w:rsidR="001C0C4A" w:rsidRPr="004C4E30" w:rsidRDefault="001C0C4A" w:rsidP="00E70A66">
            <w:pPr>
              <w:keepNext/>
              <w:spacing w:after="0"/>
              <w:jc w:val="center"/>
              <w:rPr>
                <w:rFonts w:ascii="Arial" w:eastAsia="MS Mincho" w:hAnsi="Arial"/>
                <w:sz w:val="18"/>
              </w:rPr>
            </w:pPr>
            <w:r w:rsidRPr="004C4E30">
              <w:rPr>
                <w:rFonts w:ascii="Arial" w:hAnsi="Arial"/>
                <w:sz w:val="18"/>
              </w:rPr>
              <w:t>694</w:t>
            </w:r>
          </w:p>
        </w:tc>
        <w:tc>
          <w:tcPr>
            <w:tcW w:w="504" w:type="pct"/>
            <w:gridSpan w:val="2"/>
            <w:tcBorders>
              <w:top w:val="single" w:sz="4" w:space="0" w:color="auto"/>
              <w:left w:val="nil"/>
              <w:bottom w:val="single" w:sz="4" w:space="0" w:color="auto"/>
              <w:right w:val="single" w:sz="4" w:space="0" w:color="auto"/>
            </w:tcBorders>
            <w:tcPrChange w:id="864"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0760A7C3" w14:textId="77777777" w:rsidR="001C0C4A" w:rsidRPr="004C4E30" w:rsidRDefault="001C0C4A" w:rsidP="00E70A66">
            <w:pPr>
              <w:keepNext/>
              <w:spacing w:after="0"/>
              <w:jc w:val="center"/>
              <w:rPr>
                <w:rFonts w:ascii="Arial" w:hAnsi="Arial"/>
                <w:sz w:val="18"/>
              </w:rPr>
            </w:pPr>
            <w:r w:rsidRPr="004C4E30">
              <w:rPr>
                <w:rFonts w:ascii="Arial" w:hAnsi="Arial"/>
                <w:sz w:val="18"/>
              </w:rPr>
              <w:t>-42</w:t>
            </w:r>
          </w:p>
        </w:tc>
        <w:tc>
          <w:tcPr>
            <w:tcW w:w="499" w:type="pct"/>
            <w:gridSpan w:val="2"/>
            <w:tcBorders>
              <w:top w:val="single" w:sz="4" w:space="0" w:color="auto"/>
              <w:left w:val="nil"/>
              <w:bottom w:val="single" w:sz="4" w:space="0" w:color="auto"/>
              <w:right w:val="single" w:sz="4" w:space="0" w:color="auto"/>
            </w:tcBorders>
            <w:noWrap/>
            <w:tcPrChange w:id="865"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22108DCD" w14:textId="77777777" w:rsidR="001C0C4A" w:rsidRPr="004C4E30" w:rsidRDefault="001C0C4A" w:rsidP="00E70A66">
            <w:pPr>
              <w:keepNext/>
              <w:spacing w:after="0"/>
              <w:jc w:val="center"/>
              <w:rPr>
                <w:rFonts w:ascii="Arial" w:hAnsi="Arial"/>
                <w:sz w:val="18"/>
              </w:rPr>
            </w:pPr>
            <w:r w:rsidRPr="004C4E30">
              <w:rPr>
                <w:rFonts w:ascii="Arial" w:hAnsi="Arial"/>
                <w:sz w:val="18"/>
              </w:rPr>
              <w:t>8</w:t>
            </w:r>
          </w:p>
        </w:tc>
        <w:tc>
          <w:tcPr>
            <w:tcW w:w="510" w:type="pct"/>
            <w:gridSpan w:val="2"/>
            <w:tcBorders>
              <w:top w:val="single" w:sz="4" w:space="0" w:color="auto"/>
              <w:left w:val="nil"/>
              <w:bottom w:val="single" w:sz="4" w:space="0" w:color="auto"/>
              <w:right w:val="single" w:sz="4" w:space="0" w:color="auto"/>
            </w:tcBorders>
            <w:noWrap/>
            <w:tcPrChange w:id="866"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701CC085" w14:textId="77777777" w:rsidR="001C0C4A" w:rsidRPr="004C4E30" w:rsidRDefault="001C0C4A" w:rsidP="00E70A66">
            <w:pPr>
              <w:keepNext/>
              <w:spacing w:after="0"/>
              <w:jc w:val="center"/>
              <w:rPr>
                <w:rFonts w:ascii="Arial" w:hAnsi="Arial"/>
                <w:sz w:val="18"/>
              </w:rPr>
            </w:pPr>
            <w:r w:rsidRPr="004C4E30">
              <w:rPr>
                <w:rFonts w:ascii="Arial" w:hAnsi="Arial"/>
                <w:sz w:val="18"/>
              </w:rPr>
              <w:t>5, 17</w:t>
            </w:r>
          </w:p>
        </w:tc>
      </w:tr>
      <w:tr w:rsidR="001C0C4A" w:rsidRPr="004C4E30" w14:paraId="07CE73A4" w14:textId="77777777" w:rsidTr="00E70A66">
        <w:tblPrEx>
          <w:tblW w:w="5000" w:type="pct"/>
          <w:jc w:val="center"/>
          <w:tblCellMar>
            <w:left w:w="28" w:type="dxa"/>
          </w:tblCellMar>
          <w:tblPrExChange w:id="867" w:author="ZTE-Ma Zhifeng" w:date="2025-11-04T00:39:00Z">
            <w:tblPrEx>
              <w:tblW w:w="5000" w:type="pct"/>
              <w:jc w:val="center"/>
              <w:tblCellMar>
                <w:left w:w="28" w:type="dxa"/>
              </w:tblCellMar>
            </w:tblPrEx>
          </w:tblPrExChange>
        </w:tblPrEx>
        <w:trPr>
          <w:jc w:val="center"/>
          <w:trPrChange w:id="868"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869" w:author="ZTE-Ma Zhifeng" w:date="2025-11-04T00:39:00Z">
              <w:tcPr>
                <w:tcW w:w="1037" w:type="pct"/>
                <w:gridSpan w:val="2"/>
                <w:tcBorders>
                  <w:left w:val="single" w:sz="4" w:space="0" w:color="auto"/>
                  <w:right w:val="single" w:sz="4" w:space="0" w:color="auto"/>
                </w:tcBorders>
                <w:shd w:val="clear" w:color="auto" w:fill="auto"/>
              </w:tcPr>
            </w:tcPrChange>
          </w:tcPr>
          <w:p w14:paraId="579EAE94"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870"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7D9C56B4" w14:textId="77777777" w:rsidR="001C0C4A" w:rsidRPr="004C4E30" w:rsidRDefault="001C0C4A" w:rsidP="00E70A66">
            <w:pPr>
              <w:keepNext/>
              <w:spacing w:after="0"/>
              <w:rPr>
                <w:rFonts w:ascii="Arial" w:hAnsi="Arial"/>
                <w:sz w:val="18"/>
                <w:lang w:eastAsia="ja-JP"/>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871"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71B729A7" w14:textId="77777777" w:rsidR="001C0C4A" w:rsidRPr="004C4E30" w:rsidRDefault="001C0C4A" w:rsidP="00E70A66">
            <w:pPr>
              <w:keepNext/>
              <w:spacing w:after="0"/>
              <w:jc w:val="center"/>
              <w:rPr>
                <w:rFonts w:ascii="Arial" w:eastAsia="MS Mincho" w:hAnsi="Arial"/>
                <w:sz w:val="18"/>
              </w:rPr>
            </w:pPr>
            <w:r w:rsidRPr="004C4E30">
              <w:rPr>
                <w:rFonts w:ascii="Arial" w:hAnsi="Arial"/>
                <w:sz w:val="18"/>
              </w:rPr>
              <w:t>470</w:t>
            </w:r>
          </w:p>
        </w:tc>
        <w:tc>
          <w:tcPr>
            <w:tcW w:w="170" w:type="pct"/>
            <w:gridSpan w:val="2"/>
            <w:tcBorders>
              <w:top w:val="single" w:sz="4" w:space="0" w:color="auto"/>
              <w:left w:val="nil"/>
              <w:bottom w:val="single" w:sz="4" w:space="0" w:color="auto"/>
              <w:right w:val="single" w:sz="4" w:space="0" w:color="auto"/>
            </w:tcBorders>
            <w:tcPrChange w:id="872"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1AC5EC06" w14:textId="77777777" w:rsidR="001C0C4A" w:rsidRPr="004C4E30" w:rsidRDefault="001C0C4A" w:rsidP="00E70A66">
            <w:pPr>
              <w:keepNext/>
              <w:spacing w:after="0"/>
              <w:jc w:val="center"/>
              <w:rPr>
                <w:rFonts w:ascii="Arial" w:eastAsia="MS Mincho"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873"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35FC5B80" w14:textId="77777777" w:rsidR="001C0C4A" w:rsidRPr="004C4E30" w:rsidRDefault="001C0C4A" w:rsidP="00E70A66">
            <w:pPr>
              <w:keepNext/>
              <w:spacing w:after="0"/>
              <w:jc w:val="center"/>
              <w:rPr>
                <w:rFonts w:ascii="Arial" w:eastAsia="MS Mincho" w:hAnsi="Arial"/>
                <w:sz w:val="18"/>
              </w:rPr>
            </w:pPr>
            <w:r w:rsidRPr="004C4E30">
              <w:rPr>
                <w:rFonts w:ascii="Arial" w:hAnsi="Arial"/>
                <w:sz w:val="18"/>
              </w:rPr>
              <w:t>710</w:t>
            </w:r>
          </w:p>
        </w:tc>
        <w:tc>
          <w:tcPr>
            <w:tcW w:w="504" w:type="pct"/>
            <w:gridSpan w:val="2"/>
            <w:tcBorders>
              <w:top w:val="single" w:sz="4" w:space="0" w:color="auto"/>
              <w:left w:val="nil"/>
              <w:bottom w:val="single" w:sz="4" w:space="0" w:color="auto"/>
              <w:right w:val="single" w:sz="4" w:space="0" w:color="auto"/>
            </w:tcBorders>
            <w:tcPrChange w:id="874"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2D4F159E" w14:textId="77777777" w:rsidR="001C0C4A" w:rsidRPr="004C4E30" w:rsidRDefault="001C0C4A" w:rsidP="00E70A66">
            <w:pPr>
              <w:keepNext/>
              <w:spacing w:after="0"/>
              <w:jc w:val="center"/>
              <w:rPr>
                <w:rFonts w:ascii="Arial" w:hAnsi="Arial"/>
                <w:sz w:val="18"/>
              </w:rPr>
            </w:pPr>
            <w:r w:rsidRPr="004C4E30">
              <w:rPr>
                <w:rFonts w:ascii="Arial" w:hAnsi="Arial"/>
                <w:sz w:val="18"/>
              </w:rPr>
              <w:t>-26.2</w:t>
            </w:r>
          </w:p>
        </w:tc>
        <w:tc>
          <w:tcPr>
            <w:tcW w:w="499" w:type="pct"/>
            <w:gridSpan w:val="2"/>
            <w:tcBorders>
              <w:top w:val="single" w:sz="4" w:space="0" w:color="auto"/>
              <w:left w:val="nil"/>
              <w:bottom w:val="single" w:sz="4" w:space="0" w:color="auto"/>
              <w:right w:val="single" w:sz="4" w:space="0" w:color="auto"/>
            </w:tcBorders>
            <w:noWrap/>
            <w:tcPrChange w:id="875"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4DFD1940" w14:textId="77777777" w:rsidR="001C0C4A" w:rsidRPr="004C4E30" w:rsidRDefault="001C0C4A" w:rsidP="00E70A66">
            <w:pPr>
              <w:keepNext/>
              <w:spacing w:after="0"/>
              <w:jc w:val="center"/>
              <w:rPr>
                <w:rFonts w:ascii="Arial" w:hAnsi="Arial"/>
                <w:sz w:val="18"/>
              </w:rPr>
            </w:pPr>
            <w:r w:rsidRPr="004C4E30">
              <w:rPr>
                <w:rFonts w:ascii="Arial" w:hAnsi="Arial"/>
                <w:sz w:val="18"/>
              </w:rPr>
              <w:t>6</w:t>
            </w:r>
          </w:p>
        </w:tc>
        <w:tc>
          <w:tcPr>
            <w:tcW w:w="510" w:type="pct"/>
            <w:gridSpan w:val="2"/>
            <w:tcBorders>
              <w:top w:val="single" w:sz="4" w:space="0" w:color="auto"/>
              <w:left w:val="nil"/>
              <w:bottom w:val="single" w:sz="4" w:space="0" w:color="auto"/>
              <w:right w:val="single" w:sz="4" w:space="0" w:color="auto"/>
            </w:tcBorders>
            <w:noWrap/>
            <w:tcPrChange w:id="876"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01BE97B4" w14:textId="77777777" w:rsidR="001C0C4A" w:rsidRPr="004C4E30" w:rsidRDefault="001C0C4A" w:rsidP="00E70A66">
            <w:pPr>
              <w:keepNext/>
              <w:spacing w:after="0"/>
              <w:jc w:val="center"/>
              <w:rPr>
                <w:rFonts w:ascii="Arial" w:hAnsi="Arial"/>
                <w:sz w:val="18"/>
              </w:rPr>
            </w:pPr>
            <w:r w:rsidRPr="004C4E30">
              <w:rPr>
                <w:rFonts w:ascii="Arial" w:hAnsi="Arial"/>
                <w:sz w:val="18"/>
              </w:rPr>
              <w:t>14</w:t>
            </w:r>
          </w:p>
        </w:tc>
      </w:tr>
      <w:tr w:rsidR="001C0C4A" w:rsidRPr="004C4E30" w14:paraId="2D74B40F" w14:textId="77777777" w:rsidTr="00E70A66">
        <w:tblPrEx>
          <w:tblW w:w="5000" w:type="pct"/>
          <w:jc w:val="center"/>
          <w:tblCellMar>
            <w:left w:w="28" w:type="dxa"/>
          </w:tblCellMar>
          <w:tblPrExChange w:id="877" w:author="ZTE-Ma Zhifeng" w:date="2025-11-04T00:39:00Z">
            <w:tblPrEx>
              <w:tblW w:w="5000" w:type="pct"/>
              <w:jc w:val="center"/>
              <w:tblCellMar>
                <w:left w:w="28" w:type="dxa"/>
              </w:tblCellMar>
            </w:tblPrEx>
          </w:tblPrExChange>
        </w:tblPrEx>
        <w:trPr>
          <w:jc w:val="center"/>
          <w:trPrChange w:id="878"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879" w:author="ZTE-Ma Zhifeng" w:date="2025-11-04T00:39:00Z">
              <w:tcPr>
                <w:tcW w:w="1037" w:type="pct"/>
                <w:gridSpan w:val="2"/>
                <w:tcBorders>
                  <w:left w:val="single" w:sz="4" w:space="0" w:color="auto"/>
                  <w:right w:val="single" w:sz="4" w:space="0" w:color="auto"/>
                </w:tcBorders>
                <w:shd w:val="clear" w:color="auto" w:fill="auto"/>
              </w:tcPr>
            </w:tcPrChange>
          </w:tcPr>
          <w:p w14:paraId="1637043E"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880"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57AA88B1" w14:textId="77777777" w:rsidR="001C0C4A" w:rsidRPr="004C4E30" w:rsidRDefault="001C0C4A" w:rsidP="00E70A66">
            <w:pPr>
              <w:keepNext/>
              <w:spacing w:after="0"/>
              <w:rPr>
                <w:rFonts w:ascii="Arial" w:hAnsi="Arial"/>
                <w:sz w:val="18"/>
                <w:lang w:eastAsia="ja-JP"/>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881"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444AD883" w14:textId="77777777" w:rsidR="001C0C4A" w:rsidRPr="004C4E30" w:rsidRDefault="001C0C4A" w:rsidP="00E70A66">
            <w:pPr>
              <w:keepNext/>
              <w:spacing w:after="0"/>
              <w:jc w:val="center"/>
              <w:rPr>
                <w:rFonts w:ascii="Arial" w:eastAsia="MS Mincho" w:hAnsi="Arial"/>
                <w:sz w:val="18"/>
              </w:rPr>
            </w:pPr>
            <w:r w:rsidRPr="004C4E30">
              <w:rPr>
                <w:rFonts w:ascii="Arial" w:hAnsi="Arial"/>
                <w:sz w:val="18"/>
              </w:rPr>
              <w:t>662</w:t>
            </w:r>
          </w:p>
        </w:tc>
        <w:tc>
          <w:tcPr>
            <w:tcW w:w="170" w:type="pct"/>
            <w:gridSpan w:val="2"/>
            <w:tcBorders>
              <w:top w:val="single" w:sz="4" w:space="0" w:color="auto"/>
              <w:left w:val="nil"/>
              <w:bottom w:val="single" w:sz="4" w:space="0" w:color="auto"/>
              <w:right w:val="single" w:sz="4" w:space="0" w:color="auto"/>
            </w:tcBorders>
            <w:tcPrChange w:id="882"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0660F275" w14:textId="77777777" w:rsidR="001C0C4A" w:rsidRPr="004C4E30" w:rsidRDefault="001C0C4A" w:rsidP="00E70A66">
            <w:pPr>
              <w:keepNext/>
              <w:spacing w:after="0"/>
              <w:jc w:val="center"/>
              <w:rPr>
                <w:rFonts w:ascii="Arial" w:eastAsia="MS Mincho"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883"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50423650" w14:textId="77777777" w:rsidR="001C0C4A" w:rsidRPr="004C4E30" w:rsidRDefault="001C0C4A" w:rsidP="00E70A66">
            <w:pPr>
              <w:keepNext/>
              <w:spacing w:after="0"/>
              <w:jc w:val="center"/>
              <w:rPr>
                <w:rFonts w:ascii="Arial" w:eastAsia="MS Mincho" w:hAnsi="Arial"/>
                <w:sz w:val="18"/>
              </w:rPr>
            </w:pPr>
            <w:r w:rsidRPr="004C4E30">
              <w:rPr>
                <w:rFonts w:ascii="Arial" w:hAnsi="Arial"/>
                <w:sz w:val="18"/>
              </w:rPr>
              <w:t>694</w:t>
            </w:r>
          </w:p>
        </w:tc>
        <w:tc>
          <w:tcPr>
            <w:tcW w:w="504" w:type="pct"/>
            <w:gridSpan w:val="2"/>
            <w:tcBorders>
              <w:top w:val="single" w:sz="4" w:space="0" w:color="auto"/>
              <w:left w:val="nil"/>
              <w:bottom w:val="single" w:sz="4" w:space="0" w:color="auto"/>
              <w:right w:val="single" w:sz="4" w:space="0" w:color="auto"/>
            </w:tcBorders>
            <w:tcPrChange w:id="884"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172A83AA" w14:textId="77777777" w:rsidR="001C0C4A" w:rsidRPr="004C4E30" w:rsidRDefault="001C0C4A" w:rsidP="00E70A66">
            <w:pPr>
              <w:keepNext/>
              <w:spacing w:after="0"/>
              <w:jc w:val="center"/>
              <w:rPr>
                <w:rFonts w:ascii="Arial" w:hAnsi="Arial"/>
                <w:sz w:val="18"/>
              </w:rPr>
            </w:pPr>
            <w:r w:rsidRPr="004C4E30">
              <w:rPr>
                <w:rFonts w:ascii="Arial" w:hAnsi="Arial"/>
                <w:sz w:val="18"/>
              </w:rPr>
              <w:t>-26.2</w:t>
            </w:r>
          </w:p>
        </w:tc>
        <w:tc>
          <w:tcPr>
            <w:tcW w:w="499" w:type="pct"/>
            <w:gridSpan w:val="2"/>
            <w:tcBorders>
              <w:top w:val="single" w:sz="4" w:space="0" w:color="auto"/>
              <w:left w:val="nil"/>
              <w:bottom w:val="single" w:sz="4" w:space="0" w:color="auto"/>
              <w:right w:val="single" w:sz="4" w:space="0" w:color="auto"/>
            </w:tcBorders>
            <w:noWrap/>
            <w:tcPrChange w:id="885"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5509DA1D" w14:textId="77777777" w:rsidR="001C0C4A" w:rsidRPr="004C4E30" w:rsidRDefault="001C0C4A" w:rsidP="00E70A66">
            <w:pPr>
              <w:keepNext/>
              <w:spacing w:after="0"/>
              <w:jc w:val="center"/>
              <w:rPr>
                <w:rFonts w:ascii="Arial" w:hAnsi="Arial"/>
                <w:sz w:val="18"/>
              </w:rPr>
            </w:pPr>
            <w:r w:rsidRPr="004C4E30">
              <w:rPr>
                <w:rFonts w:ascii="Arial" w:hAnsi="Arial"/>
                <w:sz w:val="18"/>
              </w:rPr>
              <w:t>6</w:t>
            </w:r>
          </w:p>
        </w:tc>
        <w:tc>
          <w:tcPr>
            <w:tcW w:w="510" w:type="pct"/>
            <w:gridSpan w:val="2"/>
            <w:tcBorders>
              <w:top w:val="single" w:sz="4" w:space="0" w:color="auto"/>
              <w:left w:val="nil"/>
              <w:bottom w:val="single" w:sz="4" w:space="0" w:color="auto"/>
              <w:right w:val="single" w:sz="4" w:space="0" w:color="auto"/>
            </w:tcBorders>
            <w:noWrap/>
            <w:tcPrChange w:id="886"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76015DB4" w14:textId="77777777" w:rsidR="001C0C4A" w:rsidRPr="004C4E30" w:rsidRDefault="001C0C4A" w:rsidP="00E70A66">
            <w:pPr>
              <w:keepNext/>
              <w:spacing w:after="0"/>
              <w:jc w:val="center"/>
              <w:rPr>
                <w:rFonts w:ascii="Arial" w:hAnsi="Arial"/>
                <w:sz w:val="18"/>
              </w:rPr>
            </w:pPr>
            <w:r w:rsidRPr="004C4E30">
              <w:rPr>
                <w:rFonts w:ascii="Arial" w:hAnsi="Arial"/>
                <w:sz w:val="18"/>
              </w:rPr>
              <w:t>5</w:t>
            </w:r>
          </w:p>
        </w:tc>
      </w:tr>
      <w:tr w:rsidR="001C0C4A" w:rsidRPr="004C4E30" w14:paraId="45FF8A76" w14:textId="77777777" w:rsidTr="00E70A66">
        <w:tblPrEx>
          <w:tblW w:w="5000" w:type="pct"/>
          <w:jc w:val="center"/>
          <w:tblCellMar>
            <w:left w:w="28" w:type="dxa"/>
          </w:tblCellMar>
          <w:tblPrExChange w:id="887" w:author="ZTE-Ma Zhifeng" w:date="2025-11-04T00:39:00Z">
            <w:tblPrEx>
              <w:tblW w:w="5000" w:type="pct"/>
              <w:jc w:val="center"/>
              <w:tblCellMar>
                <w:left w:w="28" w:type="dxa"/>
              </w:tblCellMar>
            </w:tblPrEx>
          </w:tblPrExChange>
        </w:tblPrEx>
        <w:trPr>
          <w:jc w:val="center"/>
          <w:trPrChange w:id="888"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889" w:author="ZTE-Ma Zhifeng" w:date="2025-11-04T00:39:00Z">
              <w:tcPr>
                <w:tcW w:w="1037" w:type="pct"/>
                <w:gridSpan w:val="2"/>
                <w:tcBorders>
                  <w:left w:val="single" w:sz="4" w:space="0" w:color="auto"/>
                  <w:right w:val="single" w:sz="4" w:space="0" w:color="auto"/>
                </w:tcBorders>
                <w:shd w:val="clear" w:color="auto" w:fill="auto"/>
              </w:tcPr>
            </w:tcPrChange>
          </w:tcPr>
          <w:p w14:paraId="712C6C0D"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890"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503A2F4D" w14:textId="77777777" w:rsidR="001C0C4A" w:rsidRPr="004C4E30" w:rsidRDefault="001C0C4A" w:rsidP="00E70A66">
            <w:pPr>
              <w:keepNext/>
              <w:spacing w:after="0"/>
              <w:rPr>
                <w:rFonts w:ascii="Arial" w:hAnsi="Arial"/>
                <w:sz w:val="18"/>
                <w:lang w:eastAsia="ja-JP"/>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891"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63356B1F" w14:textId="77777777" w:rsidR="001C0C4A" w:rsidRPr="004C4E30" w:rsidRDefault="001C0C4A" w:rsidP="00E70A66">
            <w:pPr>
              <w:keepNext/>
              <w:spacing w:after="0"/>
              <w:jc w:val="center"/>
              <w:rPr>
                <w:rFonts w:ascii="Arial" w:eastAsia="MS Mincho" w:hAnsi="Arial"/>
                <w:sz w:val="18"/>
              </w:rPr>
            </w:pPr>
            <w:r w:rsidRPr="004C4E30">
              <w:rPr>
                <w:rFonts w:ascii="Arial" w:hAnsi="Arial"/>
                <w:sz w:val="18"/>
              </w:rPr>
              <w:t>758</w:t>
            </w:r>
          </w:p>
        </w:tc>
        <w:tc>
          <w:tcPr>
            <w:tcW w:w="170" w:type="pct"/>
            <w:gridSpan w:val="2"/>
            <w:tcBorders>
              <w:top w:val="single" w:sz="4" w:space="0" w:color="auto"/>
              <w:left w:val="nil"/>
              <w:bottom w:val="single" w:sz="4" w:space="0" w:color="auto"/>
              <w:right w:val="single" w:sz="4" w:space="0" w:color="auto"/>
            </w:tcBorders>
            <w:tcPrChange w:id="892"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135B6F6A" w14:textId="77777777" w:rsidR="001C0C4A" w:rsidRPr="004C4E30" w:rsidRDefault="001C0C4A" w:rsidP="00E70A66">
            <w:pPr>
              <w:keepNext/>
              <w:spacing w:after="0"/>
              <w:jc w:val="center"/>
              <w:rPr>
                <w:rFonts w:ascii="Arial" w:eastAsia="MS Mincho"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893"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35CDDF3E" w14:textId="77777777" w:rsidR="001C0C4A" w:rsidRPr="004C4E30" w:rsidRDefault="001C0C4A" w:rsidP="00E70A66">
            <w:pPr>
              <w:keepNext/>
              <w:spacing w:after="0"/>
              <w:jc w:val="center"/>
              <w:rPr>
                <w:rFonts w:ascii="Arial" w:eastAsia="MS Mincho" w:hAnsi="Arial"/>
                <w:sz w:val="18"/>
              </w:rPr>
            </w:pPr>
            <w:r w:rsidRPr="004C4E30">
              <w:rPr>
                <w:rFonts w:ascii="Arial" w:hAnsi="Arial"/>
                <w:sz w:val="18"/>
              </w:rPr>
              <w:t>773</w:t>
            </w:r>
          </w:p>
        </w:tc>
        <w:tc>
          <w:tcPr>
            <w:tcW w:w="504" w:type="pct"/>
            <w:gridSpan w:val="2"/>
            <w:tcBorders>
              <w:top w:val="single" w:sz="4" w:space="0" w:color="auto"/>
              <w:left w:val="nil"/>
              <w:bottom w:val="single" w:sz="4" w:space="0" w:color="auto"/>
              <w:right w:val="single" w:sz="4" w:space="0" w:color="auto"/>
            </w:tcBorders>
            <w:tcPrChange w:id="894"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35FA2E08" w14:textId="77777777" w:rsidR="001C0C4A" w:rsidRPr="004C4E30" w:rsidRDefault="001C0C4A" w:rsidP="00E70A66">
            <w:pPr>
              <w:keepNext/>
              <w:spacing w:after="0"/>
              <w:jc w:val="center"/>
              <w:rPr>
                <w:rFonts w:ascii="Arial" w:hAnsi="Arial"/>
                <w:sz w:val="18"/>
              </w:rPr>
            </w:pPr>
            <w:r w:rsidRPr="004C4E30">
              <w:rPr>
                <w:rFonts w:ascii="Arial" w:hAnsi="Arial"/>
                <w:sz w:val="18"/>
              </w:rPr>
              <w:t>-32</w:t>
            </w:r>
          </w:p>
        </w:tc>
        <w:tc>
          <w:tcPr>
            <w:tcW w:w="499" w:type="pct"/>
            <w:gridSpan w:val="2"/>
            <w:tcBorders>
              <w:top w:val="single" w:sz="4" w:space="0" w:color="auto"/>
              <w:left w:val="nil"/>
              <w:bottom w:val="single" w:sz="4" w:space="0" w:color="auto"/>
              <w:right w:val="single" w:sz="4" w:space="0" w:color="auto"/>
            </w:tcBorders>
            <w:noWrap/>
            <w:tcPrChange w:id="895"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59C4C0F2" w14:textId="77777777" w:rsidR="001C0C4A" w:rsidRPr="004C4E30" w:rsidRDefault="001C0C4A" w:rsidP="00E70A66">
            <w:pPr>
              <w:keepNext/>
              <w:spacing w:after="0"/>
              <w:jc w:val="center"/>
              <w:rPr>
                <w:rFonts w:ascii="Arial" w:hAnsi="Arial"/>
                <w:sz w:val="18"/>
              </w:rPr>
            </w:pPr>
            <w:r w:rsidRPr="004C4E30">
              <w:rPr>
                <w:rFonts w:ascii="Arial" w:hAnsi="Arial"/>
                <w:sz w:val="18"/>
              </w:rPr>
              <w:t>1</w:t>
            </w:r>
          </w:p>
        </w:tc>
        <w:tc>
          <w:tcPr>
            <w:tcW w:w="510" w:type="pct"/>
            <w:gridSpan w:val="2"/>
            <w:tcBorders>
              <w:top w:val="single" w:sz="4" w:space="0" w:color="auto"/>
              <w:left w:val="nil"/>
              <w:bottom w:val="single" w:sz="4" w:space="0" w:color="auto"/>
              <w:right w:val="single" w:sz="4" w:space="0" w:color="auto"/>
            </w:tcBorders>
            <w:noWrap/>
            <w:tcPrChange w:id="896"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6C2AEE29" w14:textId="77777777" w:rsidR="001C0C4A" w:rsidRPr="004C4E30" w:rsidRDefault="001C0C4A" w:rsidP="00E70A66">
            <w:pPr>
              <w:keepNext/>
              <w:spacing w:after="0"/>
              <w:jc w:val="center"/>
              <w:rPr>
                <w:rFonts w:ascii="Arial" w:hAnsi="Arial"/>
                <w:sz w:val="18"/>
              </w:rPr>
            </w:pPr>
            <w:r w:rsidRPr="004C4E30">
              <w:rPr>
                <w:rFonts w:ascii="Arial" w:hAnsi="Arial"/>
                <w:sz w:val="18"/>
              </w:rPr>
              <w:t>5</w:t>
            </w:r>
          </w:p>
        </w:tc>
      </w:tr>
      <w:tr w:rsidR="001C0C4A" w:rsidRPr="004C4E30" w14:paraId="3ADA2AE1" w14:textId="77777777" w:rsidTr="00E70A66">
        <w:tblPrEx>
          <w:tblW w:w="5000" w:type="pct"/>
          <w:jc w:val="center"/>
          <w:tblCellMar>
            <w:left w:w="28" w:type="dxa"/>
          </w:tblCellMar>
          <w:tblPrExChange w:id="897" w:author="ZTE-Ma Zhifeng" w:date="2025-11-04T00:39:00Z">
            <w:tblPrEx>
              <w:tblW w:w="5000" w:type="pct"/>
              <w:jc w:val="center"/>
              <w:tblCellMar>
                <w:left w:w="28" w:type="dxa"/>
              </w:tblCellMar>
            </w:tblPrEx>
          </w:tblPrExChange>
        </w:tblPrEx>
        <w:trPr>
          <w:jc w:val="center"/>
          <w:trPrChange w:id="898"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899" w:author="ZTE-Ma Zhifeng" w:date="2025-11-04T00:39:00Z">
              <w:tcPr>
                <w:tcW w:w="1037" w:type="pct"/>
                <w:gridSpan w:val="2"/>
                <w:tcBorders>
                  <w:left w:val="single" w:sz="4" w:space="0" w:color="auto"/>
                  <w:right w:val="single" w:sz="4" w:space="0" w:color="auto"/>
                </w:tcBorders>
                <w:shd w:val="clear" w:color="auto" w:fill="auto"/>
              </w:tcPr>
            </w:tcPrChange>
          </w:tcPr>
          <w:p w14:paraId="776FBC89"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900"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14A0D4A6" w14:textId="77777777" w:rsidR="001C0C4A" w:rsidRPr="004C4E30" w:rsidRDefault="001C0C4A" w:rsidP="00E70A66">
            <w:pPr>
              <w:keepNext/>
              <w:spacing w:after="0"/>
              <w:rPr>
                <w:rFonts w:ascii="Arial" w:hAnsi="Arial"/>
                <w:sz w:val="18"/>
                <w:lang w:eastAsia="ja-JP"/>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901"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790AA7F6" w14:textId="77777777" w:rsidR="001C0C4A" w:rsidRPr="004C4E30" w:rsidRDefault="001C0C4A" w:rsidP="00E70A66">
            <w:pPr>
              <w:keepNext/>
              <w:spacing w:after="0"/>
              <w:jc w:val="center"/>
              <w:rPr>
                <w:rFonts w:ascii="Arial" w:eastAsia="MS Mincho" w:hAnsi="Arial"/>
                <w:sz w:val="18"/>
              </w:rPr>
            </w:pPr>
            <w:r w:rsidRPr="004C4E30">
              <w:rPr>
                <w:rFonts w:ascii="Arial" w:hAnsi="Arial"/>
                <w:sz w:val="18"/>
              </w:rPr>
              <w:t>773</w:t>
            </w:r>
          </w:p>
        </w:tc>
        <w:tc>
          <w:tcPr>
            <w:tcW w:w="170" w:type="pct"/>
            <w:gridSpan w:val="2"/>
            <w:tcBorders>
              <w:top w:val="single" w:sz="4" w:space="0" w:color="auto"/>
              <w:left w:val="nil"/>
              <w:bottom w:val="single" w:sz="4" w:space="0" w:color="auto"/>
              <w:right w:val="single" w:sz="4" w:space="0" w:color="auto"/>
            </w:tcBorders>
            <w:tcPrChange w:id="902"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28DA8965" w14:textId="77777777" w:rsidR="001C0C4A" w:rsidRPr="004C4E30" w:rsidRDefault="001C0C4A" w:rsidP="00E70A66">
            <w:pPr>
              <w:keepNext/>
              <w:spacing w:after="0"/>
              <w:jc w:val="center"/>
              <w:rPr>
                <w:rFonts w:ascii="Arial" w:eastAsia="MS Mincho"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903"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62D5B970" w14:textId="77777777" w:rsidR="001C0C4A" w:rsidRPr="004C4E30" w:rsidRDefault="001C0C4A" w:rsidP="00E70A66">
            <w:pPr>
              <w:keepNext/>
              <w:spacing w:after="0"/>
              <w:jc w:val="center"/>
              <w:rPr>
                <w:rFonts w:ascii="Arial" w:eastAsia="MS Mincho" w:hAnsi="Arial"/>
                <w:sz w:val="18"/>
              </w:rPr>
            </w:pPr>
            <w:r w:rsidRPr="004C4E30">
              <w:rPr>
                <w:rFonts w:ascii="Arial" w:hAnsi="Arial"/>
                <w:sz w:val="18"/>
              </w:rPr>
              <w:t>803</w:t>
            </w:r>
          </w:p>
        </w:tc>
        <w:tc>
          <w:tcPr>
            <w:tcW w:w="504" w:type="pct"/>
            <w:gridSpan w:val="2"/>
            <w:tcBorders>
              <w:top w:val="single" w:sz="4" w:space="0" w:color="auto"/>
              <w:left w:val="nil"/>
              <w:bottom w:val="single" w:sz="4" w:space="0" w:color="auto"/>
              <w:right w:val="single" w:sz="4" w:space="0" w:color="auto"/>
            </w:tcBorders>
            <w:tcPrChange w:id="904"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3C37DE0C" w14:textId="77777777" w:rsidR="001C0C4A" w:rsidRPr="004C4E30" w:rsidRDefault="001C0C4A" w:rsidP="00E70A66">
            <w:pPr>
              <w:keepNext/>
              <w:spacing w:after="0"/>
              <w:jc w:val="center"/>
              <w:rPr>
                <w:rFonts w:ascii="Arial" w:hAnsi="Arial"/>
                <w:sz w:val="18"/>
              </w:rPr>
            </w:pPr>
            <w:r w:rsidRPr="004C4E30">
              <w:rPr>
                <w:rFonts w:ascii="Arial" w:hAnsi="Arial"/>
                <w:sz w:val="18"/>
              </w:rPr>
              <w:t>-50</w:t>
            </w:r>
          </w:p>
        </w:tc>
        <w:tc>
          <w:tcPr>
            <w:tcW w:w="499" w:type="pct"/>
            <w:gridSpan w:val="2"/>
            <w:tcBorders>
              <w:top w:val="single" w:sz="4" w:space="0" w:color="auto"/>
              <w:left w:val="nil"/>
              <w:bottom w:val="single" w:sz="4" w:space="0" w:color="auto"/>
              <w:right w:val="single" w:sz="4" w:space="0" w:color="auto"/>
            </w:tcBorders>
            <w:noWrap/>
            <w:tcPrChange w:id="905"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464E3C77" w14:textId="77777777" w:rsidR="001C0C4A" w:rsidRPr="004C4E30" w:rsidRDefault="001C0C4A" w:rsidP="00E70A66">
            <w:pPr>
              <w:keepNext/>
              <w:spacing w:after="0"/>
              <w:jc w:val="center"/>
              <w:rPr>
                <w:rFonts w:ascii="Arial" w:hAnsi="Arial"/>
                <w:sz w:val="18"/>
              </w:rPr>
            </w:pPr>
            <w:r w:rsidRPr="004C4E30">
              <w:rPr>
                <w:rFonts w:ascii="Arial" w:hAnsi="Arial"/>
                <w:sz w:val="18"/>
              </w:rPr>
              <w:t>1</w:t>
            </w:r>
          </w:p>
        </w:tc>
        <w:tc>
          <w:tcPr>
            <w:tcW w:w="510" w:type="pct"/>
            <w:gridSpan w:val="2"/>
            <w:tcBorders>
              <w:top w:val="single" w:sz="4" w:space="0" w:color="auto"/>
              <w:left w:val="nil"/>
              <w:bottom w:val="single" w:sz="4" w:space="0" w:color="auto"/>
              <w:right w:val="single" w:sz="4" w:space="0" w:color="auto"/>
            </w:tcBorders>
            <w:noWrap/>
            <w:tcPrChange w:id="906"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42726D5C" w14:textId="77777777" w:rsidR="001C0C4A" w:rsidRPr="004C4E30" w:rsidRDefault="001C0C4A" w:rsidP="00E70A66">
            <w:pPr>
              <w:keepNext/>
              <w:spacing w:after="0"/>
              <w:jc w:val="center"/>
              <w:rPr>
                <w:rFonts w:ascii="Arial" w:hAnsi="Arial"/>
                <w:sz w:val="18"/>
              </w:rPr>
            </w:pPr>
          </w:p>
        </w:tc>
      </w:tr>
      <w:tr w:rsidR="001C0C4A" w:rsidRPr="004C4E30" w14:paraId="28444565" w14:textId="77777777" w:rsidTr="00E70A66">
        <w:tblPrEx>
          <w:tblW w:w="5000" w:type="pct"/>
          <w:jc w:val="center"/>
          <w:tblCellMar>
            <w:left w:w="28" w:type="dxa"/>
          </w:tblCellMar>
          <w:tblPrExChange w:id="907" w:author="ZTE-Ma Zhifeng" w:date="2025-11-04T00:39:00Z">
            <w:tblPrEx>
              <w:tblW w:w="5000" w:type="pct"/>
              <w:jc w:val="center"/>
              <w:tblCellMar>
                <w:left w:w="28" w:type="dxa"/>
              </w:tblCellMar>
            </w:tblPrEx>
          </w:tblPrExChange>
        </w:tblPrEx>
        <w:trPr>
          <w:jc w:val="center"/>
          <w:trPrChange w:id="908"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909" w:author="ZTE-Ma Zhifeng" w:date="2025-11-04T00:39:00Z">
              <w:tcPr>
                <w:tcW w:w="1037" w:type="pct"/>
                <w:gridSpan w:val="2"/>
                <w:tcBorders>
                  <w:left w:val="single" w:sz="4" w:space="0" w:color="auto"/>
                  <w:right w:val="single" w:sz="4" w:space="0" w:color="auto"/>
                </w:tcBorders>
                <w:shd w:val="clear" w:color="auto" w:fill="auto"/>
              </w:tcPr>
            </w:tcPrChange>
          </w:tcPr>
          <w:p w14:paraId="5EABC604"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910"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7ED85DD8" w14:textId="77777777" w:rsidR="001C0C4A" w:rsidRPr="004C4E30" w:rsidRDefault="001C0C4A" w:rsidP="00E70A66">
            <w:pPr>
              <w:keepNext/>
              <w:spacing w:after="0"/>
              <w:rPr>
                <w:rFonts w:ascii="Arial" w:hAnsi="Arial"/>
                <w:sz w:val="18"/>
                <w:lang w:eastAsia="ja-JP"/>
              </w:rPr>
            </w:pPr>
            <w:r w:rsidRPr="004C4E30">
              <w:rPr>
                <w:rFonts w:ascii="Arial" w:eastAsia="MS Mincho" w:hAnsi="Arial" w:cs="Arial"/>
                <w:sz w:val="18"/>
              </w:rPr>
              <w:t>Frequency range</w:t>
            </w:r>
          </w:p>
        </w:tc>
        <w:tc>
          <w:tcPr>
            <w:tcW w:w="561" w:type="pct"/>
            <w:gridSpan w:val="2"/>
            <w:tcBorders>
              <w:top w:val="single" w:sz="4" w:space="0" w:color="auto"/>
              <w:left w:val="nil"/>
              <w:bottom w:val="single" w:sz="4" w:space="0" w:color="auto"/>
              <w:right w:val="single" w:sz="4" w:space="0" w:color="auto"/>
            </w:tcBorders>
            <w:tcPrChange w:id="911"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4D9511DE" w14:textId="77777777" w:rsidR="001C0C4A" w:rsidRPr="004C4E30" w:rsidRDefault="001C0C4A" w:rsidP="00E70A66">
            <w:pPr>
              <w:keepNext/>
              <w:spacing w:after="0"/>
              <w:jc w:val="center"/>
              <w:rPr>
                <w:rFonts w:ascii="Arial" w:eastAsia="MS Mincho" w:hAnsi="Arial"/>
                <w:sz w:val="18"/>
              </w:rPr>
            </w:pPr>
            <w:r w:rsidRPr="004C4E30">
              <w:rPr>
                <w:rFonts w:ascii="Arial" w:hAnsi="Arial"/>
                <w:sz w:val="18"/>
              </w:rPr>
              <w:t>860</w:t>
            </w:r>
          </w:p>
        </w:tc>
        <w:tc>
          <w:tcPr>
            <w:tcW w:w="170" w:type="pct"/>
            <w:gridSpan w:val="2"/>
            <w:tcBorders>
              <w:top w:val="single" w:sz="4" w:space="0" w:color="auto"/>
              <w:left w:val="nil"/>
              <w:bottom w:val="single" w:sz="4" w:space="0" w:color="auto"/>
              <w:right w:val="single" w:sz="4" w:space="0" w:color="auto"/>
            </w:tcBorders>
            <w:tcPrChange w:id="912"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6ADB48CA" w14:textId="77777777" w:rsidR="001C0C4A" w:rsidRPr="004C4E30" w:rsidRDefault="001C0C4A" w:rsidP="00E70A66">
            <w:pPr>
              <w:keepNext/>
              <w:spacing w:after="0"/>
              <w:jc w:val="center"/>
              <w:rPr>
                <w:rFonts w:ascii="Arial" w:eastAsia="MS Mincho"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913"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798450BC" w14:textId="77777777" w:rsidR="001C0C4A" w:rsidRPr="004C4E30" w:rsidRDefault="001C0C4A" w:rsidP="00E70A66">
            <w:pPr>
              <w:keepNext/>
              <w:spacing w:after="0"/>
              <w:jc w:val="center"/>
              <w:rPr>
                <w:rFonts w:ascii="Arial" w:eastAsia="MS Mincho" w:hAnsi="Arial"/>
                <w:sz w:val="18"/>
              </w:rPr>
            </w:pPr>
            <w:r w:rsidRPr="004C4E30">
              <w:rPr>
                <w:rFonts w:ascii="Arial" w:hAnsi="Arial"/>
                <w:sz w:val="18"/>
              </w:rPr>
              <w:t>890</w:t>
            </w:r>
          </w:p>
        </w:tc>
        <w:tc>
          <w:tcPr>
            <w:tcW w:w="504" w:type="pct"/>
            <w:gridSpan w:val="2"/>
            <w:tcBorders>
              <w:top w:val="single" w:sz="4" w:space="0" w:color="auto"/>
              <w:left w:val="nil"/>
              <w:bottom w:val="single" w:sz="4" w:space="0" w:color="auto"/>
              <w:right w:val="single" w:sz="4" w:space="0" w:color="auto"/>
            </w:tcBorders>
            <w:tcPrChange w:id="914"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641A371A" w14:textId="77777777" w:rsidR="001C0C4A" w:rsidRPr="004C4E30" w:rsidRDefault="001C0C4A" w:rsidP="00E70A66">
            <w:pPr>
              <w:keepNext/>
              <w:spacing w:after="0"/>
              <w:jc w:val="center"/>
              <w:rPr>
                <w:rFonts w:ascii="Arial" w:hAnsi="Arial"/>
                <w:sz w:val="18"/>
              </w:rPr>
            </w:pPr>
            <w:r w:rsidRPr="004C4E30">
              <w:rPr>
                <w:rFonts w:ascii="Arial" w:hAnsi="Arial"/>
                <w:sz w:val="18"/>
              </w:rPr>
              <w:t>-40</w:t>
            </w:r>
          </w:p>
        </w:tc>
        <w:tc>
          <w:tcPr>
            <w:tcW w:w="499" w:type="pct"/>
            <w:gridSpan w:val="2"/>
            <w:tcBorders>
              <w:top w:val="single" w:sz="4" w:space="0" w:color="auto"/>
              <w:left w:val="nil"/>
              <w:bottom w:val="single" w:sz="4" w:space="0" w:color="auto"/>
              <w:right w:val="single" w:sz="4" w:space="0" w:color="auto"/>
            </w:tcBorders>
            <w:noWrap/>
            <w:tcPrChange w:id="915"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5CC0D58F" w14:textId="77777777" w:rsidR="001C0C4A" w:rsidRPr="004C4E30" w:rsidRDefault="001C0C4A" w:rsidP="00E70A66">
            <w:pPr>
              <w:keepNext/>
              <w:spacing w:after="0"/>
              <w:jc w:val="center"/>
              <w:rPr>
                <w:rFonts w:ascii="Arial" w:hAnsi="Arial"/>
                <w:sz w:val="18"/>
              </w:rPr>
            </w:pPr>
            <w:r w:rsidRPr="004C4E30">
              <w:rPr>
                <w:rFonts w:ascii="Arial" w:hAnsi="Arial"/>
                <w:sz w:val="18"/>
              </w:rPr>
              <w:t>1</w:t>
            </w:r>
          </w:p>
        </w:tc>
        <w:tc>
          <w:tcPr>
            <w:tcW w:w="510" w:type="pct"/>
            <w:gridSpan w:val="2"/>
            <w:tcBorders>
              <w:top w:val="single" w:sz="4" w:space="0" w:color="auto"/>
              <w:left w:val="nil"/>
              <w:bottom w:val="single" w:sz="4" w:space="0" w:color="auto"/>
              <w:right w:val="single" w:sz="4" w:space="0" w:color="auto"/>
            </w:tcBorders>
            <w:noWrap/>
            <w:tcPrChange w:id="916"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6CCDA51D" w14:textId="77777777" w:rsidR="001C0C4A" w:rsidRPr="004C4E30" w:rsidRDefault="001C0C4A" w:rsidP="00E70A66">
            <w:pPr>
              <w:keepNext/>
              <w:spacing w:after="0"/>
              <w:jc w:val="center"/>
              <w:rPr>
                <w:rFonts w:ascii="Arial" w:hAnsi="Arial"/>
                <w:sz w:val="18"/>
              </w:rPr>
            </w:pPr>
            <w:r w:rsidRPr="004C4E30">
              <w:rPr>
                <w:rFonts w:ascii="Arial" w:hAnsi="Arial"/>
                <w:sz w:val="18"/>
              </w:rPr>
              <w:t>5, 12</w:t>
            </w:r>
          </w:p>
        </w:tc>
      </w:tr>
      <w:tr w:rsidR="001C0C4A" w:rsidRPr="004C4E30" w:rsidDel="001210C9" w14:paraId="69AE202F" w14:textId="77777777" w:rsidTr="00E70A66">
        <w:tblPrEx>
          <w:tblW w:w="5000" w:type="pct"/>
          <w:jc w:val="center"/>
          <w:tblCellMar>
            <w:left w:w="28" w:type="dxa"/>
          </w:tblCellMar>
          <w:tblPrExChange w:id="917" w:author="ZTE-Ma Zhifeng" w:date="2025-11-04T00:39:00Z">
            <w:tblPrEx>
              <w:tblW w:w="5000" w:type="pct"/>
              <w:jc w:val="center"/>
              <w:tblCellMar>
                <w:left w:w="28" w:type="dxa"/>
              </w:tblCellMar>
            </w:tblPrEx>
          </w:tblPrExChange>
        </w:tblPrEx>
        <w:trPr>
          <w:jc w:val="center"/>
          <w:del w:id="918" w:author="ZTE-Ma Zhifeng" w:date="2025-11-04T00:42:00Z"/>
          <w:trPrChange w:id="919"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920"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5E26F0E8" w14:textId="77777777" w:rsidR="001C0C4A" w:rsidRPr="004C4E30" w:rsidDel="001210C9" w:rsidRDefault="001C0C4A" w:rsidP="00E70A66">
            <w:pPr>
              <w:keepNext/>
              <w:spacing w:after="0"/>
              <w:jc w:val="center"/>
              <w:rPr>
                <w:del w:id="921" w:author="ZTE-Ma Zhifeng" w:date="2025-11-04T00:42: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922"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16F4DD7C" w14:textId="77777777" w:rsidR="001C0C4A" w:rsidRPr="004C4E30" w:rsidDel="001210C9" w:rsidRDefault="001C0C4A" w:rsidP="00E70A66">
            <w:pPr>
              <w:keepNext/>
              <w:spacing w:after="0"/>
              <w:rPr>
                <w:del w:id="923" w:author="ZTE-Ma Zhifeng" w:date="2025-11-04T00:42:00Z"/>
                <w:rFonts w:ascii="Arial" w:hAnsi="Arial"/>
                <w:sz w:val="18"/>
                <w:lang w:eastAsia="ja-JP"/>
              </w:rPr>
            </w:pPr>
          </w:p>
        </w:tc>
        <w:tc>
          <w:tcPr>
            <w:tcW w:w="561" w:type="pct"/>
            <w:gridSpan w:val="2"/>
            <w:tcBorders>
              <w:top w:val="single" w:sz="4" w:space="0" w:color="auto"/>
              <w:left w:val="nil"/>
              <w:bottom w:val="single" w:sz="4" w:space="0" w:color="auto"/>
              <w:right w:val="single" w:sz="4" w:space="0" w:color="auto"/>
            </w:tcBorders>
            <w:tcPrChange w:id="924"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4AE1926C" w14:textId="77777777" w:rsidR="001C0C4A" w:rsidRPr="004C4E30" w:rsidDel="001210C9" w:rsidRDefault="001C0C4A" w:rsidP="00E70A66">
            <w:pPr>
              <w:keepNext/>
              <w:spacing w:after="0"/>
              <w:jc w:val="center"/>
              <w:rPr>
                <w:del w:id="925" w:author="ZTE-Ma Zhifeng" w:date="2025-11-04T00:42:00Z"/>
                <w:rFonts w:ascii="Arial" w:eastAsia="MS Mincho" w:hAnsi="Arial"/>
                <w:sz w:val="18"/>
              </w:rPr>
            </w:pPr>
          </w:p>
        </w:tc>
        <w:tc>
          <w:tcPr>
            <w:tcW w:w="170" w:type="pct"/>
            <w:gridSpan w:val="2"/>
            <w:tcBorders>
              <w:top w:val="single" w:sz="4" w:space="0" w:color="auto"/>
              <w:left w:val="nil"/>
              <w:bottom w:val="single" w:sz="4" w:space="0" w:color="auto"/>
              <w:right w:val="single" w:sz="4" w:space="0" w:color="auto"/>
            </w:tcBorders>
            <w:tcPrChange w:id="926"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4ABB11CD" w14:textId="77777777" w:rsidR="001C0C4A" w:rsidRPr="004C4E30" w:rsidDel="001210C9" w:rsidRDefault="001C0C4A" w:rsidP="00E70A66">
            <w:pPr>
              <w:keepNext/>
              <w:spacing w:after="0"/>
              <w:jc w:val="center"/>
              <w:rPr>
                <w:del w:id="927" w:author="ZTE-Ma Zhifeng" w:date="2025-11-04T00:42:00Z"/>
                <w:rFonts w:ascii="Arial" w:eastAsia="MS Mincho" w:hAnsi="Arial"/>
                <w:sz w:val="18"/>
              </w:rPr>
            </w:pPr>
          </w:p>
        </w:tc>
        <w:tc>
          <w:tcPr>
            <w:tcW w:w="500" w:type="pct"/>
            <w:gridSpan w:val="2"/>
            <w:tcBorders>
              <w:top w:val="single" w:sz="4" w:space="0" w:color="auto"/>
              <w:left w:val="nil"/>
              <w:bottom w:val="single" w:sz="4" w:space="0" w:color="auto"/>
              <w:right w:val="single" w:sz="4" w:space="0" w:color="auto"/>
            </w:tcBorders>
            <w:tcPrChange w:id="928"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05A6B3C7" w14:textId="77777777" w:rsidR="001C0C4A" w:rsidRPr="004C4E30" w:rsidDel="001210C9" w:rsidRDefault="001C0C4A" w:rsidP="00E70A66">
            <w:pPr>
              <w:keepNext/>
              <w:spacing w:after="0"/>
              <w:jc w:val="center"/>
              <w:rPr>
                <w:del w:id="929" w:author="ZTE-Ma Zhifeng" w:date="2025-11-04T00:42:00Z"/>
                <w:rFonts w:ascii="Arial" w:eastAsia="MS Mincho" w:hAnsi="Arial"/>
                <w:sz w:val="18"/>
              </w:rPr>
            </w:pPr>
          </w:p>
        </w:tc>
        <w:tc>
          <w:tcPr>
            <w:tcW w:w="504" w:type="pct"/>
            <w:gridSpan w:val="2"/>
            <w:tcBorders>
              <w:top w:val="single" w:sz="4" w:space="0" w:color="auto"/>
              <w:left w:val="nil"/>
              <w:bottom w:val="single" w:sz="4" w:space="0" w:color="auto"/>
              <w:right w:val="single" w:sz="4" w:space="0" w:color="auto"/>
            </w:tcBorders>
            <w:tcPrChange w:id="930"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674B85A6" w14:textId="77777777" w:rsidR="001C0C4A" w:rsidRPr="004C4E30" w:rsidDel="001210C9" w:rsidRDefault="001C0C4A" w:rsidP="00E70A66">
            <w:pPr>
              <w:keepNext/>
              <w:spacing w:after="0"/>
              <w:jc w:val="center"/>
              <w:rPr>
                <w:del w:id="931" w:author="ZTE-Ma Zhifeng" w:date="2025-11-04T00:42:00Z"/>
                <w:rFonts w:ascii="Arial" w:hAnsi="Arial"/>
                <w:sz w:val="18"/>
              </w:rPr>
            </w:pPr>
          </w:p>
        </w:tc>
        <w:tc>
          <w:tcPr>
            <w:tcW w:w="499" w:type="pct"/>
            <w:gridSpan w:val="2"/>
            <w:tcBorders>
              <w:top w:val="single" w:sz="4" w:space="0" w:color="auto"/>
              <w:left w:val="nil"/>
              <w:bottom w:val="single" w:sz="4" w:space="0" w:color="auto"/>
              <w:right w:val="single" w:sz="4" w:space="0" w:color="auto"/>
            </w:tcBorders>
            <w:noWrap/>
            <w:tcPrChange w:id="932"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57531F86" w14:textId="77777777" w:rsidR="001C0C4A" w:rsidRPr="004C4E30" w:rsidDel="001210C9" w:rsidRDefault="001C0C4A" w:rsidP="00E70A66">
            <w:pPr>
              <w:keepNext/>
              <w:spacing w:after="0"/>
              <w:jc w:val="center"/>
              <w:rPr>
                <w:del w:id="933" w:author="ZTE-Ma Zhifeng" w:date="2025-11-04T00:42:00Z"/>
                <w:rFonts w:ascii="Arial" w:hAnsi="Arial"/>
                <w:sz w:val="18"/>
              </w:rPr>
            </w:pPr>
          </w:p>
        </w:tc>
        <w:tc>
          <w:tcPr>
            <w:tcW w:w="510" w:type="pct"/>
            <w:gridSpan w:val="2"/>
            <w:tcBorders>
              <w:top w:val="single" w:sz="4" w:space="0" w:color="auto"/>
              <w:left w:val="nil"/>
              <w:bottom w:val="single" w:sz="4" w:space="0" w:color="auto"/>
              <w:right w:val="single" w:sz="4" w:space="0" w:color="auto"/>
            </w:tcBorders>
            <w:noWrap/>
            <w:tcPrChange w:id="934"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2AED38F0" w14:textId="77777777" w:rsidR="001C0C4A" w:rsidRPr="004C4E30" w:rsidDel="001210C9" w:rsidRDefault="001C0C4A" w:rsidP="00E70A66">
            <w:pPr>
              <w:keepNext/>
              <w:spacing w:after="0"/>
              <w:jc w:val="center"/>
              <w:rPr>
                <w:del w:id="935" w:author="ZTE-Ma Zhifeng" w:date="2025-11-04T00:42:00Z"/>
                <w:rFonts w:ascii="Arial" w:hAnsi="Arial"/>
                <w:sz w:val="18"/>
              </w:rPr>
            </w:pPr>
          </w:p>
        </w:tc>
      </w:tr>
      <w:tr w:rsidR="001C0C4A" w:rsidRPr="004C4E30" w:rsidDel="007A245D" w14:paraId="40C144FF" w14:textId="77777777" w:rsidTr="00E70A66">
        <w:tblPrEx>
          <w:tblW w:w="5000" w:type="pct"/>
          <w:jc w:val="center"/>
          <w:tblCellMar>
            <w:left w:w="28" w:type="dxa"/>
          </w:tblCellMar>
          <w:tblPrExChange w:id="936" w:author="ZTE-Ma Zhifeng" w:date="2025-11-04T15:22:00Z">
            <w:tblPrEx>
              <w:tblW w:w="5000" w:type="pct"/>
              <w:jc w:val="center"/>
              <w:tblCellMar>
                <w:left w:w="28" w:type="dxa"/>
              </w:tblCellMar>
            </w:tblPrEx>
          </w:tblPrExChange>
        </w:tblPrEx>
        <w:trPr>
          <w:jc w:val="center"/>
          <w:del w:id="937" w:author="ZTE-Ma Zhifeng" w:date="2025-11-04T15:20:00Z"/>
          <w:trPrChange w:id="938" w:author="ZTE-Ma Zhifeng" w:date="2025-11-04T15:22: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939" w:author="ZTE-Ma Zhifeng" w:date="2025-11-04T15:22:00Z">
              <w:tcPr>
                <w:tcW w:w="1037" w:type="pct"/>
                <w:gridSpan w:val="2"/>
                <w:tcBorders>
                  <w:left w:val="single" w:sz="4" w:space="0" w:color="auto"/>
                  <w:right w:val="single" w:sz="4" w:space="0" w:color="auto"/>
                </w:tcBorders>
                <w:shd w:val="clear" w:color="auto" w:fill="auto"/>
              </w:tcPr>
            </w:tcPrChange>
          </w:tcPr>
          <w:p w14:paraId="58159279" w14:textId="77777777" w:rsidR="001C0C4A" w:rsidRPr="004C4E30" w:rsidDel="007A245D" w:rsidRDefault="001C0C4A" w:rsidP="00E70A66">
            <w:pPr>
              <w:keepNext/>
              <w:spacing w:after="0"/>
              <w:jc w:val="center"/>
              <w:rPr>
                <w:del w:id="940" w:author="ZTE-Ma Zhifeng" w:date="2025-11-04T15:20:00Z"/>
                <w:rFonts w:ascii="Arial" w:hAnsi="Arial"/>
                <w:sz w:val="18"/>
                <w:lang w:eastAsia="ja-JP"/>
              </w:rPr>
            </w:pPr>
            <w:del w:id="941" w:author="ZTE-Ma Zhifeng" w:date="2025-11-04T15:20:00Z">
              <w:r w:rsidRPr="004C4E30" w:rsidDel="007A245D">
                <w:rPr>
                  <w:rFonts w:ascii="Arial" w:hAnsi="Arial"/>
                  <w:sz w:val="18"/>
                  <w:lang w:eastAsia="zh-CN"/>
                </w:rPr>
                <w:delText>DC_8_n34</w:delText>
              </w:r>
            </w:del>
          </w:p>
        </w:tc>
        <w:tc>
          <w:tcPr>
            <w:tcW w:w="1219" w:type="pct"/>
            <w:gridSpan w:val="2"/>
            <w:tcBorders>
              <w:top w:val="single" w:sz="4" w:space="0" w:color="auto"/>
              <w:left w:val="nil"/>
              <w:bottom w:val="single" w:sz="4" w:space="0" w:color="auto"/>
              <w:right w:val="single" w:sz="4" w:space="0" w:color="auto"/>
            </w:tcBorders>
            <w:tcPrChange w:id="942" w:author="ZTE-Ma Zhifeng" w:date="2025-11-04T15:22:00Z">
              <w:tcPr>
                <w:tcW w:w="1219" w:type="pct"/>
                <w:gridSpan w:val="3"/>
                <w:tcBorders>
                  <w:top w:val="single" w:sz="4" w:space="0" w:color="auto"/>
                  <w:left w:val="nil"/>
                  <w:bottom w:val="single" w:sz="4" w:space="0" w:color="auto"/>
                  <w:right w:val="single" w:sz="4" w:space="0" w:color="auto"/>
                </w:tcBorders>
              </w:tcPr>
            </w:tcPrChange>
          </w:tcPr>
          <w:p w14:paraId="4EA11F45" w14:textId="77777777" w:rsidR="001C0C4A" w:rsidRPr="004C4E30" w:rsidDel="007A245D" w:rsidRDefault="001C0C4A" w:rsidP="00E70A66">
            <w:pPr>
              <w:keepNext/>
              <w:spacing w:after="0"/>
              <w:rPr>
                <w:del w:id="943" w:author="ZTE-Ma Zhifeng" w:date="2025-11-04T15:20:00Z"/>
                <w:rFonts w:ascii="Arial" w:eastAsia="MS Mincho" w:hAnsi="Arial" w:cs="Arial"/>
                <w:sz w:val="18"/>
              </w:rPr>
            </w:pPr>
          </w:p>
        </w:tc>
        <w:tc>
          <w:tcPr>
            <w:tcW w:w="561" w:type="pct"/>
            <w:gridSpan w:val="2"/>
            <w:tcBorders>
              <w:top w:val="single" w:sz="4" w:space="0" w:color="auto"/>
              <w:left w:val="nil"/>
              <w:bottom w:val="single" w:sz="4" w:space="0" w:color="auto"/>
              <w:right w:val="single" w:sz="4" w:space="0" w:color="auto"/>
            </w:tcBorders>
            <w:tcPrChange w:id="944" w:author="ZTE-Ma Zhifeng" w:date="2025-11-04T15:22:00Z">
              <w:tcPr>
                <w:tcW w:w="563" w:type="pct"/>
                <w:gridSpan w:val="4"/>
                <w:tcBorders>
                  <w:top w:val="single" w:sz="4" w:space="0" w:color="auto"/>
                  <w:left w:val="nil"/>
                  <w:bottom w:val="single" w:sz="4" w:space="0" w:color="auto"/>
                  <w:right w:val="single" w:sz="4" w:space="0" w:color="auto"/>
                </w:tcBorders>
              </w:tcPr>
            </w:tcPrChange>
          </w:tcPr>
          <w:p w14:paraId="163988D0" w14:textId="77777777" w:rsidR="001C0C4A" w:rsidRPr="004C4E30" w:rsidDel="007A245D" w:rsidRDefault="001C0C4A" w:rsidP="00E70A66">
            <w:pPr>
              <w:keepNext/>
              <w:spacing w:after="0"/>
              <w:jc w:val="center"/>
              <w:rPr>
                <w:del w:id="945" w:author="ZTE-Ma Zhifeng" w:date="2025-11-04T15:20:00Z"/>
                <w:rFonts w:ascii="Arial" w:hAnsi="Arial"/>
                <w:sz w:val="18"/>
              </w:rPr>
            </w:pPr>
          </w:p>
        </w:tc>
        <w:tc>
          <w:tcPr>
            <w:tcW w:w="170" w:type="pct"/>
            <w:gridSpan w:val="2"/>
            <w:tcBorders>
              <w:top w:val="single" w:sz="4" w:space="0" w:color="auto"/>
              <w:left w:val="nil"/>
              <w:bottom w:val="single" w:sz="4" w:space="0" w:color="auto"/>
              <w:right w:val="single" w:sz="4" w:space="0" w:color="auto"/>
            </w:tcBorders>
            <w:tcPrChange w:id="946" w:author="ZTE-Ma Zhifeng" w:date="2025-11-04T15:22:00Z">
              <w:tcPr>
                <w:tcW w:w="170" w:type="pct"/>
                <w:gridSpan w:val="4"/>
                <w:tcBorders>
                  <w:top w:val="single" w:sz="4" w:space="0" w:color="auto"/>
                  <w:left w:val="nil"/>
                  <w:bottom w:val="single" w:sz="4" w:space="0" w:color="auto"/>
                  <w:right w:val="single" w:sz="4" w:space="0" w:color="auto"/>
                </w:tcBorders>
              </w:tcPr>
            </w:tcPrChange>
          </w:tcPr>
          <w:p w14:paraId="384258DF" w14:textId="77777777" w:rsidR="001C0C4A" w:rsidRPr="004C4E30" w:rsidDel="007A245D" w:rsidRDefault="001C0C4A" w:rsidP="00E70A66">
            <w:pPr>
              <w:keepNext/>
              <w:spacing w:after="0"/>
              <w:jc w:val="center"/>
              <w:rPr>
                <w:del w:id="947" w:author="ZTE-Ma Zhifeng" w:date="2025-11-04T15:20: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948" w:author="ZTE-Ma Zhifeng" w:date="2025-11-04T15:22:00Z">
              <w:tcPr>
                <w:tcW w:w="500" w:type="pct"/>
                <w:gridSpan w:val="4"/>
                <w:tcBorders>
                  <w:top w:val="single" w:sz="4" w:space="0" w:color="auto"/>
                  <w:left w:val="nil"/>
                  <w:bottom w:val="single" w:sz="4" w:space="0" w:color="auto"/>
                  <w:right w:val="single" w:sz="4" w:space="0" w:color="auto"/>
                </w:tcBorders>
              </w:tcPr>
            </w:tcPrChange>
          </w:tcPr>
          <w:p w14:paraId="64583D86" w14:textId="77777777" w:rsidR="001C0C4A" w:rsidRPr="004C4E30" w:rsidDel="007A245D" w:rsidRDefault="001C0C4A" w:rsidP="00E70A66">
            <w:pPr>
              <w:keepNext/>
              <w:spacing w:after="0"/>
              <w:jc w:val="center"/>
              <w:rPr>
                <w:del w:id="949" w:author="ZTE-Ma Zhifeng" w:date="2025-11-04T15:20: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950" w:author="ZTE-Ma Zhifeng" w:date="2025-11-04T15:22:00Z">
              <w:tcPr>
                <w:tcW w:w="504" w:type="pct"/>
                <w:gridSpan w:val="4"/>
                <w:tcBorders>
                  <w:top w:val="single" w:sz="4" w:space="0" w:color="auto"/>
                  <w:left w:val="nil"/>
                  <w:bottom w:val="single" w:sz="4" w:space="0" w:color="auto"/>
                  <w:right w:val="single" w:sz="4" w:space="0" w:color="auto"/>
                </w:tcBorders>
              </w:tcPr>
            </w:tcPrChange>
          </w:tcPr>
          <w:p w14:paraId="283D27B4" w14:textId="77777777" w:rsidR="001C0C4A" w:rsidRPr="004C4E30" w:rsidDel="007A245D" w:rsidRDefault="001C0C4A" w:rsidP="00E70A66">
            <w:pPr>
              <w:keepNext/>
              <w:spacing w:after="0"/>
              <w:jc w:val="center"/>
              <w:rPr>
                <w:del w:id="951" w:author="ZTE-Ma Zhifeng" w:date="2025-11-04T15:20:00Z"/>
                <w:rFonts w:ascii="Arial" w:hAnsi="Arial"/>
                <w:sz w:val="18"/>
              </w:rPr>
            </w:pPr>
          </w:p>
        </w:tc>
        <w:tc>
          <w:tcPr>
            <w:tcW w:w="499" w:type="pct"/>
            <w:gridSpan w:val="2"/>
            <w:tcBorders>
              <w:top w:val="single" w:sz="4" w:space="0" w:color="auto"/>
              <w:left w:val="nil"/>
              <w:bottom w:val="single" w:sz="4" w:space="0" w:color="auto"/>
              <w:right w:val="single" w:sz="4" w:space="0" w:color="auto"/>
            </w:tcBorders>
            <w:noWrap/>
            <w:tcPrChange w:id="952" w:author="ZTE-Ma Zhifeng" w:date="2025-11-04T15:22:00Z">
              <w:tcPr>
                <w:tcW w:w="499" w:type="pct"/>
                <w:gridSpan w:val="4"/>
                <w:tcBorders>
                  <w:top w:val="single" w:sz="4" w:space="0" w:color="auto"/>
                  <w:left w:val="nil"/>
                  <w:bottom w:val="single" w:sz="4" w:space="0" w:color="auto"/>
                  <w:right w:val="single" w:sz="4" w:space="0" w:color="auto"/>
                </w:tcBorders>
                <w:noWrap/>
              </w:tcPr>
            </w:tcPrChange>
          </w:tcPr>
          <w:p w14:paraId="4D28FF0E" w14:textId="77777777" w:rsidR="001C0C4A" w:rsidRPr="004C4E30" w:rsidDel="007A245D" w:rsidRDefault="001C0C4A" w:rsidP="00E70A66">
            <w:pPr>
              <w:keepNext/>
              <w:spacing w:after="0"/>
              <w:jc w:val="center"/>
              <w:rPr>
                <w:del w:id="953" w:author="ZTE-Ma Zhifeng" w:date="2025-11-04T15:20:00Z"/>
                <w:rFonts w:ascii="Arial" w:hAnsi="Arial"/>
                <w:sz w:val="18"/>
              </w:rPr>
            </w:pPr>
          </w:p>
        </w:tc>
        <w:tc>
          <w:tcPr>
            <w:tcW w:w="510" w:type="pct"/>
            <w:gridSpan w:val="2"/>
            <w:tcBorders>
              <w:top w:val="single" w:sz="4" w:space="0" w:color="auto"/>
              <w:left w:val="nil"/>
              <w:bottom w:val="single" w:sz="4" w:space="0" w:color="auto"/>
              <w:right w:val="single" w:sz="4" w:space="0" w:color="auto"/>
            </w:tcBorders>
            <w:noWrap/>
            <w:tcPrChange w:id="954" w:author="ZTE-Ma Zhifeng" w:date="2025-11-04T15:22:00Z">
              <w:tcPr>
                <w:tcW w:w="509" w:type="pct"/>
                <w:gridSpan w:val="3"/>
                <w:tcBorders>
                  <w:top w:val="single" w:sz="4" w:space="0" w:color="auto"/>
                  <w:left w:val="nil"/>
                  <w:bottom w:val="single" w:sz="4" w:space="0" w:color="auto"/>
                  <w:right w:val="single" w:sz="4" w:space="0" w:color="auto"/>
                </w:tcBorders>
                <w:noWrap/>
              </w:tcPr>
            </w:tcPrChange>
          </w:tcPr>
          <w:p w14:paraId="38CD8DAF" w14:textId="77777777" w:rsidR="001C0C4A" w:rsidRPr="004C4E30" w:rsidDel="007A245D" w:rsidRDefault="001C0C4A" w:rsidP="00E70A66">
            <w:pPr>
              <w:keepNext/>
              <w:spacing w:after="0"/>
              <w:jc w:val="center"/>
              <w:rPr>
                <w:del w:id="955" w:author="ZTE-Ma Zhifeng" w:date="2025-11-04T15:20:00Z"/>
                <w:rFonts w:ascii="Arial" w:hAnsi="Arial"/>
                <w:sz w:val="18"/>
              </w:rPr>
            </w:pPr>
          </w:p>
        </w:tc>
      </w:tr>
      <w:tr w:rsidR="001C0C4A" w:rsidRPr="004C4E30" w14:paraId="65ED815E" w14:textId="77777777" w:rsidTr="00E70A66">
        <w:tblPrEx>
          <w:tblW w:w="5000" w:type="pct"/>
          <w:jc w:val="center"/>
          <w:tblCellMar>
            <w:left w:w="28" w:type="dxa"/>
          </w:tblCellMar>
          <w:tblPrExChange w:id="956" w:author="ZTE-Ma Zhifeng" w:date="2025-11-04T15:22:00Z">
            <w:tblPrEx>
              <w:tblW w:w="5000" w:type="pct"/>
              <w:jc w:val="center"/>
              <w:tblCellMar>
                <w:left w:w="28" w:type="dxa"/>
              </w:tblCellMar>
            </w:tblPrEx>
          </w:tblPrExChange>
        </w:tblPrEx>
        <w:trPr>
          <w:jc w:val="center"/>
          <w:trPrChange w:id="957" w:author="ZTE-Ma Zhifeng" w:date="2025-11-04T15:22:00Z">
            <w:trPr>
              <w:gridAfter w:val="0"/>
              <w:jc w:val="center"/>
            </w:trPr>
          </w:trPrChange>
        </w:trPr>
        <w:tc>
          <w:tcPr>
            <w:tcW w:w="1037" w:type="pct"/>
            <w:tcBorders>
              <w:top w:val="single" w:sz="4" w:space="0" w:color="auto"/>
              <w:left w:val="single" w:sz="4" w:space="0" w:color="auto"/>
              <w:bottom w:val="single" w:sz="4" w:space="0" w:color="auto"/>
              <w:right w:val="single" w:sz="4" w:space="0" w:color="auto"/>
            </w:tcBorders>
            <w:shd w:val="clear" w:color="auto" w:fill="auto"/>
            <w:tcPrChange w:id="958" w:author="ZTE-Ma Zhifeng" w:date="2025-11-04T15:22:00Z">
              <w:tcPr>
                <w:tcW w:w="1037" w:type="pct"/>
                <w:gridSpan w:val="2"/>
                <w:tcBorders>
                  <w:left w:val="single" w:sz="4" w:space="0" w:color="auto"/>
                  <w:bottom w:val="single" w:sz="4" w:space="0" w:color="auto"/>
                  <w:right w:val="single" w:sz="4" w:space="0" w:color="auto"/>
                </w:tcBorders>
                <w:shd w:val="clear" w:color="auto" w:fill="auto"/>
              </w:tcPr>
            </w:tcPrChange>
          </w:tcPr>
          <w:p w14:paraId="5180BCFB" w14:textId="77777777" w:rsidR="001C0C4A" w:rsidRPr="004C4E30" w:rsidRDefault="001C0C4A" w:rsidP="00E70A66">
            <w:pPr>
              <w:keepNext/>
              <w:spacing w:after="0"/>
              <w:jc w:val="center"/>
              <w:rPr>
                <w:rFonts w:ascii="Arial" w:hAnsi="Arial"/>
                <w:sz w:val="18"/>
                <w:lang w:eastAsia="ja-JP"/>
              </w:rPr>
            </w:pPr>
            <w:ins w:id="959" w:author="ZTE-Ma Zhifeng" w:date="2025-11-04T15:20:00Z">
              <w:r w:rsidRPr="004C4E30">
                <w:rPr>
                  <w:rFonts w:ascii="Arial" w:hAnsi="Arial"/>
                  <w:sz w:val="18"/>
                  <w:lang w:eastAsia="zh-CN"/>
                </w:rPr>
                <w:t>DC_8_n34</w:t>
              </w:r>
            </w:ins>
          </w:p>
        </w:tc>
        <w:tc>
          <w:tcPr>
            <w:tcW w:w="1219" w:type="pct"/>
            <w:gridSpan w:val="2"/>
            <w:tcBorders>
              <w:top w:val="single" w:sz="4" w:space="0" w:color="auto"/>
              <w:left w:val="nil"/>
              <w:bottom w:val="single" w:sz="4" w:space="0" w:color="auto"/>
              <w:right w:val="single" w:sz="4" w:space="0" w:color="auto"/>
            </w:tcBorders>
            <w:tcPrChange w:id="960" w:author="ZTE-Ma Zhifeng" w:date="2025-11-04T15:22:00Z">
              <w:tcPr>
                <w:tcW w:w="1219" w:type="pct"/>
                <w:gridSpan w:val="3"/>
                <w:tcBorders>
                  <w:top w:val="single" w:sz="4" w:space="0" w:color="auto"/>
                  <w:left w:val="nil"/>
                  <w:bottom w:val="single" w:sz="4" w:space="0" w:color="auto"/>
                  <w:right w:val="single" w:sz="4" w:space="0" w:color="auto"/>
                </w:tcBorders>
              </w:tcPr>
            </w:tcPrChange>
          </w:tcPr>
          <w:p w14:paraId="52DEDAED" w14:textId="77777777" w:rsidR="001C0C4A" w:rsidRPr="004C4E30" w:rsidRDefault="001C0C4A" w:rsidP="00E70A66">
            <w:pPr>
              <w:keepNext/>
              <w:spacing w:after="0"/>
              <w:rPr>
                <w:rFonts w:ascii="Arial" w:eastAsia="MS Mincho" w:hAnsi="Arial" w:cs="Arial"/>
                <w:sz w:val="18"/>
              </w:rPr>
            </w:pPr>
            <w:r w:rsidRPr="004C4E30">
              <w:rPr>
                <w:rFonts w:ascii="Arial" w:hAnsi="Arial" w:cs="Arial"/>
                <w:sz w:val="18"/>
              </w:rPr>
              <w:t>Frequency range</w:t>
            </w:r>
          </w:p>
        </w:tc>
        <w:tc>
          <w:tcPr>
            <w:tcW w:w="561" w:type="pct"/>
            <w:gridSpan w:val="2"/>
            <w:tcBorders>
              <w:top w:val="single" w:sz="4" w:space="0" w:color="auto"/>
              <w:left w:val="nil"/>
              <w:bottom w:val="single" w:sz="4" w:space="0" w:color="auto"/>
              <w:right w:val="single" w:sz="4" w:space="0" w:color="auto"/>
            </w:tcBorders>
            <w:tcPrChange w:id="961" w:author="ZTE-Ma Zhifeng" w:date="2025-11-04T15:22:00Z">
              <w:tcPr>
                <w:tcW w:w="563" w:type="pct"/>
                <w:gridSpan w:val="4"/>
                <w:tcBorders>
                  <w:top w:val="single" w:sz="4" w:space="0" w:color="auto"/>
                  <w:left w:val="nil"/>
                  <w:bottom w:val="single" w:sz="4" w:space="0" w:color="auto"/>
                  <w:right w:val="single" w:sz="4" w:space="0" w:color="auto"/>
                </w:tcBorders>
              </w:tcPr>
            </w:tcPrChange>
          </w:tcPr>
          <w:p w14:paraId="4A818599" w14:textId="77777777" w:rsidR="001C0C4A" w:rsidRPr="004C4E30" w:rsidRDefault="001C0C4A" w:rsidP="00E70A66">
            <w:pPr>
              <w:keepNext/>
              <w:spacing w:after="0"/>
              <w:jc w:val="center"/>
              <w:rPr>
                <w:rFonts w:ascii="Arial" w:hAnsi="Arial"/>
                <w:sz w:val="18"/>
              </w:rPr>
            </w:pPr>
            <w:r w:rsidRPr="004C4E30">
              <w:rPr>
                <w:rFonts w:ascii="Arial" w:hAnsi="Arial"/>
                <w:sz w:val="18"/>
              </w:rPr>
              <w:t>860</w:t>
            </w:r>
          </w:p>
        </w:tc>
        <w:tc>
          <w:tcPr>
            <w:tcW w:w="170" w:type="pct"/>
            <w:gridSpan w:val="2"/>
            <w:tcBorders>
              <w:top w:val="single" w:sz="4" w:space="0" w:color="auto"/>
              <w:left w:val="nil"/>
              <w:bottom w:val="single" w:sz="4" w:space="0" w:color="auto"/>
              <w:right w:val="single" w:sz="4" w:space="0" w:color="auto"/>
            </w:tcBorders>
            <w:tcPrChange w:id="962" w:author="ZTE-Ma Zhifeng" w:date="2025-11-04T15:22:00Z">
              <w:tcPr>
                <w:tcW w:w="170" w:type="pct"/>
                <w:gridSpan w:val="4"/>
                <w:tcBorders>
                  <w:top w:val="single" w:sz="4" w:space="0" w:color="auto"/>
                  <w:left w:val="nil"/>
                  <w:bottom w:val="single" w:sz="4" w:space="0" w:color="auto"/>
                  <w:right w:val="single" w:sz="4" w:space="0" w:color="auto"/>
                </w:tcBorders>
              </w:tcPr>
            </w:tcPrChange>
          </w:tcPr>
          <w:p w14:paraId="65EF0DB4"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963" w:author="ZTE-Ma Zhifeng" w:date="2025-11-04T15:22:00Z">
              <w:tcPr>
                <w:tcW w:w="500" w:type="pct"/>
                <w:gridSpan w:val="4"/>
                <w:tcBorders>
                  <w:top w:val="single" w:sz="4" w:space="0" w:color="auto"/>
                  <w:left w:val="nil"/>
                  <w:bottom w:val="single" w:sz="4" w:space="0" w:color="auto"/>
                  <w:right w:val="single" w:sz="4" w:space="0" w:color="auto"/>
                </w:tcBorders>
              </w:tcPr>
            </w:tcPrChange>
          </w:tcPr>
          <w:p w14:paraId="1EEDAB67" w14:textId="77777777" w:rsidR="001C0C4A" w:rsidRPr="004C4E30" w:rsidRDefault="001C0C4A" w:rsidP="00E70A66">
            <w:pPr>
              <w:keepNext/>
              <w:spacing w:after="0"/>
              <w:jc w:val="center"/>
              <w:rPr>
                <w:rFonts w:ascii="Arial" w:hAnsi="Arial"/>
                <w:sz w:val="18"/>
              </w:rPr>
            </w:pPr>
            <w:r w:rsidRPr="004C4E30">
              <w:rPr>
                <w:rFonts w:ascii="Arial" w:hAnsi="Arial"/>
                <w:sz w:val="18"/>
              </w:rPr>
              <w:t>890</w:t>
            </w:r>
          </w:p>
        </w:tc>
        <w:tc>
          <w:tcPr>
            <w:tcW w:w="504" w:type="pct"/>
            <w:gridSpan w:val="2"/>
            <w:tcBorders>
              <w:top w:val="single" w:sz="4" w:space="0" w:color="auto"/>
              <w:left w:val="nil"/>
              <w:bottom w:val="single" w:sz="4" w:space="0" w:color="auto"/>
              <w:right w:val="single" w:sz="4" w:space="0" w:color="auto"/>
            </w:tcBorders>
            <w:tcPrChange w:id="964" w:author="ZTE-Ma Zhifeng" w:date="2025-11-04T15:22:00Z">
              <w:tcPr>
                <w:tcW w:w="504" w:type="pct"/>
                <w:gridSpan w:val="4"/>
                <w:tcBorders>
                  <w:top w:val="single" w:sz="4" w:space="0" w:color="auto"/>
                  <w:left w:val="nil"/>
                  <w:bottom w:val="single" w:sz="4" w:space="0" w:color="auto"/>
                  <w:right w:val="single" w:sz="4" w:space="0" w:color="auto"/>
                </w:tcBorders>
              </w:tcPr>
            </w:tcPrChange>
          </w:tcPr>
          <w:p w14:paraId="1ED54F4F" w14:textId="77777777" w:rsidR="001C0C4A" w:rsidRPr="004C4E30" w:rsidRDefault="001C0C4A" w:rsidP="00E70A66">
            <w:pPr>
              <w:keepNext/>
              <w:spacing w:after="0"/>
              <w:jc w:val="center"/>
              <w:rPr>
                <w:rFonts w:ascii="Arial" w:hAnsi="Arial"/>
                <w:sz w:val="18"/>
              </w:rPr>
            </w:pPr>
            <w:r w:rsidRPr="004C4E30">
              <w:rPr>
                <w:rFonts w:ascii="Arial" w:hAnsi="Arial"/>
                <w:sz w:val="18"/>
              </w:rPr>
              <w:t>-40</w:t>
            </w:r>
          </w:p>
        </w:tc>
        <w:tc>
          <w:tcPr>
            <w:tcW w:w="499" w:type="pct"/>
            <w:gridSpan w:val="2"/>
            <w:tcBorders>
              <w:top w:val="single" w:sz="4" w:space="0" w:color="auto"/>
              <w:left w:val="nil"/>
              <w:bottom w:val="single" w:sz="4" w:space="0" w:color="auto"/>
              <w:right w:val="single" w:sz="4" w:space="0" w:color="auto"/>
            </w:tcBorders>
            <w:noWrap/>
            <w:tcPrChange w:id="965" w:author="ZTE-Ma Zhifeng" w:date="2025-11-04T15:22:00Z">
              <w:tcPr>
                <w:tcW w:w="499" w:type="pct"/>
                <w:gridSpan w:val="4"/>
                <w:tcBorders>
                  <w:top w:val="single" w:sz="4" w:space="0" w:color="auto"/>
                  <w:left w:val="nil"/>
                  <w:bottom w:val="single" w:sz="4" w:space="0" w:color="auto"/>
                  <w:right w:val="single" w:sz="4" w:space="0" w:color="auto"/>
                </w:tcBorders>
                <w:noWrap/>
              </w:tcPr>
            </w:tcPrChange>
          </w:tcPr>
          <w:p w14:paraId="785048B6" w14:textId="77777777" w:rsidR="001C0C4A" w:rsidRPr="004C4E30" w:rsidRDefault="001C0C4A" w:rsidP="00E70A66">
            <w:pPr>
              <w:keepNext/>
              <w:spacing w:after="0"/>
              <w:jc w:val="center"/>
              <w:rPr>
                <w:rFonts w:ascii="Arial" w:hAnsi="Arial"/>
                <w:sz w:val="18"/>
              </w:rPr>
            </w:pPr>
            <w:r w:rsidRPr="004C4E30">
              <w:rPr>
                <w:rFonts w:ascii="Arial" w:hAnsi="Arial"/>
                <w:sz w:val="18"/>
              </w:rPr>
              <w:t>1</w:t>
            </w:r>
          </w:p>
        </w:tc>
        <w:tc>
          <w:tcPr>
            <w:tcW w:w="510" w:type="pct"/>
            <w:gridSpan w:val="2"/>
            <w:tcBorders>
              <w:top w:val="single" w:sz="4" w:space="0" w:color="auto"/>
              <w:left w:val="nil"/>
              <w:bottom w:val="single" w:sz="4" w:space="0" w:color="auto"/>
              <w:right w:val="single" w:sz="4" w:space="0" w:color="auto"/>
            </w:tcBorders>
            <w:noWrap/>
            <w:tcPrChange w:id="966" w:author="ZTE-Ma Zhifeng" w:date="2025-11-04T15:22:00Z">
              <w:tcPr>
                <w:tcW w:w="509" w:type="pct"/>
                <w:gridSpan w:val="3"/>
                <w:tcBorders>
                  <w:top w:val="single" w:sz="4" w:space="0" w:color="auto"/>
                  <w:left w:val="nil"/>
                  <w:bottom w:val="single" w:sz="4" w:space="0" w:color="auto"/>
                  <w:right w:val="single" w:sz="4" w:space="0" w:color="auto"/>
                </w:tcBorders>
                <w:noWrap/>
              </w:tcPr>
            </w:tcPrChange>
          </w:tcPr>
          <w:p w14:paraId="3B02651B" w14:textId="77777777" w:rsidR="001C0C4A" w:rsidRPr="004C4E30" w:rsidRDefault="001C0C4A" w:rsidP="00E70A66">
            <w:pPr>
              <w:keepNext/>
              <w:spacing w:after="0"/>
              <w:jc w:val="center"/>
              <w:rPr>
                <w:rFonts w:ascii="Arial" w:hAnsi="Arial"/>
                <w:sz w:val="18"/>
              </w:rPr>
            </w:pPr>
            <w:r w:rsidRPr="004C4E30">
              <w:rPr>
                <w:rFonts w:ascii="Arial" w:hAnsi="Arial"/>
                <w:sz w:val="18"/>
              </w:rPr>
              <w:t xml:space="preserve">5, </w:t>
            </w:r>
            <w:r w:rsidRPr="004C4E30">
              <w:rPr>
                <w:rFonts w:ascii="Arial" w:hAnsi="Arial"/>
                <w:sz w:val="18"/>
                <w:lang w:eastAsia="zh-CN"/>
              </w:rPr>
              <w:t>12</w:t>
            </w:r>
          </w:p>
        </w:tc>
      </w:tr>
      <w:tr w:rsidR="001C0C4A" w:rsidRPr="004C4E30" w:rsidDel="001210C9" w14:paraId="16A5069C" w14:textId="77777777" w:rsidTr="00E70A66">
        <w:tblPrEx>
          <w:tblW w:w="5000" w:type="pct"/>
          <w:jc w:val="center"/>
          <w:tblCellMar>
            <w:left w:w="28" w:type="dxa"/>
          </w:tblCellMar>
          <w:tblPrExChange w:id="967" w:author="ZTE-Ma Zhifeng" w:date="2025-11-04T00:39:00Z">
            <w:tblPrEx>
              <w:tblW w:w="5000" w:type="pct"/>
              <w:jc w:val="center"/>
              <w:tblCellMar>
                <w:left w:w="28" w:type="dxa"/>
              </w:tblCellMar>
            </w:tblPrEx>
          </w:tblPrExChange>
        </w:tblPrEx>
        <w:trPr>
          <w:jc w:val="center"/>
          <w:del w:id="968" w:author="ZTE-Ma Zhifeng" w:date="2025-11-04T00:42:00Z"/>
          <w:trPrChange w:id="969"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970"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6388D4B4" w14:textId="77777777" w:rsidR="001C0C4A" w:rsidRPr="004C4E30" w:rsidDel="001210C9" w:rsidRDefault="001C0C4A" w:rsidP="00E70A66">
            <w:pPr>
              <w:keepNext/>
              <w:spacing w:after="0"/>
              <w:jc w:val="center"/>
              <w:rPr>
                <w:del w:id="971" w:author="ZTE-Ma Zhifeng" w:date="2025-11-04T00:42: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972"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1354EA44" w14:textId="77777777" w:rsidR="001C0C4A" w:rsidRPr="004C4E30" w:rsidDel="001210C9" w:rsidRDefault="001C0C4A" w:rsidP="00E70A66">
            <w:pPr>
              <w:keepNext/>
              <w:spacing w:after="0"/>
              <w:rPr>
                <w:del w:id="973" w:author="ZTE-Ma Zhifeng" w:date="2025-11-04T00:42:00Z"/>
                <w:rFonts w:ascii="Arial" w:hAnsi="Arial"/>
                <w:sz w:val="18"/>
                <w:lang w:eastAsia="ja-JP"/>
              </w:rPr>
            </w:pPr>
          </w:p>
        </w:tc>
        <w:tc>
          <w:tcPr>
            <w:tcW w:w="561" w:type="pct"/>
            <w:gridSpan w:val="2"/>
            <w:tcBorders>
              <w:top w:val="single" w:sz="4" w:space="0" w:color="auto"/>
              <w:left w:val="nil"/>
              <w:bottom w:val="single" w:sz="4" w:space="0" w:color="auto"/>
              <w:right w:val="single" w:sz="4" w:space="0" w:color="auto"/>
            </w:tcBorders>
            <w:tcPrChange w:id="974"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3BABE342" w14:textId="77777777" w:rsidR="001C0C4A" w:rsidRPr="004C4E30" w:rsidDel="001210C9" w:rsidRDefault="001C0C4A" w:rsidP="00E70A66">
            <w:pPr>
              <w:keepNext/>
              <w:spacing w:after="0"/>
              <w:jc w:val="center"/>
              <w:rPr>
                <w:del w:id="975" w:author="ZTE-Ma Zhifeng" w:date="2025-11-04T00:42:00Z"/>
                <w:rFonts w:ascii="Arial" w:hAnsi="Arial"/>
                <w:sz w:val="18"/>
              </w:rPr>
            </w:pPr>
          </w:p>
        </w:tc>
        <w:tc>
          <w:tcPr>
            <w:tcW w:w="170" w:type="pct"/>
            <w:gridSpan w:val="2"/>
            <w:tcBorders>
              <w:top w:val="single" w:sz="4" w:space="0" w:color="auto"/>
              <w:left w:val="nil"/>
              <w:bottom w:val="single" w:sz="4" w:space="0" w:color="auto"/>
              <w:right w:val="single" w:sz="4" w:space="0" w:color="auto"/>
            </w:tcBorders>
            <w:tcPrChange w:id="976"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4C3A296D" w14:textId="77777777" w:rsidR="001C0C4A" w:rsidRPr="004C4E30" w:rsidDel="001210C9" w:rsidRDefault="001C0C4A" w:rsidP="00E70A66">
            <w:pPr>
              <w:keepNext/>
              <w:spacing w:after="0"/>
              <w:jc w:val="center"/>
              <w:rPr>
                <w:del w:id="977" w:author="ZTE-Ma Zhifeng" w:date="2025-11-04T00:42: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978"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6E541B41" w14:textId="77777777" w:rsidR="001C0C4A" w:rsidRPr="004C4E30" w:rsidDel="001210C9" w:rsidRDefault="001C0C4A" w:rsidP="00E70A66">
            <w:pPr>
              <w:keepNext/>
              <w:spacing w:after="0"/>
              <w:jc w:val="center"/>
              <w:rPr>
                <w:del w:id="979" w:author="ZTE-Ma Zhifeng" w:date="2025-11-04T00:42: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980"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2BA67298" w14:textId="77777777" w:rsidR="001C0C4A" w:rsidRPr="004C4E30" w:rsidDel="001210C9" w:rsidRDefault="001C0C4A" w:rsidP="00E70A66">
            <w:pPr>
              <w:keepNext/>
              <w:spacing w:after="0"/>
              <w:jc w:val="center"/>
              <w:rPr>
                <w:del w:id="981" w:author="ZTE-Ma Zhifeng" w:date="2025-11-04T00:42:00Z"/>
                <w:rFonts w:ascii="Arial" w:hAnsi="Arial"/>
                <w:sz w:val="18"/>
              </w:rPr>
            </w:pPr>
          </w:p>
        </w:tc>
        <w:tc>
          <w:tcPr>
            <w:tcW w:w="499" w:type="pct"/>
            <w:gridSpan w:val="2"/>
            <w:tcBorders>
              <w:top w:val="single" w:sz="4" w:space="0" w:color="auto"/>
              <w:left w:val="nil"/>
              <w:bottom w:val="single" w:sz="4" w:space="0" w:color="auto"/>
              <w:right w:val="single" w:sz="4" w:space="0" w:color="auto"/>
            </w:tcBorders>
            <w:noWrap/>
            <w:tcPrChange w:id="982"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2B86ECF0" w14:textId="77777777" w:rsidR="001C0C4A" w:rsidRPr="004C4E30" w:rsidDel="001210C9" w:rsidRDefault="001C0C4A" w:rsidP="00E70A66">
            <w:pPr>
              <w:keepNext/>
              <w:spacing w:after="0"/>
              <w:jc w:val="center"/>
              <w:rPr>
                <w:del w:id="983" w:author="ZTE-Ma Zhifeng" w:date="2025-11-04T00:42:00Z"/>
                <w:rFonts w:ascii="Arial" w:hAnsi="Arial"/>
                <w:sz w:val="18"/>
              </w:rPr>
            </w:pPr>
          </w:p>
        </w:tc>
        <w:tc>
          <w:tcPr>
            <w:tcW w:w="510" w:type="pct"/>
            <w:gridSpan w:val="2"/>
            <w:tcBorders>
              <w:top w:val="single" w:sz="4" w:space="0" w:color="auto"/>
              <w:left w:val="nil"/>
              <w:bottom w:val="single" w:sz="4" w:space="0" w:color="auto"/>
              <w:right w:val="single" w:sz="4" w:space="0" w:color="auto"/>
            </w:tcBorders>
            <w:noWrap/>
            <w:tcPrChange w:id="984"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723C841B" w14:textId="77777777" w:rsidR="001C0C4A" w:rsidRPr="004C4E30" w:rsidDel="001210C9" w:rsidRDefault="001C0C4A" w:rsidP="00E70A66">
            <w:pPr>
              <w:keepNext/>
              <w:spacing w:after="0"/>
              <w:jc w:val="center"/>
              <w:rPr>
                <w:del w:id="985" w:author="ZTE-Ma Zhifeng" w:date="2025-11-04T00:42:00Z"/>
                <w:rFonts w:ascii="Arial" w:hAnsi="Arial"/>
                <w:sz w:val="18"/>
              </w:rPr>
            </w:pPr>
          </w:p>
        </w:tc>
      </w:tr>
      <w:tr w:rsidR="001C0C4A" w:rsidRPr="004C4E30" w14:paraId="77E3F3F8" w14:textId="77777777" w:rsidTr="00E70A66">
        <w:tblPrEx>
          <w:tblW w:w="5000" w:type="pct"/>
          <w:jc w:val="center"/>
          <w:tblCellMar>
            <w:left w:w="28" w:type="dxa"/>
          </w:tblCellMar>
          <w:tblPrExChange w:id="986" w:author="ZTE-Ma Zhifeng" w:date="2025-11-04T00:39:00Z">
            <w:tblPrEx>
              <w:tblW w:w="5000" w:type="pct"/>
              <w:jc w:val="center"/>
              <w:tblCellMar>
                <w:left w:w="28" w:type="dxa"/>
              </w:tblCellMar>
            </w:tblPrEx>
          </w:tblPrExChange>
        </w:tblPrEx>
        <w:trPr>
          <w:jc w:val="center"/>
          <w:trPrChange w:id="987"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988" w:author="ZTE-Ma Zhifeng" w:date="2025-11-04T00:39:00Z">
              <w:tcPr>
                <w:tcW w:w="1037" w:type="pct"/>
                <w:gridSpan w:val="2"/>
                <w:tcBorders>
                  <w:left w:val="single" w:sz="4" w:space="0" w:color="auto"/>
                  <w:right w:val="single" w:sz="4" w:space="0" w:color="auto"/>
                </w:tcBorders>
                <w:shd w:val="clear" w:color="auto" w:fill="auto"/>
              </w:tcPr>
            </w:tcPrChange>
          </w:tcPr>
          <w:p w14:paraId="53FB3974"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DC_8_n41,</w:t>
            </w:r>
          </w:p>
          <w:p w14:paraId="67D80C7A"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DC_8_n81_ULSUP-TDM_n41</w:t>
            </w:r>
          </w:p>
        </w:tc>
        <w:tc>
          <w:tcPr>
            <w:tcW w:w="1219" w:type="pct"/>
            <w:gridSpan w:val="2"/>
            <w:tcBorders>
              <w:top w:val="single" w:sz="4" w:space="0" w:color="auto"/>
              <w:left w:val="nil"/>
              <w:bottom w:val="single" w:sz="4" w:space="0" w:color="auto"/>
              <w:right w:val="single" w:sz="4" w:space="0" w:color="auto"/>
            </w:tcBorders>
            <w:tcPrChange w:id="989"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66638F64" w14:textId="77777777" w:rsidR="001C0C4A" w:rsidRPr="004C4E30" w:rsidRDefault="001C0C4A" w:rsidP="00E70A66">
            <w:pPr>
              <w:keepNext/>
              <w:spacing w:after="0"/>
              <w:rPr>
                <w:rFonts w:ascii="Arial" w:hAnsi="Arial"/>
                <w:sz w:val="18"/>
                <w:lang w:eastAsia="ja-JP"/>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990"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1480DED3"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860</w:t>
            </w:r>
          </w:p>
        </w:tc>
        <w:tc>
          <w:tcPr>
            <w:tcW w:w="170" w:type="pct"/>
            <w:gridSpan w:val="2"/>
            <w:tcBorders>
              <w:top w:val="single" w:sz="4" w:space="0" w:color="auto"/>
              <w:left w:val="nil"/>
              <w:bottom w:val="single" w:sz="4" w:space="0" w:color="auto"/>
              <w:right w:val="single" w:sz="4" w:space="0" w:color="auto"/>
            </w:tcBorders>
            <w:tcPrChange w:id="991"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2EF102EB"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992"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6F09C909"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890</w:t>
            </w:r>
          </w:p>
        </w:tc>
        <w:tc>
          <w:tcPr>
            <w:tcW w:w="504" w:type="pct"/>
            <w:gridSpan w:val="2"/>
            <w:tcBorders>
              <w:top w:val="single" w:sz="4" w:space="0" w:color="auto"/>
              <w:left w:val="nil"/>
              <w:bottom w:val="single" w:sz="4" w:space="0" w:color="auto"/>
              <w:right w:val="single" w:sz="4" w:space="0" w:color="auto"/>
            </w:tcBorders>
            <w:tcPrChange w:id="993"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65724C0A"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-40</w:t>
            </w:r>
          </w:p>
        </w:tc>
        <w:tc>
          <w:tcPr>
            <w:tcW w:w="499" w:type="pct"/>
            <w:gridSpan w:val="2"/>
            <w:tcBorders>
              <w:top w:val="single" w:sz="4" w:space="0" w:color="auto"/>
              <w:left w:val="nil"/>
              <w:bottom w:val="single" w:sz="4" w:space="0" w:color="auto"/>
              <w:right w:val="single" w:sz="4" w:space="0" w:color="auto"/>
            </w:tcBorders>
            <w:noWrap/>
            <w:tcPrChange w:id="994"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6CDBF984"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995"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4E002DA5" w14:textId="77777777" w:rsidR="001C0C4A" w:rsidRPr="004C4E30" w:rsidRDefault="001C0C4A" w:rsidP="00E70A66">
            <w:pPr>
              <w:keepNext/>
              <w:spacing w:after="0"/>
              <w:jc w:val="center"/>
              <w:rPr>
                <w:rFonts w:ascii="Arial" w:eastAsia="Yu Mincho" w:hAnsi="Arial"/>
                <w:sz w:val="18"/>
                <w:lang w:eastAsia="ja-JP"/>
              </w:rPr>
            </w:pPr>
            <w:r w:rsidRPr="004C4E30">
              <w:rPr>
                <w:rFonts w:ascii="Arial" w:hAnsi="Arial"/>
                <w:sz w:val="18"/>
                <w:lang w:eastAsia="ja-JP"/>
              </w:rPr>
              <w:t>5, 12</w:t>
            </w:r>
          </w:p>
        </w:tc>
      </w:tr>
      <w:tr w:rsidR="001C0C4A" w:rsidRPr="004C4E30" w:rsidDel="001210C9" w14:paraId="5B3879F9" w14:textId="77777777" w:rsidTr="00E70A66">
        <w:tblPrEx>
          <w:tblW w:w="5000" w:type="pct"/>
          <w:jc w:val="center"/>
          <w:tblCellMar>
            <w:left w:w="28" w:type="dxa"/>
          </w:tblCellMar>
          <w:tblPrExChange w:id="996" w:author="ZTE-Ma Zhifeng" w:date="2025-11-04T00:39:00Z">
            <w:tblPrEx>
              <w:tblW w:w="5000" w:type="pct"/>
              <w:jc w:val="center"/>
              <w:tblCellMar>
                <w:left w:w="28" w:type="dxa"/>
              </w:tblCellMar>
            </w:tblPrEx>
          </w:tblPrExChange>
        </w:tblPrEx>
        <w:trPr>
          <w:jc w:val="center"/>
          <w:del w:id="997" w:author="ZTE-Ma Zhifeng" w:date="2025-11-04T00:42:00Z"/>
          <w:trPrChange w:id="998"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999"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7F1379E9" w14:textId="77777777" w:rsidR="001C0C4A" w:rsidRPr="004C4E30" w:rsidDel="001210C9" w:rsidRDefault="001C0C4A" w:rsidP="00E70A66">
            <w:pPr>
              <w:keepNext/>
              <w:spacing w:after="0"/>
              <w:jc w:val="center"/>
              <w:rPr>
                <w:del w:id="1000" w:author="ZTE-Ma Zhifeng" w:date="2025-11-04T00:42: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1001"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2938D38F" w14:textId="77777777" w:rsidR="001C0C4A" w:rsidRPr="004C4E30" w:rsidDel="001210C9" w:rsidRDefault="001C0C4A" w:rsidP="00E70A66">
            <w:pPr>
              <w:keepNext/>
              <w:spacing w:after="0"/>
              <w:rPr>
                <w:del w:id="1002" w:author="ZTE-Ma Zhifeng" w:date="2025-11-04T00:42:00Z"/>
                <w:rFonts w:ascii="Arial" w:hAnsi="Arial"/>
                <w:sz w:val="18"/>
                <w:lang w:eastAsia="ja-JP"/>
              </w:rPr>
            </w:pPr>
          </w:p>
        </w:tc>
        <w:tc>
          <w:tcPr>
            <w:tcW w:w="561" w:type="pct"/>
            <w:gridSpan w:val="2"/>
            <w:tcBorders>
              <w:top w:val="single" w:sz="4" w:space="0" w:color="auto"/>
              <w:left w:val="nil"/>
              <w:bottom w:val="single" w:sz="4" w:space="0" w:color="auto"/>
              <w:right w:val="single" w:sz="4" w:space="0" w:color="auto"/>
            </w:tcBorders>
            <w:tcPrChange w:id="1003"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0418EECB" w14:textId="77777777" w:rsidR="001C0C4A" w:rsidRPr="004C4E30" w:rsidDel="001210C9" w:rsidRDefault="001C0C4A" w:rsidP="00E70A66">
            <w:pPr>
              <w:keepNext/>
              <w:spacing w:after="0"/>
              <w:jc w:val="center"/>
              <w:rPr>
                <w:del w:id="1004" w:author="ZTE-Ma Zhifeng" w:date="2025-11-04T00:42:00Z"/>
                <w:rFonts w:ascii="Arial" w:hAnsi="Arial"/>
                <w:sz w:val="18"/>
              </w:rPr>
            </w:pPr>
          </w:p>
        </w:tc>
        <w:tc>
          <w:tcPr>
            <w:tcW w:w="170" w:type="pct"/>
            <w:gridSpan w:val="2"/>
            <w:tcBorders>
              <w:top w:val="single" w:sz="4" w:space="0" w:color="auto"/>
              <w:left w:val="nil"/>
              <w:bottom w:val="single" w:sz="4" w:space="0" w:color="auto"/>
              <w:right w:val="single" w:sz="4" w:space="0" w:color="auto"/>
            </w:tcBorders>
            <w:tcPrChange w:id="1005"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4B8D8D0E" w14:textId="77777777" w:rsidR="001C0C4A" w:rsidRPr="004C4E30" w:rsidDel="001210C9" w:rsidRDefault="001C0C4A" w:rsidP="00E70A66">
            <w:pPr>
              <w:keepNext/>
              <w:spacing w:after="0"/>
              <w:jc w:val="center"/>
              <w:rPr>
                <w:del w:id="1006" w:author="ZTE-Ma Zhifeng" w:date="2025-11-04T00:42: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1007"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10692B7B" w14:textId="77777777" w:rsidR="001C0C4A" w:rsidRPr="004C4E30" w:rsidDel="001210C9" w:rsidRDefault="001C0C4A" w:rsidP="00E70A66">
            <w:pPr>
              <w:keepNext/>
              <w:spacing w:after="0"/>
              <w:jc w:val="center"/>
              <w:rPr>
                <w:del w:id="1008" w:author="ZTE-Ma Zhifeng" w:date="2025-11-04T00:42: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1009"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2DB5B58C" w14:textId="77777777" w:rsidR="001C0C4A" w:rsidRPr="004C4E30" w:rsidDel="001210C9" w:rsidRDefault="001C0C4A" w:rsidP="00E70A66">
            <w:pPr>
              <w:keepNext/>
              <w:spacing w:after="0"/>
              <w:jc w:val="center"/>
              <w:rPr>
                <w:del w:id="1010" w:author="ZTE-Ma Zhifeng" w:date="2025-11-04T00:42:00Z"/>
                <w:rFonts w:ascii="Arial" w:hAnsi="Arial"/>
                <w:sz w:val="18"/>
              </w:rPr>
            </w:pPr>
          </w:p>
        </w:tc>
        <w:tc>
          <w:tcPr>
            <w:tcW w:w="499" w:type="pct"/>
            <w:gridSpan w:val="2"/>
            <w:tcBorders>
              <w:top w:val="single" w:sz="4" w:space="0" w:color="auto"/>
              <w:left w:val="nil"/>
              <w:bottom w:val="single" w:sz="4" w:space="0" w:color="auto"/>
              <w:right w:val="single" w:sz="4" w:space="0" w:color="auto"/>
            </w:tcBorders>
            <w:noWrap/>
            <w:tcPrChange w:id="1011"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2F02879D" w14:textId="77777777" w:rsidR="001C0C4A" w:rsidRPr="004C4E30" w:rsidDel="001210C9" w:rsidRDefault="001C0C4A" w:rsidP="00E70A66">
            <w:pPr>
              <w:keepNext/>
              <w:spacing w:after="0"/>
              <w:jc w:val="center"/>
              <w:rPr>
                <w:del w:id="1012" w:author="ZTE-Ma Zhifeng" w:date="2025-11-04T00:42:00Z"/>
                <w:rFonts w:ascii="Arial" w:hAnsi="Arial"/>
                <w:sz w:val="18"/>
              </w:rPr>
            </w:pPr>
          </w:p>
        </w:tc>
        <w:tc>
          <w:tcPr>
            <w:tcW w:w="510" w:type="pct"/>
            <w:gridSpan w:val="2"/>
            <w:tcBorders>
              <w:top w:val="single" w:sz="4" w:space="0" w:color="auto"/>
              <w:left w:val="nil"/>
              <w:bottom w:val="single" w:sz="4" w:space="0" w:color="auto"/>
              <w:right w:val="single" w:sz="4" w:space="0" w:color="auto"/>
            </w:tcBorders>
            <w:noWrap/>
            <w:tcPrChange w:id="1013"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0F195E04" w14:textId="77777777" w:rsidR="001C0C4A" w:rsidRPr="004C4E30" w:rsidDel="001210C9" w:rsidRDefault="001C0C4A" w:rsidP="00E70A66">
            <w:pPr>
              <w:keepNext/>
              <w:spacing w:after="0"/>
              <w:jc w:val="center"/>
              <w:rPr>
                <w:del w:id="1014" w:author="ZTE-Ma Zhifeng" w:date="2025-11-04T00:42:00Z"/>
                <w:rFonts w:ascii="Arial" w:eastAsia="Yu Mincho" w:hAnsi="Arial"/>
                <w:sz w:val="18"/>
                <w:lang w:eastAsia="ja-JP"/>
              </w:rPr>
            </w:pPr>
          </w:p>
        </w:tc>
      </w:tr>
      <w:tr w:rsidR="001C0C4A" w:rsidRPr="004C4E30" w14:paraId="085AE30B" w14:textId="77777777" w:rsidTr="00E70A66">
        <w:tblPrEx>
          <w:tblW w:w="5000" w:type="pct"/>
          <w:jc w:val="center"/>
          <w:tblCellMar>
            <w:left w:w="28" w:type="dxa"/>
          </w:tblCellMar>
          <w:tblPrExChange w:id="1015" w:author="ZTE-Ma Zhifeng" w:date="2025-11-04T00:39:00Z">
            <w:tblPrEx>
              <w:tblW w:w="5000" w:type="pct"/>
              <w:jc w:val="center"/>
              <w:tblCellMar>
                <w:left w:w="28" w:type="dxa"/>
              </w:tblCellMar>
            </w:tblPrEx>
          </w:tblPrExChange>
        </w:tblPrEx>
        <w:trPr>
          <w:jc w:val="center"/>
          <w:trPrChange w:id="1016"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1017" w:author="ZTE-Ma Zhifeng" w:date="2025-11-04T00:39:00Z">
              <w:tcPr>
                <w:tcW w:w="1037" w:type="pct"/>
                <w:gridSpan w:val="2"/>
                <w:tcBorders>
                  <w:left w:val="single" w:sz="4" w:space="0" w:color="auto"/>
                  <w:right w:val="single" w:sz="4" w:space="0" w:color="auto"/>
                </w:tcBorders>
                <w:shd w:val="clear" w:color="auto" w:fill="auto"/>
              </w:tcPr>
            </w:tcPrChange>
          </w:tcPr>
          <w:p w14:paraId="20AC19FA" w14:textId="77777777" w:rsidR="001C0C4A" w:rsidRPr="004C4E30" w:rsidRDefault="001C0C4A" w:rsidP="00E70A66">
            <w:pPr>
              <w:keepNext/>
              <w:spacing w:after="0"/>
              <w:jc w:val="center"/>
              <w:rPr>
                <w:rFonts w:ascii="Arial" w:hAnsi="Arial"/>
                <w:sz w:val="18"/>
                <w:lang w:eastAsia="ja-JP"/>
              </w:rPr>
            </w:pPr>
            <w:r w:rsidRPr="004C4E30">
              <w:rPr>
                <w:rFonts w:ascii="Arial" w:eastAsia="MS Mincho" w:hAnsi="Arial"/>
                <w:sz w:val="18"/>
                <w:lang w:eastAsia="ja-JP"/>
              </w:rPr>
              <w:t>DC</w:t>
            </w:r>
            <w:r w:rsidRPr="004C4E30">
              <w:rPr>
                <w:rFonts w:ascii="Arial" w:hAnsi="Arial"/>
                <w:sz w:val="18"/>
                <w:lang w:eastAsia="ja-JP"/>
              </w:rPr>
              <w:t>_</w:t>
            </w:r>
            <w:r w:rsidRPr="004C4E30">
              <w:rPr>
                <w:rFonts w:ascii="Arial" w:eastAsia="MS Mincho" w:hAnsi="Arial"/>
                <w:sz w:val="18"/>
                <w:lang w:eastAsia="zh-CN"/>
              </w:rPr>
              <w:t>8</w:t>
            </w:r>
            <w:r w:rsidRPr="004C4E30">
              <w:rPr>
                <w:rFonts w:ascii="Arial" w:hAnsi="Arial"/>
                <w:sz w:val="18"/>
                <w:lang w:eastAsia="ja-JP"/>
              </w:rPr>
              <w:t>_n</w:t>
            </w:r>
            <w:r w:rsidRPr="004C4E30">
              <w:rPr>
                <w:rFonts w:ascii="Arial" w:eastAsia="MS Mincho" w:hAnsi="Arial"/>
                <w:sz w:val="18"/>
                <w:lang w:eastAsia="ja-JP"/>
              </w:rPr>
              <w:t>7</w:t>
            </w:r>
            <w:r w:rsidRPr="004C4E30">
              <w:rPr>
                <w:rFonts w:ascii="Arial" w:eastAsia="MS Mincho" w:hAnsi="Arial"/>
                <w:sz w:val="18"/>
                <w:lang w:eastAsia="zh-CN"/>
              </w:rPr>
              <w:t>7</w:t>
            </w:r>
          </w:p>
        </w:tc>
        <w:tc>
          <w:tcPr>
            <w:tcW w:w="1219" w:type="pct"/>
            <w:gridSpan w:val="2"/>
            <w:tcBorders>
              <w:top w:val="single" w:sz="4" w:space="0" w:color="auto"/>
              <w:left w:val="nil"/>
              <w:bottom w:val="single" w:sz="4" w:space="0" w:color="auto"/>
              <w:right w:val="single" w:sz="4" w:space="0" w:color="auto"/>
            </w:tcBorders>
            <w:tcPrChange w:id="1018"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056D6178" w14:textId="77777777" w:rsidR="001C0C4A" w:rsidRPr="004C4E30" w:rsidRDefault="001C0C4A" w:rsidP="00E70A66">
            <w:pPr>
              <w:keepNext/>
              <w:spacing w:after="0"/>
              <w:rPr>
                <w:rFonts w:ascii="Arial" w:hAnsi="Arial"/>
                <w:sz w:val="18"/>
                <w:lang w:eastAsia="ja-JP"/>
              </w:rPr>
            </w:pPr>
            <w:r w:rsidRPr="004C4E30">
              <w:rPr>
                <w:rFonts w:ascii="Arial" w:eastAsia="MS Mincho"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1019"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5040DD4F" w14:textId="77777777" w:rsidR="001C0C4A" w:rsidRPr="004C4E30" w:rsidRDefault="001C0C4A" w:rsidP="00E70A66">
            <w:pPr>
              <w:keepNext/>
              <w:spacing w:after="0"/>
              <w:jc w:val="center"/>
              <w:rPr>
                <w:rFonts w:ascii="Arial" w:hAnsi="Arial"/>
                <w:sz w:val="18"/>
              </w:rPr>
            </w:pPr>
            <w:r w:rsidRPr="004C4E30">
              <w:rPr>
                <w:rFonts w:ascii="Arial" w:eastAsia="MS Mincho" w:hAnsi="Arial"/>
                <w:sz w:val="18"/>
              </w:rPr>
              <w:t>860</w:t>
            </w:r>
          </w:p>
        </w:tc>
        <w:tc>
          <w:tcPr>
            <w:tcW w:w="170" w:type="pct"/>
            <w:gridSpan w:val="2"/>
            <w:tcBorders>
              <w:top w:val="single" w:sz="4" w:space="0" w:color="auto"/>
              <w:left w:val="nil"/>
              <w:bottom w:val="single" w:sz="4" w:space="0" w:color="auto"/>
              <w:right w:val="single" w:sz="4" w:space="0" w:color="auto"/>
            </w:tcBorders>
            <w:tcPrChange w:id="1020"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6376F9B0" w14:textId="77777777" w:rsidR="001C0C4A" w:rsidRPr="004C4E30" w:rsidRDefault="001C0C4A" w:rsidP="00E70A66">
            <w:pPr>
              <w:keepNext/>
              <w:spacing w:after="0"/>
              <w:jc w:val="center"/>
              <w:rPr>
                <w:rFonts w:ascii="Arial" w:hAnsi="Arial"/>
                <w:sz w:val="18"/>
              </w:rPr>
            </w:pPr>
            <w:r w:rsidRPr="004C4E30">
              <w:rPr>
                <w:rFonts w:ascii="Arial" w:eastAsia="MS Mincho" w:hAnsi="Arial"/>
                <w:sz w:val="18"/>
              </w:rPr>
              <w:t>-</w:t>
            </w:r>
          </w:p>
        </w:tc>
        <w:tc>
          <w:tcPr>
            <w:tcW w:w="500" w:type="pct"/>
            <w:gridSpan w:val="2"/>
            <w:tcBorders>
              <w:top w:val="single" w:sz="4" w:space="0" w:color="auto"/>
              <w:left w:val="nil"/>
              <w:bottom w:val="single" w:sz="4" w:space="0" w:color="auto"/>
              <w:right w:val="single" w:sz="4" w:space="0" w:color="auto"/>
            </w:tcBorders>
            <w:tcPrChange w:id="1021"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6655B48B" w14:textId="77777777" w:rsidR="001C0C4A" w:rsidRPr="004C4E30" w:rsidRDefault="001C0C4A" w:rsidP="00E70A66">
            <w:pPr>
              <w:keepNext/>
              <w:spacing w:after="0"/>
              <w:jc w:val="center"/>
              <w:rPr>
                <w:rFonts w:ascii="Arial" w:hAnsi="Arial"/>
                <w:sz w:val="18"/>
              </w:rPr>
            </w:pPr>
            <w:r w:rsidRPr="004C4E30">
              <w:rPr>
                <w:rFonts w:ascii="Arial" w:eastAsia="MS Mincho" w:hAnsi="Arial"/>
                <w:sz w:val="18"/>
              </w:rPr>
              <w:t>890</w:t>
            </w:r>
          </w:p>
        </w:tc>
        <w:tc>
          <w:tcPr>
            <w:tcW w:w="504" w:type="pct"/>
            <w:gridSpan w:val="2"/>
            <w:tcBorders>
              <w:top w:val="single" w:sz="4" w:space="0" w:color="auto"/>
              <w:left w:val="nil"/>
              <w:bottom w:val="single" w:sz="4" w:space="0" w:color="auto"/>
              <w:right w:val="single" w:sz="4" w:space="0" w:color="auto"/>
            </w:tcBorders>
            <w:tcPrChange w:id="1022"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00FC3003" w14:textId="77777777" w:rsidR="001C0C4A" w:rsidRPr="004C4E30" w:rsidRDefault="001C0C4A" w:rsidP="00E70A66">
            <w:pPr>
              <w:keepNext/>
              <w:spacing w:after="0"/>
              <w:jc w:val="center"/>
              <w:rPr>
                <w:rFonts w:ascii="Arial" w:hAnsi="Arial"/>
                <w:sz w:val="18"/>
                <w:lang w:eastAsia="ja-JP"/>
              </w:rPr>
            </w:pPr>
            <w:r w:rsidRPr="004C4E30">
              <w:rPr>
                <w:rFonts w:ascii="Arial" w:eastAsia="MS Mincho" w:hAnsi="Arial"/>
                <w:sz w:val="18"/>
              </w:rPr>
              <w:t>-40</w:t>
            </w:r>
          </w:p>
        </w:tc>
        <w:tc>
          <w:tcPr>
            <w:tcW w:w="499" w:type="pct"/>
            <w:gridSpan w:val="2"/>
            <w:tcBorders>
              <w:top w:val="single" w:sz="4" w:space="0" w:color="auto"/>
              <w:left w:val="nil"/>
              <w:bottom w:val="single" w:sz="4" w:space="0" w:color="auto"/>
              <w:right w:val="single" w:sz="4" w:space="0" w:color="auto"/>
            </w:tcBorders>
            <w:noWrap/>
            <w:tcPrChange w:id="1023"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65CA8BB3" w14:textId="77777777" w:rsidR="001C0C4A" w:rsidRPr="004C4E30" w:rsidRDefault="001C0C4A" w:rsidP="00E70A66">
            <w:pPr>
              <w:keepNext/>
              <w:spacing w:after="0"/>
              <w:jc w:val="center"/>
              <w:rPr>
                <w:rFonts w:ascii="Arial" w:hAnsi="Arial"/>
                <w:sz w:val="18"/>
                <w:lang w:eastAsia="ja-JP"/>
              </w:rPr>
            </w:pPr>
            <w:r w:rsidRPr="004C4E30">
              <w:rPr>
                <w:rFonts w:ascii="Arial" w:eastAsia="MS Mincho" w:hAnsi="Arial"/>
                <w:sz w:val="18"/>
              </w:rPr>
              <w:t>1</w:t>
            </w:r>
          </w:p>
        </w:tc>
        <w:tc>
          <w:tcPr>
            <w:tcW w:w="510" w:type="pct"/>
            <w:gridSpan w:val="2"/>
            <w:tcBorders>
              <w:top w:val="single" w:sz="4" w:space="0" w:color="auto"/>
              <w:left w:val="nil"/>
              <w:bottom w:val="single" w:sz="4" w:space="0" w:color="auto"/>
              <w:right w:val="single" w:sz="4" w:space="0" w:color="auto"/>
            </w:tcBorders>
            <w:noWrap/>
            <w:tcPrChange w:id="1024"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265E3D1A" w14:textId="77777777" w:rsidR="001C0C4A" w:rsidRPr="004C4E30" w:rsidRDefault="001C0C4A" w:rsidP="00E70A66">
            <w:pPr>
              <w:keepNext/>
              <w:spacing w:after="0"/>
              <w:jc w:val="center"/>
              <w:rPr>
                <w:rFonts w:ascii="Arial" w:hAnsi="Arial"/>
                <w:sz w:val="18"/>
                <w:lang w:eastAsia="ja-JP"/>
              </w:rPr>
            </w:pPr>
            <w:r w:rsidRPr="004C4E30">
              <w:rPr>
                <w:rFonts w:ascii="Arial" w:eastAsia="MS Mincho" w:hAnsi="Arial"/>
                <w:sz w:val="18"/>
              </w:rPr>
              <w:t>5, 12</w:t>
            </w:r>
          </w:p>
        </w:tc>
      </w:tr>
      <w:tr w:rsidR="001C0C4A" w:rsidRPr="004C4E30" w:rsidDel="001210C9" w14:paraId="67D70669" w14:textId="77777777" w:rsidTr="00E70A66">
        <w:tblPrEx>
          <w:tblW w:w="5000" w:type="pct"/>
          <w:jc w:val="center"/>
          <w:tblCellMar>
            <w:left w:w="28" w:type="dxa"/>
          </w:tblCellMar>
          <w:tblPrExChange w:id="1025" w:author="ZTE-Ma Zhifeng" w:date="2025-11-04T00:39:00Z">
            <w:tblPrEx>
              <w:tblW w:w="5000" w:type="pct"/>
              <w:jc w:val="center"/>
              <w:tblCellMar>
                <w:left w:w="28" w:type="dxa"/>
              </w:tblCellMar>
            </w:tblPrEx>
          </w:tblPrExChange>
        </w:tblPrEx>
        <w:trPr>
          <w:jc w:val="center"/>
          <w:del w:id="1026" w:author="ZTE-Ma Zhifeng" w:date="2025-11-04T00:43:00Z"/>
          <w:trPrChange w:id="1027"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1028"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21C4D33F" w14:textId="77777777" w:rsidR="001C0C4A" w:rsidRPr="004C4E30" w:rsidDel="001210C9" w:rsidRDefault="001C0C4A" w:rsidP="00E70A66">
            <w:pPr>
              <w:keepNext/>
              <w:spacing w:after="0"/>
              <w:jc w:val="center"/>
              <w:rPr>
                <w:del w:id="1029" w:author="ZTE-Ma Zhifeng" w:date="2025-11-04T00:43: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1030"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16E8DED9" w14:textId="77777777" w:rsidR="001C0C4A" w:rsidRPr="004C4E30" w:rsidDel="001210C9" w:rsidRDefault="001C0C4A" w:rsidP="00E70A66">
            <w:pPr>
              <w:keepNext/>
              <w:spacing w:after="0"/>
              <w:rPr>
                <w:del w:id="1031" w:author="ZTE-Ma Zhifeng" w:date="2025-11-04T00:43:00Z"/>
                <w:rFonts w:ascii="Arial" w:hAnsi="Arial"/>
                <w:sz w:val="18"/>
                <w:lang w:eastAsia="ja-JP"/>
              </w:rPr>
            </w:pPr>
          </w:p>
        </w:tc>
        <w:tc>
          <w:tcPr>
            <w:tcW w:w="561" w:type="pct"/>
            <w:gridSpan w:val="2"/>
            <w:tcBorders>
              <w:top w:val="single" w:sz="4" w:space="0" w:color="auto"/>
              <w:left w:val="nil"/>
              <w:bottom w:val="single" w:sz="4" w:space="0" w:color="auto"/>
              <w:right w:val="single" w:sz="4" w:space="0" w:color="auto"/>
            </w:tcBorders>
            <w:tcPrChange w:id="1032"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7EB9DED4" w14:textId="77777777" w:rsidR="001C0C4A" w:rsidRPr="004C4E30" w:rsidDel="001210C9" w:rsidRDefault="001C0C4A" w:rsidP="00E70A66">
            <w:pPr>
              <w:keepNext/>
              <w:spacing w:after="0"/>
              <w:jc w:val="center"/>
              <w:rPr>
                <w:del w:id="1033" w:author="ZTE-Ma Zhifeng" w:date="2025-11-04T00:43:00Z"/>
                <w:rFonts w:ascii="Arial" w:hAnsi="Arial"/>
                <w:sz w:val="18"/>
              </w:rPr>
            </w:pPr>
          </w:p>
        </w:tc>
        <w:tc>
          <w:tcPr>
            <w:tcW w:w="170" w:type="pct"/>
            <w:gridSpan w:val="2"/>
            <w:tcBorders>
              <w:top w:val="single" w:sz="4" w:space="0" w:color="auto"/>
              <w:left w:val="nil"/>
              <w:bottom w:val="single" w:sz="4" w:space="0" w:color="auto"/>
              <w:right w:val="single" w:sz="4" w:space="0" w:color="auto"/>
            </w:tcBorders>
            <w:tcPrChange w:id="1034"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3BA66D77" w14:textId="77777777" w:rsidR="001C0C4A" w:rsidRPr="004C4E30" w:rsidDel="001210C9" w:rsidRDefault="001C0C4A" w:rsidP="00E70A66">
            <w:pPr>
              <w:keepNext/>
              <w:spacing w:after="0"/>
              <w:jc w:val="center"/>
              <w:rPr>
                <w:del w:id="1035" w:author="ZTE-Ma Zhifeng" w:date="2025-11-04T00:43: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1036"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7AC25135" w14:textId="77777777" w:rsidR="001C0C4A" w:rsidRPr="004C4E30" w:rsidDel="001210C9" w:rsidRDefault="001C0C4A" w:rsidP="00E70A66">
            <w:pPr>
              <w:keepNext/>
              <w:spacing w:after="0"/>
              <w:jc w:val="center"/>
              <w:rPr>
                <w:del w:id="1037" w:author="ZTE-Ma Zhifeng" w:date="2025-11-04T00:43: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1038"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0BB25C70" w14:textId="77777777" w:rsidR="001C0C4A" w:rsidRPr="004C4E30" w:rsidDel="001210C9" w:rsidRDefault="001C0C4A" w:rsidP="00E70A66">
            <w:pPr>
              <w:keepNext/>
              <w:spacing w:after="0"/>
              <w:jc w:val="center"/>
              <w:rPr>
                <w:del w:id="1039" w:author="ZTE-Ma Zhifeng" w:date="2025-11-04T00:43:00Z"/>
                <w:rFonts w:ascii="Arial" w:hAnsi="Arial"/>
                <w:sz w:val="18"/>
                <w:lang w:eastAsia="ja-JP"/>
              </w:rPr>
            </w:pPr>
          </w:p>
        </w:tc>
        <w:tc>
          <w:tcPr>
            <w:tcW w:w="499" w:type="pct"/>
            <w:gridSpan w:val="2"/>
            <w:tcBorders>
              <w:top w:val="single" w:sz="4" w:space="0" w:color="auto"/>
              <w:left w:val="nil"/>
              <w:bottom w:val="single" w:sz="4" w:space="0" w:color="auto"/>
              <w:right w:val="single" w:sz="4" w:space="0" w:color="auto"/>
            </w:tcBorders>
            <w:noWrap/>
            <w:tcPrChange w:id="1040"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5490E3AB" w14:textId="77777777" w:rsidR="001C0C4A" w:rsidRPr="004C4E30" w:rsidDel="001210C9" w:rsidRDefault="001C0C4A" w:rsidP="00E70A66">
            <w:pPr>
              <w:keepNext/>
              <w:spacing w:after="0"/>
              <w:jc w:val="center"/>
              <w:rPr>
                <w:del w:id="1041" w:author="ZTE-Ma Zhifeng" w:date="2025-11-04T00:43:00Z"/>
                <w:rFonts w:ascii="Arial" w:hAnsi="Arial"/>
                <w:sz w:val="18"/>
                <w:lang w:eastAsia="ja-JP"/>
              </w:rPr>
            </w:pPr>
          </w:p>
        </w:tc>
        <w:tc>
          <w:tcPr>
            <w:tcW w:w="510" w:type="pct"/>
            <w:gridSpan w:val="2"/>
            <w:tcBorders>
              <w:top w:val="single" w:sz="4" w:space="0" w:color="auto"/>
              <w:left w:val="nil"/>
              <w:bottom w:val="single" w:sz="4" w:space="0" w:color="auto"/>
              <w:right w:val="single" w:sz="4" w:space="0" w:color="auto"/>
            </w:tcBorders>
            <w:noWrap/>
            <w:tcPrChange w:id="1042"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557AECB0" w14:textId="77777777" w:rsidR="001C0C4A" w:rsidRPr="004C4E30" w:rsidDel="001210C9" w:rsidRDefault="001C0C4A" w:rsidP="00E70A66">
            <w:pPr>
              <w:keepNext/>
              <w:spacing w:after="0"/>
              <w:jc w:val="center"/>
              <w:rPr>
                <w:del w:id="1043" w:author="ZTE-Ma Zhifeng" w:date="2025-11-04T00:43:00Z"/>
                <w:rFonts w:ascii="Arial" w:hAnsi="Arial"/>
                <w:sz w:val="18"/>
                <w:lang w:eastAsia="ja-JP"/>
              </w:rPr>
            </w:pPr>
          </w:p>
        </w:tc>
      </w:tr>
      <w:tr w:rsidR="001C0C4A" w:rsidRPr="004C4E30" w14:paraId="22F2AE22" w14:textId="77777777" w:rsidTr="00E70A66">
        <w:tblPrEx>
          <w:tblW w:w="5000" w:type="pct"/>
          <w:jc w:val="center"/>
          <w:tblCellMar>
            <w:left w:w="28" w:type="dxa"/>
          </w:tblCellMar>
          <w:tblPrExChange w:id="1044" w:author="ZTE-Ma Zhifeng" w:date="2025-11-04T00:39:00Z">
            <w:tblPrEx>
              <w:tblW w:w="5000" w:type="pct"/>
              <w:jc w:val="center"/>
              <w:tblCellMar>
                <w:left w:w="28" w:type="dxa"/>
              </w:tblCellMar>
            </w:tblPrEx>
          </w:tblPrExChange>
        </w:tblPrEx>
        <w:trPr>
          <w:jc w:val="center"/>
          <w:trPrChange w:id="1045"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1046" w:author="ZTE-Ma Zhifeng" w:date="2025-11-04T00:39:00Z">
              <w:tcPr>
                <w:tcW w:w="1037" w:type="pct"/>
                <w:gridSpan w:val="2"/>
                <w:tcBorders>
                  <w:left w:val="single" w:sz="4" w:space="0" w:color="auto"/>
                  <w:right w:val="single" w:sz="4" w:space="0" w:color="auto"/>
                </w:tcBorders>
                <w:shd w:val="clear" w:color="auto" w:fill="auto"/>
              </w:tcPr>
            </w:tcPrChange>
          </w:tcPr>
          <w:p w14:paraId="3F1DC841" w14:textId="77777777" w:rsidR="001C0C4A" w:rsidRPr="004C4E30" w:rsidRDefault="001C0C4A" w:rsidP="00E70A66">
            <w:pPr>
              <w:keepNext/>
              <w:spacing w:after="0"/>
              <w:jc w:val="center"/>
              <w:rPr>
                <w:rFonts w:ascii="Arial" w:hAnsi="Arial"/>
                <w:sz w:val="18"/>
              </w:rPr>
            </w:pPr>
            <w:r w:rsidRPr="004C4E30">
              <w:rPr>
                <w:rFonts w:ascii="Arial" w:hAnsi="Arial"/>
                <w:sz w:val="18"/>
              </w:rPr>
              <w:t>DC_8_n78</w:t>
            </w:r>
          </w:p>
          <w:p w14:paraId="749844D8" w14:textId="77777777" w:rsidR="001C0C4A" w:rsidRPr="004C4E30" w:rsidRDefault="001C0C4A" w:rsidP="00E70A66">
            <w:pPr>
              <w:keepNext/>
              <w:spacing w:after="0"/>
              <w:jc w:val="center"/>
              <w:rPr>
                <w:rFonts w:ascii="Arial" w:hAnsi="Arial"/>
                <w:sz w:val="18"/>
              </w:rPr>
            </w:pPr>
            <w:r w:rsidRPr="004C4E30">
              <w:rPr>
                <w:rFonts w:ascii="Arial" w:hAnsi="Arial"/>
                <w:sz w:val="18"/>
              </w:rPr>
              <w:t>DC_8_n81_ULSUP-TDM_n78</w:t>
            </w:r>
          </w:p>
        </w:tc>
        <w:tc>
          <w:tcPr>
            <w:tcW w:w="1219" w:type="pct"/>
            <w:gridSpan w:val="2"/>
            <w:tcBorders>
              <w:top w:val="single" w:sz="4" w:space="0" w:color="auto"/>
              <w:left w:val="nil"/>
              <w:bottom w:val="single" w:sz="4" w:space="0" w:color="auto"/>
              <w:right w:val="single" w:sz="4" w:space="0" w:color="auto"/>
            </w:tcBorders>
            <w:tcPrChange w:id="1047"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10960D81" w14:textId="77777777" w:rsidR="001C0C4A" w:rsidRPr="004C4E30" w:rsidRDefault="001C0C4A" w:rsidP="00E70A66">
            <w:pPr>
              <w:keepNext/>
              <w:spacing w:after="0"/>
              <w:rPr>
                <w:rFonts w:ascii="Arial" w:hAnsi="Arial"/>
                <w:sz w:val="18"/>
                <w:lang w:eastAsia="ja-JP"/>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1048"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6790CB3A" w14:textId="77777777" w:rsidR="001C0C4A" w:rsidRPr="004C4E30" w:rsidRDefault="001C0C4A" w:rsidP="00E70A66">
            <w:pPr>
              <w:keepNext/>
              <w:spacing w:after="0"/>
              <w:jc w:val="center"/>
              <w:rPr>
                <w:rFonts w:ascii="Arial" w:hAnsi="Arial"/>
                <w:sz w:val="18"/>
              </w:rPr>
            </w:pPr>
            <w:r w:rsidRPr="004C4E30">
              <w:rPr>
                <w:rFonts w:ascii="Arial" w:hAnsi="Arial"/>
                <w:sz w:val="18"/>
              </w:rPr>
              <w:t>860</w:t>
            </w:r>
          </w:p>
        </w:tc>
        <w:tc>
          <w:tcPr>
            <w:tcW w:w="170" w:type="pct"/>
            <w:gridSpan w:val="2"/>
            <w:tcBorders>
              <w:top w:val="single" w:sz="4" w:space="0" w:color="auto"/>
              <w:left w:val="nil"/>
              <w:bottom w:val="single" w:sz="4" w:space="0" w:color="auto"/>
              <w:right w:val="single" w:sz="4" w:space="0" w:color="auto"/>
            </w:tcBorders>
            <w:tcPrChange w:id="1049"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38D16735"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1050"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54712EC0" w14:textId="77777777" w:rsidR="001C0C4A" w:rsidRPr="004C4E30" w:rsidRDefault="001C0C4A" w:rsidP="00E70A66">
            <w:pPr>
              <w:keepNext/>
              <w:spacing w:after="0"/>
              <w:jc w:val="center"/>
              <w:rPr>
                <w:rFonts w:ascii="Arial" w:hAnsi="Arial"/>
                <w:sz w:val="18"/>
              </w:rPr>
            </w:pPr>
            <w:r w:rsidRPr="004C4E30">
              <w:rPr>
                <w:rFonts w:ascii="Arial" w:hAnsi="Arial"/>
                <w:sz w:val="18"/>
              </w:rPr>
              <w:t>890</w:t>
            </w:r>
          </w:p>
        </w:tc>
        <w:tc>
          <w:tcPr>
            <w:tcW w:w="504" w:type="pct"/>
            <w:gridSpan w:val="2"/>
            <w:tcBorders>
              <w:top w:val="single" w:sz="4" w:space="0" w:color="auto"/>
              <w:left w:val="nil"/>
              <w:bottom w:val="single" w:sz="4" w:space="0" w:color="auto"/>
              <w:right w:val="single" w:sz="4" w:space="0" w:color="auto"/>
            </w:tcBorders>
            <w:tcPrChange w:id="1051"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151B5511"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-40</w:t>
            </w:r>
          </w:p>
        </w:tc>
        <w:tc>
          <w:tcPr>
            <w:tcW w:w="499" w:type="pct"/>
            <w:gridSpan w:val="2"/>
            <w:tcBorders>
              <w:top w:val="single" w:sz="4" w:space="0" w:color="auto"/>
              <w:left w:val="nil"/>
              <w:bottom w:val="single" w:sz="4" w:space="0" w:color="auto"/>
              <w:right w:val="single" w:sz="4" w:space="0" w:color="auto"/>
            </w:tcBorders>
            <w:noWrap/>
            <w:tcPrChange w:id="1052"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549B346F"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1</w:t>
            </w:r>
          </w:p>
        </w:tc>
        <w:tc>
          <w:tcPr>
            <w:tcW w:w="510" w:type="pct"/>
            <w:gridSpan w:val="2"/>
            <w:tcBorders>
              <w:top w:val="single" w:sz="4" w:space="0" w:color="auto"/>
              <w:left w:val="nil"/>
              <w:bottom w:val="single" w:sz="4" w:space="0" w:color="auto"/>
              <w:right w:val="single" w:sz="4" w:space="0" w:color="auto"/>
            </w:tcBorders>
            <w:noWrap/>
            <w:tcPrChange w:id="1053"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61375632"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5, 12</w:t>
            </w:r>
          </w:p>
        </w:tc>
      </w:tr>
      <w:tr w:rsidR="001C0C4A" w:rsidRPr="004C4E30" w:rsidDel="001210C9" w14:paraId="0DE45C40" w14:textId="77777777" w:rsidTr="00E70A66">
        <w:tblPrEx>
          <w:tblW w:w="5000" w:type="pct"/>
          <w:jc w:val="center"/>
          <w:tblCellMar>
            <w:left w:w="28" w:type="dxa"/>
          </w:tblCellMar>
          <w:tblPrExChange w:id="1054" w:author="ZTE-Ma Zhifeng" w:date="2025-11-04T00:39:00Z">
            <w:tblPrEx>
              <w:tblW w:w="5000" w:type="pct"/>
              <w:jc w:val="center"/>
              <w:tblCellMar>
                <w:left w:w="28" w:type="dxa"/>
              </w:tblCellMar>
            </w:tblPrEx>
          </w:tblPrExChange>
        </w:tblPrEx>
        <w:trPr>
          <w:jc w:val="center"/>
          <w:del w:id="1055" w:author="ZTE-Ma Zhifeng" w:date="2025-11-04T00:43:00Z"/>
          <w:trPrChange w:id="1056"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1057"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530F0C64" w14:textId="77777777" w:rsidR="001C0C4A" w:rsidRPr="004C4E30" w:rsidDel="001210C9" w:rsidRDefault="001C0C4A" w:rsidP="00E70A66">
            <w:pPr>
              <w:keepNext/>
              <w:spacing w:after="0"/>
              <w:jc w:val="center"/>
              <w:rPr>
                <w:del w:id="1058" w:author="ZTE-Ma Zhifeng" w:date="2025-11-04T00:43:00Z"/>
                <w:rFonts w:ascii="Arial" w:hAnsi="Arial"/>
                <w:sz w:val="18"/>
              </w:rPr>
            </w:pPr>
          </w:p>
        </w:tc>
        <w:tc>
          <w:tcPr>
            <w:tcW w:w="1219" w:type="pct"/>
            <w:gridSpan w:val="2"/>
            <w:tcBorders>
              <w:top w:val="single" w:sz="4" w:space="0" w:color="auto"/>
              <w:left w:val="nil"/>
              <w:bottom w:val="single" w:sz="4" w:space="0" w:color="auto"/>
              <w:right w:val="single" w:sz="4" w:space="0" w:color="auto"/>
            </w:tcBorders>
            <w:tcPrChange w:id="1059"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035B4175" w14:textId="77777777" w:rsidR="001C0C4A" w:rsidRPr="004C4E30" w:rsidDel="001210C9" w:rsidRDefault="001C0C4A" w:rsidP="00E70A66">
            <w:pPr>
              <w:keepNext/>
              <w:spacing w:after="0"/>
              <w:rPr>
                <w:del w:id="1060" w:author="ZTE-Ma Zhifeng" w:date="2025-11-04T00:43:00Z"/>
                <w:rFonts w:ascii="Arial" w:hAnsi="Arial"/>
                <w:sz w:val="18"/>
                <w:lang w:eastAsia="ja-JP"/>
              </w:rPr>
            </w:pPr>
          </w:p>
        </w:tc>
        <w:tc>
          <w:tcPr>
            <w:tcW w:w="561" w:type="pct"/>
            <w:gridSpan w:val="2"/>
            <w:tcBorders>
              <w:top w:val="single" w:sz="4" w:space="0" w:color="auto"/>
              <w:left w:val="nil"/>
              <w:bottom w:val="single" w:sz="4" w:space="0" w:color="auto"/>
              <w:right w:val="single" w:sz="4" w:space="0" w:color="auto"/>
            </w:tcBorders>
            <w:tcPrChange w:id="1061"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5EEAD2E9" w14:textId="77777777" w:rsidR="001C0C4A" w:rsidRPr="004C4E30" w:rsidDel="001210C9" w:rsidRDefault="001C0C4A" w:rsidP="00E70A66">
            <w:pPr>
              <w:keepNext/>
              <w:spacing w:after="0"/>
              <w:jc w:val="center"/>
              <w:rPr>
                <w:del w:id="1062" w:author="ZTE-Ma Zhifeng" w:date="2025-11-04T00:43:00Z"/>
                <w:rFonts w:ascii="Arial" w:hAnsi="Arial"/>
                <w:sz w:val="18"/>
              </w:rPr>
            </w:pPr>
          </w:p>
        </w:tc>
        <w:tc>
          <w:tcPr>
            <w:tcW w:w="170" w:type="pct"/>
            <w:gridSpan w:val="2"/>
            <w:tcBorders>
              <w:top w:val="single" w:sz="4" w:space="0" w:color="auto"/>
              <w:left w:val="nil"/>
              <w:bottom w:val="single" w:sz="4" w:space="0" w:color="auto"/>
              <w:right w:val="single" w:sz="4" w:space="0" w:color="auto"/>
            </w:tcBorders>
            <w:tcPrChange w:id="1063"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71AA1154" w14:textId="77777777" w:rsidR="001C0C4A" w:rsidRPr="004C4E30" w:rsidDel="001210C9" w:rsidRDefault="001C0C4A" w:rsidP="00E70A66">
            <w:pPr>
              <w:keepNext/>
              <w:spacing w:after="0"/>
              <w:jc w:val="center"/>
              <w:rPr>
                <w:del w:id="1064" w:author="ZTE-Ma Zhifeng" w:date="2025-11-04T00:43: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1065"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2467B7CE" w14:textId="77777777" w:rsidR="001C0C4A" w:rsidRPr="004C4E30" w:rsidDel="001210C9" w:rsidRDefault="001C0C4A" w:rsidP="00E70A66">
            <w:pPr>
              <w:keepNext/>
              <w:spacing w:after="0"/>
              <w:jc w:val="center"/>
              <w:rPr>
                <w:del w:id="1066" w:author="ZTE-Ma Zhifeng" w:date="2025-11-04T00:43: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1067"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3A033014" w14:textId="77777777" w:rsidR="001C0C4A" w:rsidRPr="004C4E30" w:rsidDel="001210C9" w:rsidRDefault="001C0C4A" w:rsidP="00E70A66">
            <w:pPr>
              <w:keepNext/>
              <w:spacing w:after="0"/>
              <w:jc w:val="center"/>
              <w:rPr>
                <w:del w:id="1068" w:author="ZTE-Ma Zhifeng" w:date="2025-11-04T00:43:00Z"/>
                <w:rFonts w:ascii="Arial" w:hAnsi="Arial"/>
                <w:sz w:val="18"/>
                <w:lang w:eastAsia="ja-JP"/>
              </w:rPr>
            </w:pPr>
          </w:p>
        </w:tc>
        <w:tc>
          <w:tcPr>
            <w:tcW w:w="499" w:type="pct"/>
            <w:gridSpan w:val="2"/>
            <w:tcBorders>
              <w:top w:val="single" w:sz="4" w:space="0" w:color="auto"/>
              <w:left w:val="nil"/>
              <w:bottom w:val="single" w:sz="4" w:space="0" w:color="auto"/>
              <w:right w:val="single" w:sz="4" w:space="0" w:color="auto"/>
            </w:tcBorders>
            <w:noWrap/>
            <w:tcPrChange w:id="1069"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27584BBB" w14:textId="77777777" w:rsidR="001C0C4A" w:rsidRPr="004C4E30" w:rsidDel="001210C9" w:rsidRDefault="001C0C4A" w:rsidP="00E70A66">
            <w:pPr>
              <w:keepNext/>
              <w:spacing w:after="0"/>
              <w:jc w:val="center"/>
              <w:rPr>
                <w:del w:id="1070" w:author="ZTE-Ma Zhifeng" w:date="2025-11-04T00:43:00Z"/>
                <w:rFonts w:ascii="Arial" w:hAnsi="Arial"/>
                <w:sz w:val="18"/>
                <w:lang w:eastAsia="ja-JP"/>
              </w:rPr>
            </w:pPr>
          </w:p>
        </w:tc>
        <w:tc>
          <w:tcPr>
            <w:tcW w:w="510" w:type="pct"/>
            <w:gridSpan w:val="2"/>
            <w:tcBorders>
              <w:top w:val="single" w:sz="4" w:space="0" w:color="auto"/>
              <w:left w:val="nil"/>
              <w:bottom w:val="single" w:sz="4" w:space="0" w:color="auto"/>
              <w:right w:val="single" w:sz="4" w:space="0" w:color="auto"/>
            </w:tcBorders>
            <w:noWrap/>
            <w:tcPrChange w:id="1071"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015DFDF5" w14:textId="77777777" w:rsidR="001C0C4A" w:rsidRPr="004C4E30" w:rsidDel="001210C9" w:rsidRDefault="001C0C4A" w:rsidP="00E70A66">
            <w:pPr>
              <w:keepNext/>
              <w:spacing w:after="0"/>
              <w:jc w:val="center"/>
              <w:rPr>
                <w:del w:id="1072" w:author="ZTE-Ma Zhifeng" w:date="2025-11-04T00:43:00Z"/>
                <w:rFonts w:ascii="Arial" w:hAnsi="Arial"/>
                <w:sz w:val="18"/>
                <w:lang w:eastAsia="ja-JP"/>
              </w:rPr>
            </w:pPr>
          </w:p>
        </w:tc>
      </w:tr>
      <w:tr w:rsidR="001C0C4A" w:rsidRPr="004C4E30" w14:paraId="0C45210D" w14:textId="77777777" w:rsidTr="00E70A66">
        <w:tblPrEx>
          <w:tblW w:w="5000" w:type="pct"/>
          <w:jc w:val="center"/>
          <w:tblCellMar>
            <w:left w:w="28" w:type="dxa"/>
          </w:tblCellMar>
          <w:tblPrExChange w:id="1073" w:author="ZTE-Ma Zhifeng" w:date="2025-11-04T00:39:00Z">
            <w:tblPrEx>
              <w:tblW w:w="5000" w:type="pct"/>
              <w:jc w:val="center"/>
              <w:tblCellMar>
                <w:left w:w="28" w:type="dxa"/>
              </w:tblCellMar>
            </w:tblPrEx>
          </w:tblPrExChange>
        </w:tblPrEx>
        <w:trPr>
          <w:jc w:val="center"/>
          <w:trPrChange w:id="1074"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1075" w:author="ZTE-Ma Zhifeng" w:date="2025-11-04T00:39:00Z">
              <w:tcPr>
                <w:tcW w:w="1037" w:type="pct"/>
                <w:gridSpan w:val="2"/>
                <w:tcBorders>
                  <w:left w:val="single" w:sz="4" w:space="0" w:color="auto"/>
                  <w:right w:val="single" w:sz="4" w:space="0" w:color="auto"/>
                </w:tcBorders>
                <w:shd w:val="clear" w:color="auto" w:fill="auto"/>
              </w:tcPr>
            </w:tcPrChange>
          </w:tcPr>
          <w:p w14:paraId="0CB3B83B" w14:textId="77777777" w:rsidR="001C0C4A" w:rsidRPr="004C4E30" w:rsidRDefault="001C0C4A" w:rsidP="00E70A66">
            <w:pPr>
              <w:keepNext/>
              <w:spacing w:after="0"/>
              <w:jc w:val="center"/>
              <w:rPr>
                <w:rFonts w:ascii="Arial" w:hAnsi="Arial"/>
                <w:sz w:val="18"/>
              </w:rPr>
            </w:pPr>
            <w:r w:rsidRPr="004C4E30">
              <w:rPr>
                <w:rFonts w:ascii="Arial" w:hAnsi="Arial"/>
                <w:sz w:val="18"/>
              </w:rPr>
              <w:t>DC_8_n79</w:t>
            </w:r>
          </w:p>
          <w:p w14:paraId="65AF5828"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DC_8_n81_ULSUP-TDM_n79</w:t>
            </w:r>
          </w:p>
        </w:tc>
        <w:tc>
          <w:tcPr>
            <w:tcW w:w="1219" w:type="pct"/>
            <w:gridSpan w:val="2"/>
            <w:tcBorders>
              <w:top w:val="single" w:sz="4" w:space="0" w:color="auto"/>
              <w:left w:val="nil"/>
              <w:bottom w:val="single" w:sz="4" w:space="0" w:color="auto"/>
              <w:right w:val="single" w:sz="4" w:space="0" w:color="auto"/>
            </w:tcBorders>
            <w:tcPrChange w:id="1076"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12D5D8E1" w14:textId="77777777" w:rsidR="001C0C4A" w:rsidRPr="004C4E30" w:rsidRDefault="001C0C4A" w:rsidP="00E70A66">
            <w:pPr>
              <w:keepNext/>
              <w:spacing w:after="0"/>
              <w:rPr>
                <w:rFonts w:ascii="Arial" w:hAnsi="Arial"/>
                <w:sz w:val="18"/>
                <w:lang w:eastAsia="ja-JP"/>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1077"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30EDDF8B" w14:textId="77777777" w:rsidR="001C0C4A" w:rsidRPr="004C4E30" w:rsidRDefault="001C0C4A" w:rsidP="00E70A66">
            <w:pPr>
              <w:keepNext/>
              <w:spacing w:after="0"/>
              <w:jc w:val="center"/>
              <w:rPr>
                <w:rFonts w:ascii="Arial" w:hAnsi="Arial"/>
                <w:sz w:val="18"/>
              </w:rPr>
            </w:pPr>
            <w:r w:rsidRPr="004C4E30">
              <w:rPr>
                <w:rFonts w:ascii="Arial" w:hAnsi="Arial"/>
                <w:sz w:val="18"/>
              </w:rPr>
              <w:t>860</w:t>
            </w:r>
          </w:p>
        </w:tc>
        <w:tc>
          <w:tcPr>
            <w:tcW w:w="170" w:type="pct"/>
            <w:gridSpan w:val="2"/>
            <w:tcBorders>
              <w:top w:val="single" w:sz="4" w:space="0" w:color="auto"/>
              <w:left w:val="nil"/>
              <w:bottom w:val="single" w:sz="4" w:space="0" w:color="auto"/>
              <w:right w:val="single" w:sz="4" w:space="0" w:color="auto"/>
            </w:tcBorders>
            <w:tcPrChange w:id="1078"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30A5ACFE"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1079"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5EEA496A" w14:textId="77777777" w:rsidR="001C0C4A" w:rsidRPr="004C4E30" w:rsidRDefault="001C0C4A" w:rsidP="00E70A66">
            <w:pPr>
              <w:keepNext/>
              <w:spacing w:after="0"/>
              <w:jc w:val="center"/>
              <w:rPr>
                <w:rFonts w:ascii="Arial" w:hAnsi="Arial"/>
                <w:sz w:val="18"/>
              </w:rPr>
            </w:pPr>
            <w:r w:rsidRPr="004C4E30">
              <w:rPr>
                <w:rFonts w:ascii="Arial" w:hAnsi="Arial"/>
                <w:sz w:val="18"/>
              </w:rPr>
              <w:t>890</w:t>
            </w:r>
          </w:p>
        </w:tc>
        <w:tc>
          <w:tcPr>
            <w:tcW w:w="504" w:type="pct"/>
            <w:gridSpan w:val="2"/>
            <w:tcBorders>
              <w:top w:val="single" w:sz="4" w:space="0" w:color="auto"/>
              <w:left w:val="nil"/>
              <w:bottom w:val="single" w:sz="4" w:space="0" w:color="auto"/>
              <w:right w:val="single" w:sz="4" w:space="0" w:color="auto"/>
            </w:tcBorders>
            <w:tcPrChange w:id="1080"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5D0F49BD"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-40</w:t>
            </w:r>
          </w:p>
        </w:tc>
        <w:tc>
          <w:tcPr>
            <w:tcW w:w="499" w:type="pct"/>
            <w:gridSpan w:val="2"/>
            <w:tcBorders>
              <w:top w:val="single" w:sz="4" w:space="0" w:color="auto"/>
              <w:left w:val="nil"/>
              <w:bottom w:val="single" w:sz="4" w:space="0" w:color="auto"/>
              <w:right w:val="single" w:sz="4" w:space="0" w:color="auto"/>
            </w:tcBorders>
            <w:noWrap/>
            <w:tcPrChange w:id="1081"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2E8CB685"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1</w:t>
            </w:r>
          </w:p>
        </w:tc>
        <w:tc>
          <w:tcPr>
            <w:tcW w:w="510" w:type="pct"/>
            <w:gridSpan w:val="2"/>
            <w:tcBorders>
              <w:top w:val="single" w:sz="4" w:space="0" w:color="auto"/>
              <w:left w:val="nil"/>
              <w:bottom w:val="single" w:sz="4" w:space="0" w:color="auto"/>
              <w:right w:val="single" w:sz="4" w:space="0" w:color="auto"/>
            </w:tcBorders>
            <w:noWrap/>
            <w:tcPrChange w:id="1082"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6742E481"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5, 12</w:t>
            </w:r>
          </w:p>
        </w:tc>
      </w:tr>
      <w:tr w:rsidR="001C0C4A" w:rsidRPr="004C4E30" w:rsidDel="001210C9" w14:paraId="0A74CB92" w14:textId="77777777" w:rsidTr="00E70A66">
        <w:tblPrEx>
          <w:tblW w:w="5000" w:type="pct"/>
          <w:jc w:val="center"/>
          <w:tblCellMar>
            <w:left w:w="28" w:type="dxa"/>
          </w:tblCellMar>
          <w:tblPrExChange w:id="1083" w:author="ZTE-Ma Zhifeng" w:date="2025-11-04T00:39:00Z">
            <w:tblPrEx>
              <w:tblW w:w="5000" w:type="pct"/>
              <w:jc w:val="center"/>
              <w:tblCellMar>
                <w:left w:w="28" w:type="dxa"/>
              </w:tblCellMar>
            </w:tblPrEx>
          </w:tblPrExChange>
        </w:tblPrEx>
        <w:trPr>
          <w:jc w:val="center"/>
          <w:del w:id="1084" w:author="ZTE-Ma Zhifeng" w:date="2025-11-04T00:43:00Z"/>
          <w:trPrChange w:id="1085"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1086"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5311B0AF" w14:textId="77777777" w:rsidR="001C0C4A" w:rsidRPr="004C4E30" w:rsidDel="001210C9" w:rsidRDefault="001C0C4A" w:rsidP="00E70A66">
            <w:pPr>
              <w:keepNext/>
              <w:spacing w:after="0"/>
              <w:jc w:val="center"/>
              <w:rPr>
                <w:del w:id="1087" w:author="ZTE-Ma Zhifeng" w:date="2025-11-04T00:43: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1088"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68B415EB" w14:textId="77777777" w:rsidR="001C0C4A" w:rsidRPr="004C4E30" w:rsidDel="001210C9" w:rsidRDefault="001C0C4A" w:rsidP="00E70A66">
            <w:pPr>
              <w:keepNext/>
              <w:spacing w:after="0"/>
              <w:rPr>
                <w:del w:id="1089" w:author="ZTE-Ma Zhifeng" w:date="2025-11-04T00:43:00Z"/>
                <w:rFonts w:ascii="Arial" w:hAnsi="Arial"/>
                <w:sz w:val="18"/>
              </w:rPr>
            </w:pPr>
          </w:p>
        </w:tc>
        <w:tc>
          <w:tcPr>
            <w:tcW w:w="561" w:type="pct"/>
            <w:gridSpan w:val="2"/>
            <w:tcBorders>
              <w:top w:val="single" w:sz="4" w:space="0" w:color="auto"/>
              <w:left w:val="nil"/>
              <w:bottom w:val="single" w:sz="4" w:space="0" w:color="auto"/>
              <w:right w:val="single" w:sz="4" w:space="0" w:color="auto"/>
            </w:tcBorders>
            <w:tcPrChange w:id="1090"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5FB9CB3C" w14:textId="77777777" w:rsidR="001C0C4A" w:rsidRPr="004C4E30" w:rsidDel="001210C9" w:rsidRDefault="001C0C4A" w:rsidP="00E70A66">
            <w:pPr>
              <w:keepNext/>
              <w:spacing w:after="0"/>
              <w:jc w:val="center"/>
              <w:rPr>
                <w:del w:id="1091" w:author="ZTE-Ma Zhifeng" w:date="2025-11-04T00:43:00Z"/>
                <w:rFonts w:ascii="Arial" w:hAnsi="Arial"/>
                <w:sz w:val="18"/>
              </w:rPr>
            </w:pPr>
          </w:p>
        </w:tc>
        <w:tc>
          <w:tcPr>
            <w:tcW w:w="170" w:type="pct"/>
            <w:gridSpan w:val="2"/>
            <w:tcBorders>
              <w:top w:val="single" w:sz="4" w:space="0" w:color="auto"/>
              <w:left w:val="nil"/>
              <w:bottom w:val="single" w:sz="4" w:space="0" w:color="auto"/>
              <w:right w:val="single" w:sz="4" w:space="0" w:color="auto"/>
            </w:tcBorders>
            <w:tcPrChange w:id="1092"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75B6A817" w14:textId="77777777" w:rsidR="001C0C4A" w:rsidRPr="004C4E30" w:rsidDel="001210C9" w:rsidRDefault="001C0C4A" w:rsidP="00E70A66">
            <w:pPr>
              <w:keepNext/>
              <w:spacing w:after="0"/>
              <w:jc w:val="center"/>
              <w:rPr>
                <w:del w:id="1093" w:author="ZTE-Ma Zhifeng" w:date="2025-11-04T00:43: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1094"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7B5B7EC0" w14:textId="77777777" w:rsidR="001C0C4A" w:rsidRPr="004C4E30" w:rsidDel="001210C9" w:rsidRDefault="001C0C4A" w:rsidP="00E70A66">
            <w:pPr>
              <w:keepNext/>
              <w:spacing w:after="0"/>
              <w:jc w:val="center"/>
              <w:rPr>
                <w:del w:id="1095" w:author="ZTE-Ma Zhifeng" w:date="2025-11-04T00:43: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1096"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001A8A75" w14:textId="77777777" w:rsidR="001C0C4A" w:rsidRPr="004C4E30" w:rsidDel="001210C9" w:rsidRDefault="001C0C4A" w:rsidP="00E70A66">
            <w:pPr>
              <w:keepNext/>
              <w:spacing w:after="0"/>
              <w:jc w:val="center"/>
              <w:rPr>
                <w:del w:id="1097" w:author="ZTE-Ma Zhifeng" w:date="2025-11-04T00:43:00Z"/>
                <w:rFonts w:ascii="Arial" w:hAnsi="Arial"/>
                <w:sz w:val="18"/>
                <w:lang w:eastAsia="ja-JP"/>
              </w:rPr>
            </w:pPr>
          </w:p>
        </w:tc>
        <w:tc>
          <w:tcPr>
            <w:tcW w:w="499" w:type="pct"/>
            <w:gridSpan w:val="2"/>
            <w:tcBorders>
              <w:top w:val="single" w:sz="4" w:space="0" w:color="auto"/>
              <w:left w:val="nil"/>
              <w:bottom w:val="single" w:sz="4" w:space="0" w:color="auto"/>
              <w:right w:val="single" w:sz="4" w:space="0" w:color="auto"/>
            </w:tcBorders>
            <w:noWrap/>
            <w:tcPrChange w:id="1098"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153E63FA" w14:textId="77777777" w:rsidR="001C0C4A" w:rsidRPr="004C4E30" w:rsidDel="001210C9" w:rsidRDefault="001C0C4A" w:rsidP="00E70A66">
            <w:pPr>
              <w:keepNext/>
              <w:spacing w:after="0"/>
              <w:jc w:val="center"/>
              <w:rPr>
                <w:del w:id="1099" w:author="ZTE-Ma Zhifeng" w:date="2025-11-04T00:43:00Z"/>
                <w:rFonts w:ascii="Arial" w:hAnsi="Arial"/>
                <w:sz w:val="18"/>
                <w:lang w:eastAsia="ja-JP"/>
              </w:rPr>
            </w:pPr>
          </w:p>
        </w:tc>
        <w:tc>
          <w:tcPr>
            <w:tcW w:w="510" w:type="pct"/>
            <w:gridSpan w:val="2"/>
            <w:tcBorders>
              <w:top w:val="single" w:sz="4" w:space="0" w:color="auto"/>
              <w:left w:val="nil"/>
              <w:bottom w:val="single" w:sz="4" w:space="0" w:color="auto"/>
              <w:right w:val="single" w:sz="4" w:space="0" w:color="auto"/>
            </w:tcBorders>
            <w:noWrap/>
            <w:tcPrChange w:id="1100"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158E2D84" w14:textId="77777777" w:rsidR="001C0C4A" w:rsidRPr="004C4E30" w:rsidDel="001210C9" w:rsidRDefault="001C0C4A" w:rsidP="00E70A66">
            <w:pPr>
              <w:keepNext/>
              <w:spacing w:after="0"/>
              <w:jc w:val="center"/>
              <w:rPr>
                <w:del w:id="1101" w:author="ZTE-Ma Zhifeng" w:date="2025-11-04T00:43:00Z"/>
                <w:rFonts w:ascii="Arial" w:hAnsi="Arial"/>
                <w:sz w:val="18"/>
                <w:lang w:eastAsia="ja-JP"/>
              </w:rPr>
            </w:pPr>
          </w:p>
        </w:tc>
      </w:tr>
      <w:tr w:rsidR="001C0C4A" w:rsidRPr="004C4E30" w:rsidDel="001210C9" w14:paraId="3D29D268" w14:textId="77777777" w:rsidTr="00E70A66">
        <w:tblPrEx>
          <w:tblW w:w="5000" w:type="pct"/>
          <w:jc w:val="center"/>
          <w:tblCellMar>
            <w:left w:w="28" w:type="dxa"/>
          </w:tblCellMar>
          <w:tblPrExChange w:id="1102" w:author="ZTE-Ma Zhifeng" w:date="2025-11-04T00:39:00Z">
            <w:tblPrEx>
              <w:tblW w:w="5000" w:type="pct"/>
              <w:jc w:val="center"/>
              <w:tblCellMar>
                <w:left w:w="28" w:type="dxa"/>
              </w:tblCellMar>
            </w:tblPrEx>
          </w:tblPrExChange>
        </w:tblPrEx>
        <w:trPr>
          <w:jc w:val="center"/>
          <w:del w:id="1103" w:author="ZTE-Ma Zhifeng" w:date="2025-11-04T00:43:00Z"/>
          <w:trPrChange w:id="1104"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1105"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3DB268ED" w14:textId="77777777" w:rsidR="001C0C4A" w:rsidRPr="004C4E30" w:rsidDel="001210C9" w:rsidRDefault="001C0C4A" w:rsidP="00E70A66">
            <w:pPr>
              <w:keepNext/>
              <w:spacing w:after="0"/>
              <w:jc w:val="center"/>
              <w:rPr>
                <w:del w:id="1106" w:author="ZTE-Ma Zhifeng" w:date="2025-11-04T00:43: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1107"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007023AD" w14:textId="77777777" w:rsidR="001C0C4A" w:rsidRPr="004C4E30" w:rsidDel="001210C9" w:rsidRDefault="001C0C4A" w:rsidP="00E70A66">
            <w:pPr>
              <w:keepNext/>
              <w:spacing w:after="0"/>
              <w:rPr>
                <w:del w:id="1108" w:author="ZTE-Ma Zhifeng" w:date="2025-11-04T00:43:00Z"/>
                <w:rFonts w:ascii="Arial" w:hAnsi="Arial"/>
                <w:sz w:val="18"/>
              </w:rPr>
            </w:pPr>
          </w:p>
        </w:tc>
        <w:tc>
          <w:tcPr>
            <w:tcW w:w="561" w:type="pct"/>
            <w:gridSpan w:val="2"/>
            <w:tcBorders>
              <w:top w:val="single" w:sz="4" w:space="0" w:color="auto"/>
              <w:left w:val="nil"/>
              <w:bottom w:val="single" w:sz="4" w:space="0" w:color="auto"/>
              <w:right w:val="single" w:sz="4" w:space="0" w:color="auto"/>
            </w:tcBorders>
            <w:tcPrChange w:id="1109"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691545CA" w14:textId="77777777" w:rsidR="001C0C4A" w:rsidRPr="004C4E30" w:rsidDel="001210C9" w:rsidRDefault="001C0C4A" w:rsidP="00E70A66">
            <w:pPr>
              <w:keepNext/>
              <w:spacing w:after="0"/>
              <w:jc w:val="center"/>
              <w:rPr>
                <w:del w:id="1110" w:author="ZTE-Ma Zhifeng" w:date="2025-11-04T00:43:00Z"/>
                <w:rFonts w:ascii="Arial" w:hAnsi="Arial"/>
                <w:sz w:val="18"/>
              </w:rPr>
            </w:pPr>
          </w:p>
        </w:tc>
        <w:tc>
          <w:tcPr>
            <w:tcW w:w="170" w:type="pct"/>
            <w:gridSpan w:val="2"/>
            <w:tcBorders>
              <w:top w:val="single" w:sz="4" w:space="0" w:color="auto"/>
              <w:left w:val="nil"/>
              <w:bottom w:val="single" w:sz="4" w:space="0" w:color="auto"/>
              <w:right w:val="single" w:sz="4" w:space="0" w:color="auto"/>
            </w:tcBorders>
            <w:tcPrChange w:id="1111"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70233B16" w14:textId="77777777" w:rsidR="001C0C4A" w:rsidRPr="004C4E30" w:rsidDel="001210C9" w:rsidRDefault="001C0C4A" w:rsidP="00E70A66">
            <w:pPr>
              <w:keepNext/>
              <w:spacing w:after="0"/>
              <w:jc w:val="center"/>
              <w:rPr>
                <w:del w:id="1112" w:author="ZTE-Ma Zhifeng" w:date="2025-11-04T00:43: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1113"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129EA518" w14:textId="77777777" w:rsidR="001C0C4A" w:rsidRPr="004C4E30" w:rsidDel="001210C9" w:rsidRDefault="001C0C4A" w:rsidP="00E70A66">
            <w:pPr>
              <w:keepNext/>
              <w:spacing w:after="0"/>
              <w:jc w:val="center"/>
              <w:rPr>
                <w:del w:id="1114" w:author="ZTE-Ma Zhifeng" w:date="2025-11-04T00:43: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1115"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6B3044FC" w14:textId="77777777" w:rsidR="001C0C4A" w:rsidRPr="004C4E30" w:rsidDel="001210C9" w:rsidRDefault="001C0C4A" w:rsidP="00E70A66">
            <w:pPr>
              <w:keepNext/>
              <w:spacing w:after="0"/>
              <w:jc w:val="center"/>
              <w:rPr>
                <w:del w:id="1116" w:author="ZTE-Ma Zhifeng" w:date="2025-11-04T00:43:00Z"/>
                <w:rFonts w:ascii="Arial" w:hAnsi="Arial"/>
                <w:sz w:val="18"/>
              </w:rPr>
            </w:pPr>
          </w:p>
        </w:tc>
        <w:tc>
          <w:tcPr>
            <w:tcW w:w="499" w:type="pct"/>
            <w:gridSpan w:val="2"/>
            <w:tcBorders>
              <w:top w:val="single" w:sz="4" w:space="0" w:color="auto"/>
              <w:left w:val="nil"/>
              <w:bottom w:val="single" w:sz="4" w:space="0" w:color="auto"/>
              <w:right w:val="single" w:sz="4" w:space="0" w:color="auto"/>
            </w:tcBorders>
            <w:noWrap/>
            <w:tcPrChange w:id="1117"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35D36B63" w14:textId="77777777" w:rsidR="001C0C4A" w:rsidRPr="004C4E30" w:rsidDel="001210C9" w:rsidRDefault="001C0C4A" w:rsidP="00E70A66">
            <w:pPr>
              <w:keepNext/>
              <w:spacing w:after="0"/>
              <w:jc w:val="center"/>
              <w:rPr>
                <w:del w:id="1118" w:author="ZTE-Ma Zhifeng" w:date="2025-11-04T00:43:00Z"/>
                <w:rFonts w:ascii="Arial" w:hAnsi="Arial"/>
                <w:sz w:val="18"/>
              </w:rPr>
            </w:pPr>
          </w:p>
        </w:tc>
        <w:tc>
          <w:tcPr>
            <w:tcW w:w="510" w:type="pct"/>
            <w:gridSpan w:val="2"/>
            <w:tcBorders>
              <w:top w:val="single" w:sz="4" w:space="0" w:color="auto"/>
              <w:left w:val="nil"/>
              <w:bottom w:val="single" w:sz="4" w:space="0" w:color="auto"/>
              <w:right w:val="single" w:sz="4" w:space="0" w:color="auto"/>
            </w:tcBorders>
            <w:noWrap/>
            <w:tcPrChange w:id="1119"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0ACB87EA" w14:textId="77777777" w:rsidR="001C0C4A" w:rsidRPr="004C4E30" w:rsidDel="001210C9" w:rsidRDefault="001C0C4A" w:rsidP="00E70A66">
            <w:pPr>
              <w:keepNext/>
              <w:spacing w:after="0"/>
              <w:jc w:val="center"/>
              <w:rPr>
                <w:del w:id="1120" w:author="ZTE-Ma Zhifeng" w:date="2025-11-04T00:43:00Z"/>
                <w:rFonts w:ascii="Arial" w:hAnsi="Arial"/>
                <w:sz w:val="18"/>
                <w:lang w:eastAsia="zh-CN"/>
              </w:rPr>
            </w:pPr>
          </w:p>
        </w:tc>
      </w:tr>
      <w:tr w:rsidR="001C0C4A" w:rsidRPr="004C4E30" w14:paraId="788D4AA2" w14:textId="77777777" w:rsidTr="00E70A66">
        <w:tblPrEx>
          <w:tblW w:w="5000" w:type="pct"/>
          <w:jc w:val="center"/>
          <w:tblCellMar>
            <w:left w:w="28" w:type="dxa"/>
          </w:tblCellMar>
          <w:tblPrExChange w:id="1121" w:author="ZTE-Ma Zhifeng" w:date="2025-11-04T00:39:00Z">
            <w:tblPrEx>
              <w:tblW w:w="5000" w:type="pct"/>
              <w:jc w:val="center"/>
              <w:tblCellMar>
                <w:left w:w="28" w:type="dxa"/>
              </w:tblCellMar>
            </w:tblPrEx>
          </w:tblPrExChange>
        </w:tblPrEx>
        <w:trPr>
          <w:jc w:val="center"/>
          <w:trPrChange w:id="1122"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1123" w:author="ZTE-Ma Zhifeng" w:date="2025-11-04T00:39:00Z">
              <w:tcPr>
                <w:tcW w:w="1037" w:type="pct"/>
                <w:gridSpan w:val="2"/>
                <w:tcBorders>
                  <w:left w:val="single" w:sz="4" w:space="0" w:color="auto"/>
                  <w:right w:val="single" w:sz="4" w:space="0" w:color="auto"/>
                </w:tcBorders>
                <w:shd w:val="clear" w:color="auto" w:fill="auto"/>
              </w:tcPr>
            </w:tcPrChange>
          </w:tcPr>
          <w:p w14:paraId="0879B4AE" w14:textId="77777777" w:rsidR="001C0C4A" w:rsidRPr="004C4E30" w:rsidRDefault="001C0C4A" w:rsidP="00E70A66">
            <w:pPr>
              <w:keepNext/>
              <w:spacing w:after="0"/>
              <w:jc w:val="center"/>
              <w:rPr>
                <w:rFonts w:ascii="Arial" w:eastAsia="MS Mincho" w:hAnsi="Arial"/>
                <w:sz w:val="18"/>
              </w:rPr>
            </w:pPr>
            <w:r w:rsidRPr="004C4E30">
              <w:rPr>
                <w:rFonts w:ascii="Arial" w:eastAsia="MS Mincho" w:hAnsi="Arial" w:cs="Arial" w:hint="eastAsia"/>
                <w:sz w:val="18"/>
                <w:szCs w:val="18"/>
              </w:rPr>
              <w:t>DC</w:t>
            </w:r>
            <w:r w:rsidRPr="004C4E30">
              <w:rPr>
                <w:rFonts w:ascii="Arial" w:hAnsi="Arial" w:cs="Arial"/>
                <w:sz w:val="18"/>
                <w:szCs w:val="18"/>
              </w:rPr>
              <w:t>_</w:t>
            </w:r>
            <w:r w:rsidRPr="004C4E30">
              <w:rPr>
                <w:rFonts w:ascii="Arial" w:eastAsia="MS Mincho" w:hAnsi="Arial" w:cs="Arial"/>
                <w:sz w:val="18"/>
                <w:szCs w:val="18"/>
                <w:lang w:eastAsia="zh-CN"/>
              </w:rPr>
              <w:t>11</w:t>
            </w:r>
            <w:r w:rsidRPr="004C4E30">
              <w:rPr>
                <w:rFonts w:ascii="Arial" w:hAnsi="Arial" w:cs="Arial"/>
                <w:sz w:val="18"/>
                <w:szCs w:val="18"/>
              </w:rPr>
              <w:t>_</w:t>
            </w:r>
            <w:r w:rsidRPr="004C4E30">
              <w:rPr>
                <w:rFonts w:ascii="Arial" w:eastAsia="MS Mincho" w:hAnsi="Arial" w:cs="Arial"/>
                <w:sz w:val="18"/>
                <w:szCs w:val="18"/>
              </w:rPr>
              <w:t>n1</w:t>
            </w:r>
          </w:p>
        </w:tc>
        <w:tc>
          <w:tcPr>
            <w:tcW w:w="1219" w:type="pct"/>
            <w:gridSpan w:val="2"/>
            <w:tcBorders>
              <w:top w:val="single" w:sz="4" w:space="0" w:color="auto"/>
              <w:left w:val="nil"/>
              <w:bottom w:val="single" w:sz="4" w:space="0" w:color="auto"/>
              <w:right w:val="single" w:sz="4" w:space="0" w:color="auto"/>
            </w:tcBorders>
            <w:vAlign w:val="bottom"/>
            <w:tcPrChange w:id="1124" w:author="ZTE-Ma Zhifeng" w:date="2025-11-04T00:39:00Z">
              <w:tcPr>
                <w:tcW w:w="1219" w:type="pct"/>
                <w:gridSpan w:val="3"/>
                <w:tcBorders>
                  <w:top w:val="single" w:sz="4" w:space="0" w:color="auto"/>
                  <w:left w:val="nil"/>
                  <w:bottom w:val="single" w:sz="4" w:space="0" w:color="auto"/>
                  <w:right w:val="single" w:sz="4" w:space="0" w:color="auto"/>
                </w:tcBorders>
                <w:vAlign w:val="bottom"/>
              </w:tcPr>
            </w:tcPrChange>
          </w:tcPr>
          <w:p w14:paraId="401522F8" w14:textId="77777777" w:rsidR="001C0C4A" w:rsidRPr="004C4E30" w:rsidRDefault="001C0C4A" w:rsidP="00E70A66">
            <w:pPr>
              <w:keepNext/>
              <w:spacing w:after="0"/>
              <w:rPr>
                <w:rFonts w:ascii="Arial" w:hAnsi="Arial" w:cs="Arial"/>
                <w:sz w:val="18"/>
              </w:rPr>
            </w:pPr>
            <w:r w:rsidRPr="004C4E30">
              <w:rPr>
                <w:rFonts w:ascii="Arial" w:hAnsi="Arial" w:cs="Arial"/>
                <w:sz w:val="18"/>
                <w:szCs w:val="18"/>
              </w:rPr>
              <w:t>Frequency range</w:t>
            </w:r>
          </w:p>
        </w:tc>
        <w:tc>
          <w:tcPr>
            <w:tcW w:w="561" w:type="pct"/>
            <w:gridSpan w:val="2"/>
            <w:tcBorders>
              <w:top w:val="single" w:sz="4" w:space="0" w:color="auto"/>
              <w:left w:val="nil"/>
              <w:bottom w:val="single" w:sz="4" w:space="0" w:color="auto"/>
              <w:right w:val="single" w:sz="4" w:space="0" w:color="auto"/>
            </w:tcBorders>
            <w:vAlign w:val="center"/>
            <w:tcPrChange w:id="1125" w:author="ZTE-Ma Zhifeng" w:date="2025-11-04T00:39:00Z">
              <w:tcPr>
                <w:tcW w:w="563" w:type="pct"/>
                <w:gridSpan w:val="4"/>
                <w:tcBorders>
                  <w:top w:val="single" w:sz="4" w:space="0" w:color="auto"/>
                  <w:left w:val="nil"/>
                  <w:bottom w:val="single" w:sz="4" w:space="0" w:color="auto"/>
                  <w:right w:val="single" w:sz="4" w:space="0" w:color="auto"/>
                </w:tcBorders>
                <w:vAlign w:val="center"/>
              </w:tcPr>
            </w:tcPrChange>
          </w:tcPr>
          <w:p w14:paraId="05EB60EF"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945</w:t>
            </w:r>
          </w:p>
        </w:tc>
        <w:tc>
          <w:tcPr>
            <w:tcW w:w="170" w:type="pct"/>
            <w:gridSpan w:val="2"/>
            <w:tcBorders>
              <w:top w:val="single" w:sz="4" w:space="0" w:color="auto"/>
              <w:left w:val="nil"/>
              <w:bottom w:val="single" w:sz="4" w:space="0" w:color="auto"/>
              <w:right w:val="single" w:sz="4" w:space="0" w:color="auto"/>
            </w:tcBorders>
            <w:vAlign w:val="center"/>
            <w:tcPrChange w:id="1126" w:author="ZTE-Ma Zhifeng" w:date="2025-11-04T00:39:00Z">
              <w:tcPr>
                <w:tcW w:w="170" w:type="pct"/>
                <w:gridSpan w:val="4"/>
                <w:tcBorders>
                  <w:top w:val="single" w:sz="4" w:space="0" w:color="auto"/>
                  <w:left w:val="nil"/>
                  <w:bottom w:val="single" w:sz="4" w:space="0" w:color="auto"/>
                  <w:right w:val="single" w:sz="4" w:space="0" w:color="auto"/>
                </w:tcBorders>
                <w:vAlign w:val="center"/>
              </w:tcPr>
            </w:tcPrChange>
          </w:tcPr>
          <w:p w14:paraId="31F26653"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w:t>
            </w:r>
          </w:p>
        </w:tc>
        <w:tc>
          <w:tcPr>
            <w:tcW w:w="500" w:type="pct"/>
            <w:gridSpan w:val="2"/>
            <w:tcBorders>
              <w:top w:val="single" w:sz="4" w:space="0" w:color="auto"/>
              <w:left w:val="nil"/>
              <w:bottom w:val="single" w:sz="4" w:space="0" w:color="auto"/>
              <w:right w:val="single" w:sz="4" w:space="0" w:color="auto"/>
            </w:tcBorders>
            <w:vAlign w:val="center"/>
            <w:tcPrChange w:id="1127" w:author="ZTE-Ma Zhifeng" w:date="2025-11-04T00:39:00Z">
              <w:tcPr>
                <w:tcW w:w="500" w:type="pct"/>
                <w:gridSpan w:val="4"/>
                <w:tcBorders>
                  <w:top w:val="single" w:sz="4" w:space="0" w:color="auto"/>
                  <w:left w:val="nil"/>
                  <w:bottom w:val="single" w:sz="4" w:space="0" w:color="auto"/>
                  <w:right w:val="single" w:sz="4" w:space="0" w:color="auto"/>
                </w:tcBorders>
                <w:vAlign w:val="center"/>
              </w:tcPr>
            </w:tcPrChange>
          </w:tcPr>
          <w:p w14:paraId="3B4C4C27"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960</w:t>
            </w:r>
          </w:p>
        </w:tc>
        <w:tc>
          <w:tcPr>
            <w:tcW w:w="504" w:type="pct"/>
            <w:gridSpan w:val="2"/>
            <w:tcBorders>
              <w:top w:val="single" w:sz="4" w:space="0" w:color="auto"/>
              <w:left w:val="nil"/>
              <w:bottom w:val="single" w:sz="4" w:space="0" w:color="auto"/>
              <w:right w:val="single" w:sz="4" w:space="0" w:color="auto"/>
            </w:tcBorders>
            <w:vAlign w:val="center"/>
            <w:tcPrChange w:id="1128" w:author="ZTE-Ma Zhifeng" w:date="2025-11-04T00:39:00Z">
              <w:tcPr>
                <w:tcW w:w="504" w:type="pct"/>
                <w:gridSpan w:val="4"/>
                <w:tcBorders>
                  <w:top w:val="single" w:sz="4" w:space="0" w:color="auto"/>
                  <w:left w:val="nil"/>
                  <w:bottom w:val="single" w:sz="4" w:space="0" w:color="auto"/>
                  <w:right w:val="single" w:sz="4" w:space="0" w:color="auto"/>
                </w:tcBorders>
                <w:vAlign w:val="center"/>
              </w:tcPr>
            </w:tcPrChange>
          </w:tcPr>
          <w:p w14:paraId="79125160"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-50</w:t>
            </w:r>
          </w:p>
        </w:tc>
        <w:tc>
          <w:tcPr>
            <w:tcW w:w="499" w:type="pct"/>
            <w:gridSpan w:val="2"/>
            <w:tcBorders>
              <w:top w:val="single" w:sz="4" w:space="0" w:color="auto"/>
              <w:left w:val="nil"/>
              <w:bottom w:val="single" w:sz="4" w:space="0" w:color="auto"/>
              <w:right w:val="single" w:sz="4" w:space="0" w:color="auto"/>
            </w:tcBorders>
            <w:noWrap/>
            <w:vAlign w:val="center"/>
            <w:tcPrChange w:id="1129" w:author="ZTE-Ma Zhifeng" w:date="2025-11-04T00:39:00Z">
              <w:tcPr>
                <w:tcW w:w="499" w:type="pct"/>
                <w:gridSpan w:val="4"/>
                <w:tcBorders>
                  <w:top w:val="single" w:sz="4" w:space="0" w:color="auto"/>
                  <w:left w:val="nil"/>
                  <w:bottom w:val="single" w:sz="4" w:space="0" w:color="auto"/>
                  <w:right w:val="single" w:sz="4" w:space="0" w:color="auto"/>
                </w:tcBorders>
                <w:noWrap/>
                <w:vAlign w:val="center"/>
              </w:tcPr>
            </w:tcPrChange>
          </w:tcPr>
          <w:p w14:paraId="4EC8CE94"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1</w:t>
            </w:r>
          </w:p>
        </w:tc>
        <w:tc>
          <w:tcPr>
            <w:tcW w:w="510" w:type="pct"/>
            <w:gridSpan w:val="2"/>
            <w:tcBorders>
              <w:top w:val="single" w:sz="4" w:space="0" w:color="auto"/>
              <w:left w:val="nil"/>
              <w:bottom w:val="single" w:sz="4" w:space="0" w:color="auto"/>
              <w:right w:val="single" w:sz="4" w:space="0" w:color="auto"/>
            </w:tcBorders>
            <w:noWrap/>
            <w:vAlign w:val="center"/>
            <w:tcPrChange w:id="1130" w:author="ZTE-Ma Zhifeng" w:date="2025-11-04T00:39:00Z">
              <w:tcPr>
                <w:tcW w:w="509" w:type="pct"/>
                <w:gridSpan w:val="3"/>
                <w:tcBorders>
                  <w:top w:val="single" w:sz="4" w:space="0" w:color="auto"/>
                  <w:left w:val="nil"/>
                  <w:bottom w:val="single" w:sz="4" w:space="0" w:color="auto"/>
                  <w:right w:val="single" w:sz="4" w:space="0" w:color="auto"/>
                </w:tcBorders>
                <w:noWrap/>
                <w:vAlign w:val="center"/>
              </w:tcPr>
            </w:tcPrChange>
          </w:tcPr>
          <w:p w14:paraId="08A9E39A" w14:textId="77777777" w:rsidR="001C0C4A" w:rsidRPr="004C4E30" w:rsidRDefault="001C0C4A" w:rsidP="00E70A66">
            <w:pPr>
              <w:keepNext/>
              <w:spacing w:after="0"/>
              <w:jc w:val="center"/>
              <w:rPr>
                <w:rFonts w:ascii="Arial" w:hAnsi="Arial"/>
                <w:sz w:val="18"/>
                <w:lang w:eastAsia="zh-CN"/>
              </w:rPr>
            </w:pPr>
          </w:p>
        </w:tc>
      </w:tr>
      <w:tr w:rsidR="001C0C4A" w:rsidRPr="004C4E30" w14:paraId="13CCCDD4" w14:textId="77777777" w:rsidTr="00E70A66">
        <w:tblPrEx>
          <w:tblW w:w="5000" w:type="pct"/>
          <w:jc w:val="center"/>
          <w:tblCellMar>
            <w:left w:w="28" w:type="dxa"/>
          </w:tblCellMar>
          <w:tblPrExChange w:id="1131" w:author="ZTE-Ma Zhifeng" w:date="2025-11-04T00:39:00Z">
            <w:tblPrEx>
              <w:tblW w:w="5000" w:type="pct"/>
              <w:jc w:val="center"/>
              <w:tblCellMar>
                <w:left w:w="28" w:type="dxa"/>
              </w:tblCellMar>
            </w:tblPrEx>
          </w:tblPrExChange>
        </w:tblPrEx>
        <w:trPr>
          <w:jc w:val="center"/>
          <w:trPrChange w:id="1132"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1133" w:author="ZTE-Ma Zhifeng" w:date="2025-11-04T00:39:00Z">
              <w:tcPr>
                <w:tcW w:w="1037" w:type="pct"/>
                <w:gridSpan w:val="2"/>
                <w:tcBorders>
                  <w:left w:val="single" w:sz="4" w:space="0" w:color="auto"/>
                  <w:right w:val="single" w:sz="4" w:space="0" w:color="auto"/>
                </w:tcBorders>
                <w:shd w:val="clear" w:color="auto" w:fill="auto"/>
              </w:tcPr>
            </w:tcPrChange>
          </w:tcPr>
          <w:p w14:paraId="5F7511D3" w14:textId="77777777" w:rsidR="001C0C4A" w:rsidRPr="004C4E30" w:rsidRDefault="001C0C4A" w:rsidP="00E70A66">
            <w:pPr>
              <w:keepNext/>
              <w:spacing w:after="0"/>
              <w:jc w:val="center"/>
              <w:rPr>
                <w:rFonts w:ascii="Arial" w:eastAsia="MS Mincho" w:hAnsi="Arial"/>
                <w:sz w:val="18"/>
              </w:rPr>
            </w:pPr>
          </w:p>
        </w:tc>
        <w:tc>
          <w:tcPr>
            <w:tcW w:w="1219" w:type="pct"/>
            <w:gridSpan w:val="2"/>
            <w:tcBorders>
              <w:top w:val="single" w:sz="4" w:space="0" w:color="auto"/>
              <w:left w:val="nil"/>
              <w:bottom w:val="single" w:sz="4" w:space="0" w:color="auto"/>
              <w:right w:val="single" w:sz="4" w:space="0" w:color="auto"/>
            </w:tcBorders>
            <w:tcPrChange w:id="1134"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2939B7ED" w14:textId="77777777" w:rsidR="001C0C4A" w:rsidRPr="004C4E30" w:rsidRDefault="001C0C4A" w:rsidP="00E70A66">
            <w:pPr>
              <w:keepNext/>
              <w:spacing w:after="0"/>
              <w:rPr>
                <w:rFonts w:ascii="Arial" w:hAnsi="Arial" w:cs="Arial"/>
                <w:sz w:val="18"/>
              </w:rPr>
            </w:pPr>
            <w:r w:rsidRPr="004C4E30">
              <w:rPr>
                <w:rFonts w:ascii="Arial" w:hAnsi="Arial" w:cs="Arial"/>
                <w:sz w:val="18"/>
                <w:szCs w:val="18"/>
              </w:rPr>
              <w:t>Frequency range</w:t>
            </w:r>
          </w:p>
        </w:tc>
        <w:tc>
          <w:tcPr>
            <w:tcW w:w="561" w:type="pct"/>
            <w:gridSpan w:val="2"/>
            <w:tcBorders>
              <w:top w:val="single" w:sz="4" w:space="0" w:color="auto"/>
              <w:left w:val="nil"/>
              <w:bottom w:val="single" w:sz="4" w:space="0" w:color="auto"/>
              <w:right w:val="single" w:sz="4" w:space="0" w:color="auto"/>
            </w:tcBorders>
            <w:vAlign w:val="center"/>
            <w:tcPrChange w:id="1135" w:author="ZTE-Ma Zhifeng" w:date="2025-11-04T00:39:00Z">
              <w:tcPr>
                <w:tcW w:w="563" w:type="pct"/>
                <w:gridSpan w:val="4"/>
                <w:tcBorders>
                  <w:top w:val="single" w:sz="4" w:space="0" w:color="auto"/>
                  <w:left w:val="nil"/>
                  <w:bottom w:val="single" w:sz="4" w:space="0" w:color="auto"/>
                  <w:right w:val="single" w:sz="4" w:space="0" w:color="auto"/>
                </w:tcBorders>
                <w:vAlign w:val="center"/>
              </w:tcPr>
            </w:tcPrChange>
          </w:tcPr>
          <w:p w14:paraId="2651C4A2"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2545</w:t>
            </w:r>
          </w:p>
        </w:tc>
        <w:tc>
          <w:tcPr>
            <w:tcW w:w="170" w:type="pct"/>
            <w:gridSpan w:val="2"/>
            <w:tcBorders>
              <w:top w:val="single" w:sz="4" w:space="0" w:color="auto"/>
              <w:left w:val="nil"/>
              <w:bottom w:val="single" w:sz="4" w:space="0" w:color="auto"/>
              <w:right w:val="single" w:sz="4" w:space="0" w:color="auto"/>
            </w:tcBorders>
            <w:vAlign w:val="center"/>
            <w:tcPrChange w:id="1136" w:author="ZTE-Ma Zhifeng" w:date="2025-11-04T00:39:00Z">
              <w:tcPr>
                <w:tcW w:w="170" w:type="pct"/>
                <w:gridSpan w:val="4"/>
                <w:tcBorders>
                  <w:top w:val="single" w:sz="4" w:space="0" w:color="auto"/>
                  <w:left w:val="nil"/>
                  <w:bottom w:val="single" w:sz="4" w:space="0" w:color="auto"/>
                  <w:right w:val="single" w:sz="4" w:space="0" w:color="auto"/>
                </w:tcBorders>
                <w:vAlign w:val="center"/>
              </w:tcPr>
            </w:tcPrChange>
          </w:tcPr>
          <w:p w14:paraId="29F143E9"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w:t>
            </w:r>
          </w:p>
        </w:tc>
        <w:tc>
          <w:tcPr>
            <w:tcW w:w="500" w:type="pct"/>
            <w:gridSpan w:val="2"/>
            <w:tcBorders>
              <w:top w:val="single" w:sz="4" w:space="0" w:color="auto"/>
              <w:left w:val="nil"/>
              <w:bottom w:val="single" w:sz="4" w:space="0" w:color="auto"/>
              <w:right w:val="single" w:sz="4" w:space="0" w:color="auto"/>
            </w:tcBorders>
            <w:vAlign w:val="center"/>
            <w:tcPrChange w:id="1137" w:author="ZTE-Ma Zhifeng" w:date="2025-11-04T00:39:00Z">
              <w:tcPr>
                <w:tcW w:w="500" w:type="pct"/>
                <w:gridSpan w:val="4"/>
                <w:tcBorders>
                  <w:top w:val="single" w:sz="4" w:space="0" w:color="auto"/>
                  <w:left w:val="nil"/>
                  <w:bottom w:val="single" w:sz="4" w:space="0" w:color="auto"/>
                  <w:right w:val="single" w:sz="4" w:space="0" w:color="auto"/>
                </w:tcBorders>
                <w:vAlign w:val="center"/>
              </w:tcPr>
            </w:tcPrChange>
          </w:tcPr>
          <w:p w14:paraId="27C6F8F2"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2575</w:t>
            </w:r>
          </w:p>
        </w:tc>
        <w:tc>
          <w:tcPr>
            <w:tcW w:w="504" w:type="pct"/>
            <w:gridSpan w:val="2"/>
            <w:tcBorders>
              <w:top w:val="single" w:sz="4" w:space="0" w:color="auto"/>
              <w:left w:val="nil"/>
              <w:bottom w:val="single" w:sz="4" w:space="0" w:color="auto"/>
              <w:right w:val="single" w:sz="4" w:space="0" w:color="auto"/>
            </w:tcBorders>
            <w:vAlign w:val="center"/>
            <w:tcPrChange w:id="1138" w:author="ZTE-Ma Zhifeng" w:date="2025-11-04T00:39:00Z">
              <w:tcPr>
                <w:tcW w:w="504" w:type="pct"/>
                <w:gridSpan w:val="4"/>
                <w:tcBorders>
                  <w:top w:val="single" w:sz="4" w:space="0" w:color="auto"/>
                  <w:left w:val="nil"/>
                  <w:bottom w:val="single" w:sz="4" w:space="0" w:color="auto"/>
                  <w:right w:val="single" w:sz="4" w:space="0" w:color="auto"/>
                </w:tcBorders>
                <w:vAlign w:val="center"/>
              </w:tcPr>
            </w:tcPrChange>
          </w:tcPr>
          <w:p w14:paraId="17491157"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-50</w:t>
            </w:r>
          </w:p>
        </w:tc>
        <w:tc>
          <w:tcPr>
            <w:tcW w:w="499" w:type="pct"/>
            <w:gridSpan w:val="2"/>
            <w:tcBorders>
              <w:top w:val="single" w:sz="4" w:space="0" w:color="auto"/>
              <w:left w:val="nil"/>
              <w:bottom w:val="single" w:sz="4" w:space="0" w:color="auto"/>
              <w:right w:val="single" w:sz="4" w:space="0" w:color="auto"/>
            </w:tcBorders>
            <w:noWrap/>
            <w:vAlign w:val="center"/>
            <w:tcPrChange w:id="1139" w:author="ZTE-Ma Zhifeng" w:date="2025-11-04T00:39:00Z">
              <w:tcPr>
                <w:tcW w:w="499" w:type="pct"/>
                <w:gridSpan w:val="4"/>
                <w:tcBorders>
                  <w:top w:val="single" w:sz="4" w:space="0" w:color="auto"/>
                  <w:left w:val="nil"/>
                  <w:bottom w:val="single" w:sz="4" w:space="0" w:color="auto"/>
                  <w:right w:val="single" w:sz="4" w:space="0" w:color="auto"/>
                </w:tcBorders>
                <w:noWrap/>
                <w:vAlign w:val="center"/>
              </w:tcPr>
            </w:tcPrChange>
          </w:tcPr>
          <w:p w14:paraId="692AFDA3"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1</w:t>
            </w:r>
          </w:p>
        </w:tc>
        <w:tc>
          <w:tcPr>
            <w:tcW w:w="510" w:type="pct"/>
            <w:gridSpan w:val="2"/>
            <w:tcBorders>
              <w:top w:val="single" w:sz="4" w:space="0" w:color="auto"/>
              <w:left w:val="nil"/>
              <w:bottom w:val="single" w:sz="4" w:space="0" w:color="auto"/>
              <w:right w:val="single" w:sz="4" w:space="0" w:color="auto"/>
            </w:tcBorders>
            <w:noWrap/>
            <w:vAlign w:val="center"/>
            <w:tcPrChange w:id="1140" w:author="ZTE-Ma Zhifeng" w:date="2025-11-04T00:39:00Z">
              <w:tcPr>
                <w:tcW w:w="509" w:type="pct"/>
                <w:gridSpan w:val="3"/>
                <w:tcBorders>
                  <w:top w:val="single" w:sz="4" w:space="0" w:color="auto"/>
                  <w:left w:val="nil"/>
                  <w:bottom w:val="single" w:sz="4" w:space="0" w:color="auto"/>
                  <w:right w:val="single" w:sz="4" w:space="0" w:color="auto"/>
                </w:tcBorders>
                <w:noWrap/>
                <w:vAlign w:val="center"/>
              </w:tcPr>
            </w:tcPrChange>
          </w:tcPr>
          <w:p w14:paraId="3151378C" w14:textId="77777777" w:rsidR="001C0C4A" w:rsidRPr="004C4E30" w:rsidRDefault="001C0C4A" w:rsidP="00E70A66">
            <w:pPr>
              <w:keepNext/>
              <w:spacing w:after="0"/>
              <w:jc w:val="center"/>
              <w:rPr>
                <w:rFonts w:ascii="Arial" w:hAnsi="Arial"/>
                <w:sz w:val="18"/>
                <w:lang w:eastAsia="zh-CN"/>
              </w:rPr>
            </w:pPr>
          </w:p>
        </w:tc>
      </w:tr>
      <w:tr w:rsidR="001C0C4A" w:rsidRPr="004C4E30" w14:paraId="0F2DBDEF" w14:textId="77777777" w:rsidTr="00E70A66">
        <w:tblPrEx>
          <w:tblW w:w="5000" w:type="pct"/>
          <w:jc w:val="center"/>
          <w:tblCellMar>
            <w:left w:w="28" w:type="dxa"/>
          </w:tblCellMar>
          <w:tblPrExChange w:id="1141" w:author="ZTE-Ma Zhifeng" w:date="2025-11-04T00:39:00Z">
            <w:tblPrEx>
              <w:tblW w:w="5000" w:type="pct"/>
              <w:jc w:val="center"/>
              <w:tblCellMar>
                <w:left w:w="28" w:type="dxa"/>
              </w:tblCellMar>
            </w:tblPrEx>
          </w:tblPrExChange>
        </w:tblPrEx>
        <w:trPr>
          <w:jc w:val="center"/>
          <w:trPrChange w:id="1142"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1143"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3300FAEF" w14:textId="77777777" w:rsidR="001C0C4A" w:rsidRPr="004C4E30" w:rsidRDefault="001C0C4A" w:rsidP="00E70A66">
            <w:pPr>
              <w:keepNext/>
              <w:spacing w:after="0"/>
              <w:jc w:val="center"/>
              <w:rPr>
                <w:rFonts w:ascii="Arial" w:eastAsia="MS Mincho" w:hAnsi="Arial"/>
                <w:sz w:val="18"/>
              </w:rPr>
            </w:pPr>
          </w:p>
        </w:tc>
        <w:tc>
          <w:tcPr>
            <w:tcW w:w="1219" w:type="pct"/>
            <w:gridSpan w:val="2"/>
            <w:tcBorders>
              <w:top w:val="single" w:sz="4" w:space="0" w:color="auto"/>
              <w:left w:val="nil"/>
              <w:bottom w:val="single" w:sz="4" w:space="0" w:color="auto"/>
              <w:right w:val="single" w:sz="4" w:space="0" w:color="auto"/>
            </w:tcBorders>
            <w:tcPrChange w:id="1144"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47A77026" w14:textId="77777777" w:rsidR="001C0C4A" w:rsidRPr="004C4E30" w:rsidRDefault="001C0C4A" w:rsidP="00E70A66">
            <w:pPr>
              <w:keepNext/>
              <w:spacing w:after="0"/>
              <w:rPr>
                <w:rFonts w:ascii="Arial" w:hAnsi="Arial" w:cs="Arial"/>
                <w:sz w:val="18"/>
              </w:rPr>
            </w:pPr>
            <w:r w:rsidRPr="004C4E30">
              <w:rPr>
                <w:rFonts w:ascii="Arial" w:hAnsi="Arial" w:cs="Arial"/>
                <w:sz w:val="18"/>
                <w:szCs w:val="18"/>
              </w:rPr>
              <w:t>Frequency range</w:t>
            </w:r>
          </w:p>
        </w:tc>
        <w:tc>
          <w:tcPr>
            <w:tcW w:w="561" w:type="pct"/>
            <w:gridSpan w:val="2"/>
            <w:tcBorders>
              <w:top w:val="single" w:sz="4" w:space="0" w:color="auto"/>
              <w:left w:val="nil"/>
              <w:bottom w:val="single" w:sz="4" w:space="0" w:color="auto"/>
              <w:right w:val="single" w:sz="4" w:space="0" w:color="auto"/>
            </w:tcBorders>
            <w:vAlign w:val="center"/>
            <w:tcPrChange w:id="1145" w:author="ZTE-Ma Zhifeng" w:date="2025-11-04T00:39:00Z">
              <w:tcPr>
                <w:tcW w:w="563" w:type="pct"/>
                <w:gridSpan w:val="4"/>
                <w:tcBorders>
                  <w:top w:val="single" w:sz="4" w:space="0" w:color="auto"/>
                  <w:left w:val="nil"/>
                  <w:bottom w:val="single" w:sz="4" w:space="0" w:color="auto"/>
                  <w:right w:val="single" w:sz="4" w:space="0" w:color="auto"/>
                </w:tcBorders>
                <w:vAlign w:val="center"/>
              </w:tcPr>
            </w:tcPrChange>
          </w:tcPr>
          <w:p w14:paraId="7D864D06"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2595</w:t>
            </w:r>
          </w:p>
        </w:tc>
        <w:tc>
          <w:tcPr>
            <w:tcW w:w="170" w:type="pct"/>
            <w:gridSpan w:val="2"/>
            <w:tcBorders>
              <w:top w:val="single" w:sz="4" w:space="0" w:color="auto"/>
              <w:left w:val="nil"/>
              <w:bottom w:val="single" w:sz="4" w:space="0" w:color="auto"/>
              <w:right w:val="single" w:sz="4" w:space="0" w:color="auto"/>
            </w:tcBorders>
            <w:vAlign w:val="center"/>
            <w:tcPrChange w:id="1146" w:author="ZTE-Ma Zhifeng" w:date="2025-11-04T00:39:00Z">
              <w:tcPr>
                <w:tcW w:w="170" w:type="pct"/>
                <w:gridSpan w:val="4"/>
                <w:tcBorders>
                  <w:top w:val="single" w:sz="4" w:space="0" w:color="auto"/>
                  <w:left w:val="nil"/>
                  <w:bottom w:val="single" w:sz="4" w:space="0" w:color="auto"/>
                  <w:right w:val="single" w:sz="4" w:space="0" w:color="auto"/>
                </w:tcBorders>
                <w:vAlign w:val="center"/>
              </w:tcPr>
            </w:tcPrChange>
          </w:tcPr>
          <w:p w14:paraId="2445DC9D"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w:t>
            </w:r>
          </w:p>
        </w:tc>
        <w:tc>
          <w:tcPr>
            <w:tcW w:w="500" w:type="pct"/>
            <w:gridSpan w:val="2"/>
            <w:tcBorders>
              <w:top w:val="single" w:sz="4" w:space="0" w:color="auto"/>
              <w:left w:val="nil"/>
              <w:bottom w:val="single" w:sz="4" w:space="0" w:color="auto"/>
              <w:right w:val="single" w:sz="4" w:space="0" w:color="auto"/>
            </w:tcBorders>
            <w:vAlign w:val="center"/>
            <w:tcPrChange w:id="1147" w:author="ZTE-Ma Zhifeng" w:date="2025-11-04T00:39:00Z">
              <w:tcPr>
                <w:tcW w:w="500" w:type="pct"/>
                <w:gridSpan w:val="4"/>
                <w:tcBorders>
                  <w:top w:val="single" w:sz="4" w:space="0" w:color="auto"/>
                  <w:left w:val="nil"/>
                  <w:bottom w:val="single" w:sz="4" w:space="0" w:color="auto"/>
                  <w:right w:val="single" w:sz="4" w:space="0" w:color="auto"/>
                </w:tcBorders>
                <w:vAlign w:val="center"/>
              </w:tcPr>
            </w:tcPrChange>
          </w:tcPr>
          <w:p w14:paraId="272D2936"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2645</w:t>
            </w:r>
          </w:p>
        </w:tc>
        <w:tc>
          <w:tcPr>
            <w:tcW w:w="504" w:type="pct"/>
            <w:gridSpan w:val="2"/>
            <w:tcBorders>
              <w:top w:val="single" w:sz="4" w:space="0" w:color="auto"/>
              <w:left w:val="nil"/>
              <w:bottom w:val="single" w:sz="4" w:space="0" w:color="auto"/>
              <w:right w:val="single" w:sz="4" w:space="0" w:color="auto"/>
            </w:tcBorders>
            <w:vAlign w:val="center"/>
            <w:tcPrChange w:id="1148" w:author="ZTE-Ma Zhifeng" w:date="2025-11-04T00:39:00Z">
              <w:tcPr>
                <w:tcW w:w="504" w:type="pct"/>
                <w:gridSpan w:val="4"/>
                <w:tcBorders>
                  <w:top w:val="single" w:sz="4" w:space="0" w:color="auto"/>
                  <w:left w:val="nil"/>
                  <w:bottom w:val="single" w:sz="4" w:space="0" w:color="auto"/>
                  <w:right w:val="single" w:sz="4" w:space="0" w:color="auto"/>
                </w:tcBorders>
                <w:vAlign w:val="center"/>
              </w:tcPr>
            </w:tcPrChange>
          </w:tcPr>
          <w:p w14:paraId="0A92BC9C"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-50</w:t>
            </w:r>
          </w:p>
        </w:tc>
        <w:tc>
          <w:tcPr>
            <w:tcW w:w="499" w:type="pct"/>
            <w:gridSpan w:val="2"/>
            <w:tcBorders>
              <w:top w:val="single" w:sz="4" w:space="0" w:color="auto"/>
              <w:left w:val="nil"/>
              <w:bottom w:val="single" w:sz="4" w:space="0" w:color="auto"/>
              <w:right w:val="single" w:sz="4" w:space="0" w:color="auto"/>
            </w:tcBorders>
            <w:noWrap/>
            <w:vAlign w:val="center"/>
            <w:tcPrChange w:id="1149" w:author="ZTE-Ma Zhifeng" w:date="2025-11-04T00:39:00Z">
              <w:tcPr>
                <w:tcW w:w="499" w:type="pct"/>
                <w:gridSpan w:val="4"/>
                <w:tcBorders>
                  <w:top w:val="single" w:sz="4" w:space="0" w:color="auto"/>
                  <w:left w:val="nil"/>
                  <w:bottom w:val="single" w:sz="4" w:space="0" w:color="auto"/>
                  <w:right w:val="single" w:sz="4" w:space="0" w:color="auto"/>
                </w:tcBorders>
                <w:noWrap/>
                <w:vAlign w:val="center"/>
              </w:tcPr>
            </w:tcPrChange>
          </w:tcPr>
          <w:p w14:paraId="3A5A64CB"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1</w:t>
            </w:r>
          </w:p>
        </w:tc>
        <w:tc>
          <w:tcPr>
            <w:tcW w:w="510" w:type="pct"/>
            <w:gridSpan w:val="2"/>
            <w:tcBorders>
              <w:top w:val="single" w:sz="4" w:space="0" w:color="auto"/>
              <w:left w:val="nil"/>
              <w:bottom w:val="single" w:sz="4" w:space="0" w:color="auto"/>
              <w:right w:val="single" w:sz="4" w:space="0" w:color="auto"/>
            </w:tcBorders>
            <w:noWrap/>
            <w:vAlign w:val="center"/>
            <w:tcPrChange w:id="1150" w:author="ZTE-Ma Zhifeng" w:date="2025-11-04T00:39:00Z">
              <w:tcPr>
                <w:tcW w:w="509" w:type="pct"/>
                <w:gridSpan w:val="3"/>
                <w:tcBorders>
                  <w:top w:val="single" w:sz="4" w:space="0" w:color="auto"/>
                  <w:left w:val="nil"/>
                  <w:bottom w:val="single" w:sz="4" w:space="0" w:color="auto"/>
                  <w:right w:val="single" w:sz="4" w:space="0" w:color="auto"/>
                </w:tcBorders>
                <w:noWrap/>
                <w:vAlign w:val="center"/>
              </w:tcPr>
            </w:tcPrChange>
          </w:tcPr>
          <w:p w14:paraId="38D99B76" w14:textId="77777777" w:rsidR="001C0C4A" w:rsidRPr="004C4E30" w:rsidRDefault="001C0C4A" w:rsidP="00E70A66">
            <w:pPr>
              <w:keepNext/>
              <w:spacing w:after="0"/>
              <w:jc w:val="center"/>
              <w:rPr>
                <w:rFonts w:ascii="Arial" w:hAnsi="Arial"/>
                <w:sz w:val="18"/>
                <w:lang w:eastAsia="zh-CN"/>
              </w:rPr>
            </w:pPr>
          </w:p>
        </w:tc>
      </w:tr>
      <w:tr w:rsidR="001C0C4A" w:rsidRPr="004C4E30" w14:paraId="79C05C83" w14:textId="77777777" w:rsidTr="00E70A66">
        <w:tblPrEx>
          <w:tblW w:w="5000" w:type="pct"/>
          <w:jc w:val="center"/>
          <w:tblCellMar>
            <w:left w:w="28" w:type="dxa"/>
          </w:tblCellMar>
          <w:tblPrExChange w:id="1151" w:author="ZTE-Ma Zhifeng" w:date="2025-11-04T00:39:00Z">
            <w:tblPrEx>
              <w:tblW w:w="5000" w:type="pct"/>
              <w:jc w:val="center"/>
              <w:tblCellMar>
                <w:left w:w="28" w:type="dxa"/>
              </w:tblCellMar>
            </w:tblPrEx>
          </w:tblPrExChange>
        </w:tblPrEx>
        <w:trPr>
          <w:jc w:val="center"/>
          <w:trPrChange w:id="1152"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1153" w:author="ZTE-Ma Zhifeng" w:date="2025-11-04T00:39:00Z">
              <w:tcPr>
                <w:tcW w:w="1037" w:type="pct"/>
                <w:gridSpan w:val="2"/>
                <w:tcBorders>
                  <w:left w:val="single" w:sz="4" w:space="0" w:color="auto"/>
                  <w:right w:val="single" w:sz="4" w:space="0" w:color="auto"/>
                </w:tcBorders>
                <w:shd w:val="clear" w:color="auto" w:fill="auto"/>
              </w:tcPr>
            </w:tcPrChange>
          </w:tcPr>
          <w:p w14:paraId="68DC38E9" w14:textId="77777777" w:rsidR="001C0C4A" w:rsidRPr="004C4E30" w:rsidRDefault="001C0C4A" w:rsidP="00E70A66">
            <w:pPr>
              <w:keepNext/>
              <w:spacing w:after="0"/>
              <w:jc w:val="center"/>
              <w:rPr>
                <w:rFonts w:ascii="Arial" w:hAnsi="Arial"/>
                <w:sz w:val="18"/>
                <w:lang w:eastAsia="ja-JP"/>
              </w:rPr>
            </w:pPr>
            <w:r w:rsidRPr="004C4E30">
              <w:rPr>
                <w:rFonts w:ascii="Arial" w:eastAsia="MS Mincho" w:hAnsi="Arial"/>
                <w:sz w:val="18"/>
              </w:rPr>
              <w:t>DC</w:t>
            </w:r>
            <w:r w:rsidRPr="004C4E30">
              <w:rPr>
                <w:rFonts w:ascii="Arial" w:hAnsi="Arial"/>
                <w:sz w:val="18"/>
              </w:rPr>
              <w:t>_</w:t>
            </w:r>
            <w:r w:rsidRPr="004C4E30">
              <w:rPr>
                <w:rFonts w:ascii="Arial" w:eastAsia="MS Mincho" w:hAnsi="Arial"/>
                <w:sz w:val="18"/>
                <w:lang w:eastAsia="zh-CN"/>
              </w:rPr>
              <w:t>11</w:t>
            </w:r>
            <w:r w:rsidRPr="004C4E30">
              <w:rPr>
                <w:rFonts w:ascii="Arial" w:hAnsi="Arial"/>
                <w:sz w:val="18"/>
              </w:rPr>
              <w:t>_</w:t>
            </w:r>
            <w:r w:rsidRPr="004C4E30">
              <w:rPr>
                <w:rFonts w:ascii="Arial" w:eastAsia="MS Mincho" w:hAnsi="Arial"/>
                <w:sz w:val="18"/>
              </w:rPr>
              <w:t>n3</w:t>
            </w:r>
          </w:p>
        </w:tc>
        <w:tc>
          <w:tcPr>
            <w:tcW w:w="1219" w:type="pct"/>
            <w:gridSpan w:val="2"/>
            <w:tcBorders>
              <w:top w:val="single" w:sz="4" w:space="0" w:color="auto"/>
              <w:left w:val="nil"/>
              <w:bottom w:val="single" w:sz="4" w:space="0" w:color="auto"/>
              <w:right w:val="single" w:sz="4" w:space="0" w:color="auto"/>
            </w:tcBorders>
            <w:tcPrChange w:id="1154"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63804099" w14:textId="77777777" w:rsidR="001C0C4A" w:rsidRPr="004C4E30" w:rsidRDefault="001C0C4A" w:rsidP="00E70A66">
            <w:pPr>
              <w:keepNext/>
              <w:spacing w:after="0"/>
              <w:rPr>
                <w:rFonts w:ascii="Arial" w:hAnsi="Arial"/>
                <w:sz w:val="18"/>
              </w:rPr>
            </w:pPr>
            <w:r w:rsidRPr="004C4E30">
              <w:rPr>
                <w:rFonts w:ascii="Arial" w:hAnsi="Arial" w:cs="Arial"/>
                <w:sz w:val="18"/>
              </w:rPr>
              <w:t>Frequency range</w:t>
            </w:r>
          </w:p>
        </w:tc>
        <w:tc>
          <w:tcPr>
            <w:tcW w:w="561" w:type="pct"/>
            <w:gridSpan w:val="2"/>
            <w:tcBorders>
              <w:top w:val="single" w:sz="4" w:space="0" w:color="auto"/>
              <w:left w:val="nil"/>
              <w:bottom w:val="single" w:sz="4" w:space="0" w:color="auto"/>
              <w:right w:val="single" w:sz="4" w:space="0" w:color="auto"/>
            </w:tcBorders>
            <w:tcPrChange w:id="1155"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4A3B1462" w14:textId="77777777" w:rsidR="001C0C4A" w:rsidRPr="004C4E30" w:rsidRDefault="001C0C4A" w:rsidP="00E70A66">
            <w:pPr>
              <w:keepNext/>
              <w:spacing w:after="0"/>
              <w:jc w:val="center"/>
              <w:rPr>
                <w:rFonts w:ascii="Arial" w:hAnsi="Arial"/>
                <w:sz w:val="18"/>
              </w:rPr>
            </w:pPr>
            <w:r w:rsidRPr="004C4E30">
              <w:rPr>
                <w:rFonts w:ascii="Arial" w:hAnsi="Arial"/>
                <w:sz w:val="18"/>
              </w:rPr>
              <w:t>945</w:t>
            </w:r>
          </w:p>
        </w:tc>
        <w:tc>
          <w:tcPr>
            <w:tcW w:w="170" w:type="pct"/>
            <w:gridSpan w:val="2"/>
            <w:tcBorders>
              <w:top w:val="single" w:sz="4" w:space="0" w:color="auto"/>
              <w:left w:val="nil"/>
              <w:bottom w:val="single" w:sz="4" w:space="0" w:color="auto"/>
              <w:right w:val="single" w:sz="4" w:space="0" w:color="auto"/>
            </w:tcBorders>
            <w:tcPrChange w:id="1156"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5789D588"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1157"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5DD1ABC1" w14:textId="77777777" w:rsidR="001C0C4A" w:rsidRPr="004C4E30" w:rsidRDefault="001C0C4A" w:rsidP="00E70A66">
            <w:pPr>
              <w:keepNext/>
              <w:spacing w:after="0"/>
              <w:jc w:val="center"/>
              <w:rPr>
                <w:rFonts w:ascii="Arial" w:hAnsi="Arial"/>
                <w:sz w:val="18"/>
              </w:rPr>
            </w:pPr>
            <w:r w:rsidRPr="004C4E30">
              <w:rPr>
                <w:rFonts w:ascii="Arial" w:hAnsi="Arial"/>
                <w:sz w:val="18"/>
              </w:rPr>
              <w:t>960</w:t>
            </w:r>
          </w:p>
        </w:tc>
        <w:tc>
          <w:tcPr>
            <w:tcW w:w="504" w:type="pct"/>
            <w:gridSpan w:val="2"/>
            <w:tcBorders>
              <w:top w:val="single" w:sz="4" w:space="0" w:color="auto"/>
              <w:left w:val="nil"/>
              <w:bottom w:val="single" w:sz="4" w:space="0" w:color="auto"/>
              <w:right w:val="single" w:sz="4" w:space="0" w:color="auto"/>
            </w:tcBorders>
            <w:tcPrChange w:id="1158"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4FB6F3CA"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-50</w:t>
            </w:r>
          </w:p>
        </w:tc>
        <w:tc>
          <w:tcPr>
            <w:tcW w:w="499" w:type="pct"/>
            <w:gridSpan w:val="2"/>
            <w:tcBorders>
              <w:top w:val="single" w:sz="4" w:space="0" w:color="auto"/>
              <w:left w:val="nil"/>
              <w:bottom w:val="single" w:sz="4" w:space="0" w:color="auto"/>
              <w:right w:val="single" w:sz="4" w:space="0" w:color="auto"/>
            </w:tcBorders>
            <w:noWrap/>
            <w:tcPrChange w:id="1159"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38B35CB5"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1</w:t>
            </w:r>
          </w:p>
        </w:tc>
        <w:tc>
          <w:tcPr>
            <w:tcW w:w="510" w:type="pct"/>
            <w:gridSpan w:val="2"/>
            <w:tcBorders>
              <w:top w:val="single" w:sz="4" w:space="0" w:color="auto"/>
              <w:left w:val="nil"/>
              <w:bottom w:val="single" w:sz="4" w:space="0" w:color="auto"/>
              <w:right w:val="single" w:sz="4" w:space="0" w:color="auto"/>
            </w:tcBorders>
            <w:noWrap/>
            <w:tcPrChange w:id="1160"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53F85ACD" w14:textId="77777777" w:rsidR="001C0C4A" w:rsidRPr="004C4E30" w:rsidRDefault="001C0C4A" w:rsidP="00E70A66">
            <w:pPr>
              <w:keepNext/>
              <w:spacing w:after="0"/>
              <w:jc w:val="center"/>
              <w:rPr>
                <w:rFonts w:ascii="Arial" w:hAnsi="Arial"/>
                <w:sz w:val="18"/>
                <w:lang w:eastAsia="zh-CN"/>
              </w:rPr>
            </w:pPr>
          </w:p>
        </w:tc>
      </w:tr>
      <w:tr w:rsidR="001C0C4A" w:rsidRPr="004C4E30" w:rsidDel="001210C9" w14:paraId="4E61DA38" w14:textId="77777777" w:rsidTr="00E70A66">
        <w:tblPrEx>
          <w:tblW w:w="5000" w:type="pct"/>
          <w:jc w:val="center"/>
          <w:tblCellMar>
            <w:left w:w="28" w:type="dxa"/>
          </w:tblCellMar>
          <w:tblPrExChange w:id="1161" w:author="ZTE-Ma Zhifeng" w:date="2025-11-04T00:39:00Z">
            <w:tblPrEx>
              <w:tblW w:w="5000" w:type="pct"/>
              <w:jc w:val="center"/>
              <w:tblCellMar>
                <w:left w:w="28" w:type="dxa"/>
              </w:tblCellMar>
            </w:tblPrEx>
          </w:tblPrExChange>
        </w:tblPrEx>
        <w:trPr>
          <w:jc w:val="center"/>
          <w:del w:id="1162" w:author="ZTE-Ma Zhifeng" w:date="2025-11-04T00:43:00Z"/>
          <w:trPrChange w:id="1163"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1164" w:author="ZTE-Ma Zhifeng" w:date="2025-11-04T00:39:00Z">
              <w:tcPr>
                <w:tcW w:w="1037" w:type="pct"/>
                <w:gridSpan w:val="2"/>
                <w:tcBorders>
                  <w:left w:val="single" w:sz="4" w:space="0" w:color="auto"/>
                  <w:right w:val="single" w:sz="4" w:space="0" w:color="auto"/>
                </w:tcBorders>
                <w:shd w:val="clear" w:color="auto" w:fill="auto"/>
              </w:tcPr>
            </w:tcPrChange>
          </w:tcPr>
          <w:p w14:paraId="63A9F8F6" w14:textId="77777777" w:rsidR="001C0C4A" w:rsidRPr="004C4E30" w:rsidDel="001210C9" w:rsidRDefault="001C0C4A" w:rsidP="00E70A66">
            <w:pPr>
              <w:keepNext/>
              <w:spacing w:after="0"/>
              <w:jc w:val="center"/>
              <w:rPr>
                <w:del w:id="1165" w:author="ZTE-Ma Zhifeng" w:date="2025-11-04T00:43: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1166"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0AC0DA73" w14:textId="77777777" w:rsidR="001C0C4A" w:rsidRPr="004C4E30" w:rsidDel="001210C9" w:rsidRDefault="001C0C4A" w:rsidP="00E70A66">
            <w:pPr>
              <w:keepNext/>
              <w:spacing w:after="0"/>
              <w:rPr>
                <w:del w:id="1167" w:author="ZTE-Ma Zhifeng" w:date="2025-11-04T00:43:00Z"/>
                <w:rFonts w:ascii="Arial" w:hAnsi="Arial"/>
                <w:sz w:val="18"/>
              </w:rPr>
            </w:pPr>
          </w:p>
        </w:tc>
        <w:tc>
          <w:tcPr>
            <w:tcW w:w="561" w:type="pct"/>
            <w:gridSpan w:val="2"/>
            <w:tcBorders>
              <w:top w:val="single" w:sz="4" w:space="0" w:color="auto"/>
              <w:left w:val="nil"/>
              <w:bottom w:val="single" w:sz="4" w:space="0" w:color="auto"/>
              <w:right w:val="single" w:sz="4" w:space="0" w:color="auto"/>
            </w:tcBorders>
            <w:tcPrChange w:id="1168"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23892287" w14:textId="77777777" w:rsidR="001C0C4A" w:rsidRPr="004C4E30" w:rsidDel="001210C9" w:rsidRDefault="001C0C4A" w:rsidP="00E70A66">
            <w:pPr>
              <w:keepNext/>
              <w:spacing w:after="0"/>
              <w:jc w:val="center"/>
              <w:rPr>
                <w:del w:id="1169" w:author="ZTE-Ma Zhifeng" w:date="2025-11-04T00:43:00Z"/>
                <w:rFonts w:ascii="Arial" w:hAnsi="Arial"/>
                <w:sz w:val="18"/>
              </w:rPr>
            </w:pPr>
          </w:p>
        </w:tc>
        <w:tc>
          <w:tcPr>
            <w:tcW w:w="170" w:type="pct"/>
            <w:gridSpan w:val="2"/>
            <w:tcBorders>
              <w:top w:val="single" w:sz="4" w:space="0" w:color="auto"/>
              <w:left w:val="nil"/>
              <w:bottom w:val="single" w:sz="4" w:space="0" w:color="auto"/>
              <w:right w:val="single" w:sz="4" w:space="0" w:color="auto"/>
            </w:tcBorders>
            <w:tcPrChange w:id="1170"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5EFE6A16" w14:textId="77777777" w:rsidR="001C0C4A" w:rsidRPr="004C4E30" w:rsidDel="001210C9" w:rsidRDefault="001C0C4A" w:rsidP="00E70A66">
            <w:pPr>
              <w:keepNext/>
              <w:spacing w:after="0"/>
              <w:jc w:val="center"/>
              <w:rPr>
                <w:del w:id="1171" w:author="ZTE-Ma Zhifeng" w:date="2025-11-04T00:43: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1172"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6138AE0C" w14:textId="77777777" w:rsidR="001C0C4A" w:rsidRPr="004C4E30" w:rsidDel="001210C9" w:rsidRDefault="001C0C4A" w:rsidP="00E70A66">
            <w:pPr>
              <w:keepNext/>
              <w:spacing w:after="0"/>
              <w:jc w:val="center"/>
              <w:rPr>
                <w:del w:id="1173" w:author="ZTE-Ma Zhifeng" w:date="2025-11-04T00:43: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1174"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5679FD51" w14:textId="77777777" w:rsidR="001C0C4A" w:rsidRPr="004C4E30" w:rsidDel="001210C9" w:rsidRDefault="001C0C4A" w:rsidP="00E70A66">
            <w:pPr>
              <w:keepNext/>
              <w:spacing w:after="0"/>
              <w:jc w:val="center"/>
              <w:rPr>
                <w:del w:id="1175" w:author="ZTE-Ma Zhifeng" w:date="2025-11-04T00:43:00Z"/>
                <w:rFonts w:ascii="Arial" w:hAnsi="Arial"/>
                <w:sz w:val="18"/>
                <w:lang w:eastAsia="ja-JP"/>
              </w:rPr>
            </w:pPr>
          </w:p>
        </w:tc>
        <w:tc>
          <w:tcPr>
            <w:tcW w:w="499" w:type="pct"/>
            <w:gridSpan w:val="2"/>
            <w:tcBorders>
              <w:top w:val="single" w:sz="4" w:space="0" w:color="auto"/>
              <w:left w:val="nil"/>
              <w:bottom w:val="single" w:sz="4" w:space="0" w:color="auto"/>
              <w:right w:val="single" w:sz="4" w:space="0" w:color="auto"/>
            </w:tcBorders>
            <w:noWrap/>
            <w:tcPrChange w:id="1176"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20F7E90A" w14:textId="77777777" w:rsidR="001C0C4A" w:rsidRPr="004C4E30" w:rsidDel="001210C9" w:rsidRDefault="001C0C4A" w:rsidP="00E70A66">
            <w:pPr>
              <w:keepNext/>
              <w:spacing w:after="0"/>
              <w:jc w:val="center"/>
              <w:rPr>
                <w:del w:id="1177" w:author="ZTE-Ma Zhifeng" w:date="2025-11-04T00:43:00Z"/>
                <w:rFonts w:ascii="Arial" w:hAnsi="Arial"/>
                <w:sz w:val="18"/>
                <w:lang w:eastAsia="ja-JP"/>
              </w:rPr>
            </w:pPr>
          </w:p>
        </w:tc>
        <w:tc>
          <w:tcPr>
            <w:tcW w:w="510" w:type="pct"/>
            <w:gridSpan w:val="2"/>
            <w:tcBorders>
              <w:top w:val="single" w:sz="4" w:space="0" w:color="auto"/>
              <w:left w:val="nil"/>
              <w:bottom w:val="single" w:sz="4" w:space="0" w:color="auto"/>
              <w:right w:val="single" w:sz="4" w:space="0" w:color="auto"/>
            </w:tcBorders>
            <w:noWrap/>
            <w:tcPrChange w:id="1178"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61B3EB97" w14:textId="77777777" w:rsidR="001C0C4A" w:rsidRPr="004C4E30" w:rsidDel="001210C9" w:rsidRDefault="001C0C4A" w:rsidP="00E70A66">
            <w:pPr>
              <w:keepNext/>
              <w:spacing w:after="0"/>
              <w:jc w:val="center"/>
              <w:rPr>
                <w:del w:id="1179" w:author="ZTE-Ma Zhifeng" w:date="2025-11-04T00:43:00Z"/>
                <w:rFonts w:ascii="Arial" w:hAnsi="Arial"/>
                <w:sz w:val="18"/>
                <w:lang w:eastAsia="zh-CN"/>
              </w:rPr>
            </w:pPr>
          </w:p>
        </w:tc>
      </w:tr>
      <w:tr w:rsidR="001C0C4A" w:rsidRPr="004C4E30" w14:paraId="4A4FE7EB" w14:textId="77777777" w:rsidTr="00E70A66">
        <w:tblPrEx>
          <w:tblW w:w="5000" w:type="pct"/>
          <w:jc w:val="center"/>
          <w:tblCellMar>
            <w:left w:w="28" w:type="dxa"/>
          </w:tblCellMar>
          <w:tblPrExChange w:id="1180" w:author="ZTE-Ma Zhifeng" w:date="2025-11-04T00:39:00Z">
            <w:tblPrEx>
              <w:tblW w:w="5000" w:type="pct"/>
              <w:jc w:val="center"/>
              <w:tblCellMar>
                <w:left w:w="28" w:type="dxa"/>
              </w:tblCellMar>
            </w:tblPrEx>
          </w:tblPrExChange>
        </w:tblPrEx>
        <w:trPr>
          <w:jc w:val="center"/>
          <w:trPrChange w:id="1181"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1182" w:author="ZTE-Ma Zhifeng" w:date="2025-11-04T00:39:00Z">
              <w:tcPr>
                <w:tcW w:w="1037" w:type="pct"/>
                <w:gridSpan w:val="2"/>
                <w:tcBorders>
                  <w:left w:val="single" w:sz="4" w:space="0" w:color="auto"/>
                  <w:right w:val="single" w:sz="4" w:space="0" w:color="auto"/>
                </w:tcBorders>
                <w:shd w:val="clear" w:color="auto" w:fill="auto"/>
              </w:tcPr>
            </w:tcPrChange>
          </w:tcPr>
          <w:p w14:paraId="1AFD726F"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1183"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081BC8DF" w14:textId="77777777" w:rsidR="001C0C4A" w:rsidRPr="004C4E30" w:rsidRDefault="001C0C4A" w:rsidP="00E70A66">
            <w:pPr>
              <w:keepNext/>
              <w:spacing w:after="0"/>
              <w:rPr>
                <w:rFonts w:ascii="Arial" w:hAnsi="Arial"/>
                <w:sz w:val="18"/>
              </w:rPr>
            </w:pPr>
            <w:r w:rsidRPr="004C4E30">
              <w:rPr>
                <w:rFonts w:ascii="Arial" w:hAnsi="Arial" w:cs="Arial"/>
                <w:sz w:val="18"/>
              </w:rPr>
              <w:t>Frequency range</w:t>
            </w:r>
          </w:p>
        </w:tc>
        <w:tc>
          <w:tcPr>
            <w:tcW w:w="561" w:type="pct"/>
            <w:gridSpan w:val="2"/>
            <w:tcBorders>
              <w:top w:val="single" w:sz="4" w:space="0" w:color="auto"/>
              <w:left w:val="nil"/>
              <w:bottom w:val="single" w:sz="4" w:space="0" w:color="auto"/>
              <w:right w:val="single" w:sz="4" w:space="0" w:color="auto"/>
            </w:tcBorders>
            <w:tcPrChange w:id="1184"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2CF5BD7F" w14:textId="77777777" w:rsidR="001C0C4A" w:rsidRPr="004C4E30" w:rsidRDefault="001C0C4A" w:rsidP="00E70A66">
            <w:pPr>
              <w:keepNext/>
              <w:spacing w:after="0"/>
              <w:jc w:val="center"/>
              <w:rPr>
                <w:rFonts w:ascii="Arial" w:hAnsi="Arial"/>
                <w:sz w:val="18"/>
              </w:rPr>
            </w:pPr>
            <w:r w:rsidRPr="004C4E30">
              <w:rPr>
                <w:rFonts w:ascii="Arial" w:hAnsi="Arial"/>
                <w:sz w:val="18"/>
              </w:rPr>
              <w:t>2545</w:t>
            </w:r>
          </w:p>
        </w:tc>
        <w:tc>
          <w:tcPr>
            <w:tcW w:w="170" w:type="pct"/>
            <w:gridSpan w:val="2"/>
            <w:tcBorders>
              <w:top w:val="single" w:sz="4" w:space="0" w:color="auto"/>
              <w:left w:val="nil"/>
              <w:bottom w:val="single" w:sz="4" w:space="0" w:color="auto"/>
              <w:right w:val="single" w:sz="4" w:space="0" w:color="auto"/>
            </w:tcBorders>
            <w:tcPrChange w:id="1185"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6A738A99"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1186"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6D990B23" w14:textId="77777777" w:rsidR="001C0C4A" w:rsidRPr="004C4E30" w:rsidRDefault="001C0C4A" w:rsidP="00E70A66">
            <w:pPr>
              <w:keepNext/>
              <w:spacing w:after="0"/>
              <w:jc w:val="center"/>
              <w:rPr>
                <w:rFonts w:ascii="Arial" w:hAnsi="Arial"/>
                <w:sz w:val="18"/>
              </w:rPr>
            </w:pPr>
            <w:r w:rsidRPr="004C4E30">
              <w:rPr>
                <w:rFonts w:ascii="Arial" w:hAnsi="Arial"/>
                <w:sz w:val="18"/>
              </w:rPr>
              <w:t>2575</w:t>
            </w:r>
          </w:p>
        </w:tc>
        <w:tc>
          <w:tcPr>
            <w:tcW w:w="504" w:type="pct"/>
            <w:gridSpan w:val="2"/>
            <w:tcBorders>
              <w:top w:val="single" w:sz="4" w:space="0" w:color="auto"/>
              <w:left w:val="nil"/>
              <w:bottom w:val="single" w:sz="4" w:space="0" w:color="auto"/>
              <w:right w:val="single" w:sz="4" w:space="0" w:color="auto"/>
            </w:tcBorders>
            <w:tcPrChange w:id="1187"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234D2BB6"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-50</w:t>
            </w:r>
          </w:p>
        </w:tc>
        <w:tc>
          <w:tcPr>
            <w:tcW w:w="499" w:type="pct"/>
            <w:gridSpan w:val="2"/>
            <w:tcBorders>
              <w:top w:val="single" w:sz="4" w:space="0" w:color="auto"/>
              <w:left w:val="nil"/>
              <w:bottom w:val="single" w:sz="4" w:space="0" w:color="auto"/>
              <w:right w:val="single" w:sz="4" w:space="0" w:color="auto"/>
            </w:tcBorders>
            <w:noWrap/>
            <w:tcPrChange w:id="1188"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6292B178"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1</w:t>
            </w:r>
          </w:p>
        </w:tc>
        <w:tc>
          <w:tcPr>
            <w:tcW w:w="510" w:type="pct"/>
            <w:gridSpan w:val="2"/>
            <w:tcBorders>
              <w:top w:val="single" w:sz="4" w:space="0" w:color="auto"/>
              <w:left w:val="nil"/>
              <w:bottom w:val="single" w:sz="4" w:space="0" w:color="auto"/>
              <w:right w:val="single" w:sz="4" w:space="0" w:color="auto"/>
            </w:tcBorders>
            <w:noWrap/>
            <w:tcPrChange w:id="1189"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30AF25F5" w14:textId="77777777" w:rsidR="001C0C4A" w:rsidRPr="004C4E30" w:rsidRDefault="001C0C4A" w:rsidP="00E70A66">
            <w:pPr>
              <w:keepNext/>
              <w:spacing w:after="0"/>
              <w:jc w:val="center"/>
              <w:rPr>
                <w:rFonts w:ascii="Arial" w:hAnsi="Arial"/>
                <w:sz w:val="18"/>
                <w:lang w:eastAsia="zh-CN"/>
              </w:rPr>
            </w:pPr>
          </w:p>
        </w:tc>
      </w:tr>
      <w:tr w:rsidR="001C0C4A" w:rsidRPr="004C4E30" w14:paraId="1B1FDDC0" w14:textId="77777777" w:rsidTr="00E70A66">
        <w:tblPrEx>
          <w:tblW w:w="5000" w:type="pct"/>
          <w:jc w:val="center"/>
          <w:tblCellMar>
            <w:left w:w="28" w:type="dxa"/>
          </w:tblCellMar>
          <w:tblPrExChange w:id="1190" w:author="ZTE-Ma Zhifeng" w:date="2025-11-04T00:39:00Z">
            <w:tblPrEx>
              <w:tblW w:w="5000" w:type="pct"/>
              <w:jc w:val="center"/>
              <w:tblCellMar>
                <w:left w:w="28" w:type="dxa"/>
              </w:tblCellMar>
            </w:tblPrEx>
          </w:tblPrExChange>
        </w:tblPrEx>
        <w:trPr>
          <w:jc w:val="center"/>
          <w:trPrChange w:id="1191"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1192"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7680F9E2"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1193"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4CFF594C" w14:textId="77777777" w:rsidR="001C0C4A" w:rsidRPr="004C4E30" w:rsidRDefault="001C0C4A" w:rsidP="00E70A66">
            <w:pPr>
              <w:keepNext/>
              <w:spacing w:after="0"/>
              <w:rPr>
                <w:rFonts w:ascii="Arial" w:hAnsi="Arial"/>
                <w:sz w:val="18"/>
              </w:rPr>
            </w:pPr>
            <w:r w:rsidRPr="004C4E30">
              <w:rPr>
                <w:rFonts w:ascii="Arial" w:hAnsi="Arial" w:cs="Arial"/>
                <w:sz w:val="18"/>
              </w:rPr>
              <w:t>Frequency range</w:t>
            </w:r>
          </w:p>
        </w:tc>
        <w:tc>
          <w:tcPr>
            <w:tcW w:w="561" w:type="pct"/>
            <w:gridSpan w:val="2"/>
            <w:tcBorders>
              <w:top w:val="single" w:sz="4" w:space="0" w:color="auto"/>
              <w:left w:val="nil"/>
              <w:bottom w:val="single" w:sz="4" w:space="0" w:color="auto"/>
              <w:right w:val="single" w:sz="4" w:space="0" w:color="auto"/>
            </w:tcBorders>
            <w:tcPrChange w:id="1194"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7B119EBC" w14:textId="77777777" w:rsidR="001C0C4A" w:rsidRPr="004C4E30" w:rsidRDefault="001C0C4A" w:rsidP="00E70A66">
            <w:pPr>
              <w:keepNext/>
              <w:spacing w:after="0"/>
              <w:jc w:val="center"/>
              <w:rPr>
                <w:rFonts w:ascii="Arial" w:hAnsi="Arial"/>
                <w:sz w:val="18"/>
              </w:rPr>
            </w:pPr>
            <w:r w:rsidRPr="004C4E30">
              <w:rPr>
                <w:rFonts w:ascii="Arial" w:hAnsi="Arial"/>
                <w:sz w:val="18"/>
              </w:rPr>
              <w:t>2595</w:t>
            </w:r>
          </w:p>
        </w:tc>
        <w:tc>
          <w:tcPr>
            <w:tcW w:w="170" w:type="pct"/>
            <w:gridSpan w:val="2"/>
            <w:tcBorders>
              <w:top w:val="single" w:sz="4" w:space="0" w:color="auto"/>
              <w:left w:val="nil"/>
              <w:bottom w:val="single" w:sz="4" w:space="0" w:color="auto"/>
              <w:right w:val="single" w:sz="4" w:space="0" w:color="auto"/>
            </w:tcBorders>
            <w:tcPrChange w:id="1195"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6E03823D"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1196"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17A84663" w14:textId="77777777" w:rsidR="001C0C4A" w:rsidRPr="004C4E30" w:rsidRDefault="001C0C4A" w:rsidP="00E70A66">
            <w:pPr>
              <w:keepNext/>
              <w:spacing w:after="0"/>
              <w:jc w:val="center"/>
              <w:rPr>
                <w:rFonts w:ascii="Arial" w:hAnsi="Arial"/>
                <w:sz w:val="18"/>
              </w:rPr>
            </w:pPr>
            <w:r w:rsidRPr="004C4E30">
              <w:rPr>
                <w:rFonts w:ascii="Arial" w:hAnsi="Arial"/>
                <w:sz w:val="18"/>
              </w:rPr>
              <w:t>2645</w:t>
            </w:r>
          </w:p>
        </w:tc>
        <w:tc>
          <w:tcPr>
            <w:tcW w:w="504" w:type="pct"/>
            <w:gridSpan w:val="2"/>
            <w:tcBorders>
              <w:top w:val="single" w:sz="4" w:space="0" w:color="auto"/>
              <w:left w:val="nil"/>
              <w:bottom w:val="single" w:sz="4" w:space="0" w:color="auto"/>
              <w:right w:val="single" w:sz="4" w:space="0" w:color="auto"/>
            </w:tcBorders>
            <w:tcPrChange w:id="1197"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2DA110EB"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-50</w:t>
            </w:r>
          </w:p>
        </w:tc>
        <w:tc>
          <w:tcPr>
            <w:tcW w:w="499" w:type="pct"/>
            <w:gridSpan w:val="2"/>
            <w:tcBorders>
              <w:top w:val="single" w:sz="4" w:space="0" w:color="auto"/>
              <w:left w:val="nil"/>
              <w:bottom w:val="single" w:sz="4" w:space="0" w:color="auto"/>
              <w:right w:val="single" w:sz="4" w:space="0" w:color="auto"/>
            </w:tcBorders>
            <w:noWrap/>
            <w:tcPrChange w:id="1198"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1712CFC1"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1</w:t>
            </w:r>
          </w:p>
        </w:tc>
        <w:tc>
          <w:tcPr>
            <w:tcW w:w="510" w:type="pct"/>
            <w:gridSpan w:val="2"/>
            <w:tcBorders>
              <w:top w:val="single" w:sz="4" w:space="0" w:color="auto"/>
              <w:left w:val="nil"/>
              <w:bottom w:val="single" w:sz="4" w:space="0" w:color="auto"/>
              <w:right w:val="single" w:sz="4" w:space="0" w:color="auto"/>
            </w:tcBorders>
            <w:noWrap/>
            <w:tcPrChange w:id="1199"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47B8E46C" w14:textId="77777777" w:rsidR="001C0C4A" w:rsidRPr="004C4E30" w:rsidRDefault="001C0C4A" w:rsidP="00E70A66">
            <w:pPr>
              <w:keepNext/>
              <w:spacing w:after="0"/>
              <w:jc w:val="center"/>
              <w:rPr>
                <w:rFonts w:ascii="Arial" w:hAnsi="Arial"/>
                <w:sz w:val="18"/>
                <w:lang w:eastAsia="zh-CN"/>
              </w:rPr>
            </w:pPr>
          </w:p>
        </w:tc>
      </w:tr>
      <w:tr w:rsidR="001C0C4A" w:rsidRPr="004C4E30" w14:paraId="272DDB8E" w14:textId="77777777" w:rsidTr="00E70A66">
        <w:tblPrEx>
          <w:tblW w:w="5000" w:type="pct"/>
          <w:jc w:val="center"/>
          <w:tblCellMar>
            <w:left w:w="28" w:type="dxa"/>
          </w:tblCellMar>
          <w:tblPrExChange w:id="1200" w:author="ZTE-Ma Zhifeng" w:date="2025-11-04T00:39:00Z">
            <w:tblPrEx>
              <w:tblW w:w="5000" w:type="pct"/>
              <w:jc w:val="center"/>
              <w:tblCellMar>
                <w:left w:w="28" w:type="dxa"/>
              </w:tblCellMar>
            </w:tblPrEx>
          </w:tblPrExChange>
        </w:tblPrEx>
        <w:trPr>
          <w:jc w:val="center"/>
          <w:trPrChange w:id="1201"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1202" w:author="ZTE-Ma Zhifeng" w:date="2025-11-04T00:39:00Z">
              <w:tcPr>
                <w:tcW w:w="1037" w:type="pct"/>
                <w:gridSpan w:val="2"/>
                <w:tcBorders>
                  <w:left w:val="single" w:sz="4" w:space="0" w:color="auto"/>
                  <w:right w:val="single" w:sz="4" w:space="0" w:color="auto"/>
                </w:tcBorders>
                <w:shd w:val="clear" w:color="auto" w:fill="auto"/>
              </w:tcPr>
            </w:tcPrChange>
          </w:tcPr>
          <w:p w14:paraId="308AD269"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DC_11_n28</w:t>
            </w:r>
          </w:p>
        </w:tc>
        <w:tc>
          <w:tcPr>
            <w:tcW w:w="1219" w:type="pct"/>
            <w:gridSpan w:val="2"/>
            <w:tcBorders>
              <w:top w:val="single" w:sz="4" w:space="0" w:color="auto"/>
              <w:left w:val="nil"/>
              <w:bottom w:val="single" w:sz="4" w:space="0" w:color="auto"/>
              <w:right w:val="single" w:sz="4" w:space="0" w:color="auto"/>
            </w:tcBorders>
            <w:tcPrChange w:id="1203"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58B6E0CE" w14:textId="77777777" w:rsidR="001C0C4A" w:rsidRPr="004C4E30" w:rsidRDefault="001C0C4A" w:rsidP="00E70A66">
            <w:pPr>
              <w:keepNext/>
              <w:spacing w:after="0"/>
              <w:rPr>
                <w:rFonts w:ascii="Arial" w:hAnsi="Arial"/>
                <w:sz w:val="18"/>
              </w:rPr>
            </w:pPr>
            <w:r w:rsidRPr="004C4E30">
              <w:rPr>
                <w:rFonts w:ascii="Arial" w:eastAsia="MS Mincho" w:hAnsi="Arial" w:cs="Arial"/>
                <w:sz w:val="18"/>
                <w:lang w:eastAsia="zh-TW"/>
              </w:rPr>
              <w:t>Frequency range</w:t>
            </w:r>
          </w:p>
        </w:tc>
        <w:tc>
          <w:tcPr>
            <w:tcW w:w="561" w:type="pct"/>
            <w:gridSpan w:val="2"/>
            <w:tcBorders>
              <w:top w:val="single" w:sz="4" w:space="0" w:color="auto"/>
              <w:left w:val="nil"/>
              <w:bottom w:val="single" w:sz="4" w:space="0" w:color="auto"/>
              <w:right w:val="single" w:sz="4" w:space="0" w:color="auto"/>
            </w:tcBorders>
            <w:tcPrChange w:id="1204"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7ADB36CB" w14:textId="77777777" w:rsidR="001C0C4A" w:rsidRPr="004C4E30" w:rsidRDefault="001C0C4A" w:rsidP="00E70A66">
            <w:pPr>
              <w:keepNext/>
              <w:spacing w:after="0"/>
              <w:jc w:val="center"/>
              <w:rPr>
                <w:rFonts w:ascii="Arial" w:hAnsi="Arial"/>
                <w:sz w:val="18"/>
              </w:rPr>
            </w:pPr>
            <w:r w:rsidRPr="004C4E30">
              <w:rPr>
                <w:rFonts w:ascii="Arial" w:eastAsia="MS Mincho" w:hAnsi="Arial"/>
                <w:sz w:val="18"/>
                <w:lang w:eastAsia="zh-TW"/>
              </w:rPr>
              <w:t>470</w:t>
            </w:r>
          </w:p>
        </w:tc>
        <w:tc>
          <w:tcPr>
            <w:tcW w:w="170" w:type="pct"/>
            <w:gridSpan w:val="2"/>
            <w:tcBorders>
              <w:top w:val="single" w:sz="4" w:space="0" w:color="auto"/>
              <w:left w:val="nil"/>
              <w:bottom w:val="single" w:sz="4" w:space="0" w:color="auto"/>
              <w:right w:val="single" w:sz="4" w:space="0" w:color="auto"/>
            </w:tcBorders>
            <w:tcPrChange w:id="1205"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46D20288" w14:textId="77777777" w:rsidR="001C0C4A" w:rsidRPr="004C4E30" w:rsidRDefault="001C0C4A" w:rsidP="00E70A66">
            <w:pPr>
              <w:keepNext/>
              <w:spacing w:after="0"/>
              <w:jc w:val="center"/>
              <w:rPr>
                <w:rFonts w:ascii="Arial" w:hAnsi="Arial"/>
                <w:sz w:val="18"/>
              </w:rPr>
            </w:pPr>
            <w:r w:rsidRPr="004C4E30">
              <w:rPr>
                <w:rFonts w:ascii="Arial" w:eastAsia="MS Mincho" w:hAnsi="Arial"/>
                <w:sz w:val="18"/>
                <w:lang w:eastAsia="zh-TW"/>
              </w:rPr>
              <w:t>-</w:t>
            </w:r>
          </w:p>
        </w:tc>
        <w:tc>
          <w:tcPr>
            <w:tcW w:w="500" w:type="pct"/>
            <w:gridSpan w:val="2"/>
            <w:tcBorders>
              <w:top w:val="single" w:sz="4" w:space="0" w:color="auto"/>
              <w:left w:val="nil"/>
              <w:bottom w:val="single" w:sz="4" w:space="0" w:color="auto"/>
              <w:right w:val="single" w:sz="4" w:space="0" w:color="auto"/>
            </w:tcBorders>
            <w:tcPrChange w:id="1206"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01B7EDC2" w14:textId="77777777" w:rsidR="001C0C4A" w:rsidRPr="004C4E30" w:rsidRDefault="001C0C4A" w:rsidP="00E70A66">
            <w:pPr>
              <w:keepNext/>
              <w:spacing w:after="0"/>
              <w:jc w:val="center"/>
              <w:rPr>
                <w:rFonts w:ascii="Arial" w:hAnsi="Arial"/>
                <w:sz w:val="18"/>
              </w:rPr>
            </w:pPr>
            <w:r w:rsidRPr="004C4E30">
              <w:rPr>
                <w:rFonts w:ascii="Arial" w:eastAsia="MS Mincho" w:hAnsi="Arial"/>
                <w:sz w:val="18"/>
                <w:lang w:eastAsia="zh-TW"/>
              </w:rPr>
              <w:t>710</w:t>
            </w:r>
          </w:p>
        </w:tc>
        <w:tc>
          <w:tcPr>
            <w:tcW w:w="504" w:type="pct"/>
            <w:gridSpan w:val="2"/>
            <w:tcBorders>
              <w:top w:val="single" w:sz="4" w:space="0" w:color="auto"/>
              <w:left w:val="nil"/>
              <w:bottom w:val="single" w:sz="4" w:space="0" w:color="auto"/>
              <w:right w:val="single" w:sz="4" w:space="0" w:color="auto"/>
            </w:tcBorders>
            <w:tcPrChange w:id="1207"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0828D07F" w14:textId="77777777" w:rsidR="001C0C4A" w:rsidRPr="004C4E30" w:rsidRDefault="001C0C4A" w:rsidP="00E70A66">
            <w:pPr>
              <w:keepNext/>
              <w:spacing w:after="0"/>
              <w:jc w:val="center"/>
              <w:rPr>
                <w:rFonts w:ascii="Arial" w:hAnsi="Arial"/>
                <w:sz w:val="18"/>
                <w:lang w:eastAsia="ja-JP"/>
              </w:rPr>
            </w:pPr>
            <w:r w:rsidRPr="004C4E30">
              <w:rPr>
                <w:rFonts w:ascii="Arial" w:eastAsia="MS Mincho" w:hAnsi="Arial"/>
                <w:sz w:val="18"/>
                <w:lang w:eastAsia="zh-TW"/>
              </w:rPr>
              <w:t>-26.2</w:t>
            </w:r>
          </w:p>
        </w:tc>
        <w:tc>
          <w:tcPr>
            <w:tcW w:w="499" w:type="pct"/>
            <w:gridSpan w:val="2"/>
            <w:tcBorders>
              <w:top w:val="single" w:sz="4" w:space="0" w:color="auto"/>
              <w:left w:val="nil"/>
              <w:bottom w:val="single" w:sz="4" w:space="0" w:color="auto"/>
              <w:right w:val="single" w:sz="4" w:space="0" w:color="auto"/>
            </w:tcBorders>
            <w:noWrap/>
            <w:tcPrChange w:id="1208"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20D34147" w14:textId="77777777" w:rsidR="001C0C4A" w:rsidRPr="004C4E30" w:rsidRDefault="001C0C4A" w:rsidP="00E70A66">
            <w:pPr>
              <w:keepNext/>
              <w:spacing w:after="0"/>
              <w:jc w:val="center"/>
              <w:rPr>
                <w:rFonts w:ascii="Arial" w:hAnsi="Arial"/>
                <w:sz w:val="18"/>
                <w:lang w:eastAsia="ja-JP"/>
              </w:rPr>
            </w:pPr>
            <w:r w:rsidRPr="004C4E30">
              <w:rPr>
                <w:rFonts w:ascii="Arial" w:eastAsia="MS Mincho" w:hAnsi="Arial"/>
                <w:sz w:val="18"/>
                <w:lang w:eastAsia="zh-TW"/>
              </w:rPr>
              <w:t>6</w:t>
            </w:r>
          </w:p>
        </w:tc>
        <w:tc>
          <w:tcPr>
            <w:tcW w:w="510" w:type="pct"/>
            <w:gridSpan w:val="2"/>
            <w:tcBorders>
              <w:top w:val="single" w:sz="4" w:space="0" w:color="auto"/>
              <w:left w:val="nil"/>
              <w:bottom w:val="single" w:sz="4" w:space="0" w:color="auto"/>
              <w:right w:val="single" w:sz="4" w:space="0" w:color="auto"/>
            </w:tcBorders>
            <w:noWrap/>
            <w:tcPrChange w:id="1209"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637C008C" w14:textId="77777777" w:rsidR="001C0C4A" w:rsidRPr="004C4E30" w:rsidRDefault="001C0C4A" w:rsidP="00E70A66">
            <w:pPr>
              <w:keepNext/>
              <w:spacing w:after="0"/>
              <w:jc w:val="center"/>
              <w:rPr>
                <w:rFonts w:ascii="Arial" w:hAnsi="Arial"/>
                <w:sz w:val="18"/>
                <w:lang w:eastAsia="zh-CN"/>
              </w:rPr>
            </w:pPr>
            <w:r w:rsidRPr="004C4E30">
              <w:rPr>
                <w:rFonts w:ascii="Arial" w:eastAsia="MS Mincho" w:hAnsi="Arial"/>
                <w:sz w:val="18"/>
                <w:lang w:eastAsia="zh-TW"/>
              </w:rPr>
              <w:t>14</w:t>
            </w:r>
          </w:p>
        </w:tc>
      </w:tr>
      <w:tr w:rsidR="001C0C4A" w:rsidRPr="004C4E30" w14:paraId="27F89779" w14:textId="77777777" w:rsidTr="00E70A66">
        <w:tblPrEx>
          <w:tblW w:w="5000" w:type="pct"/>
          <w:jc w:val="center"/>
          <w:tblCellMar>
            <w:left w:w="28" w:type="dxa"/>
          </w:tblCellMar>
          <w:tblPrExChange w:id="1210" w:author="ZTE-Ma Zhifeng" w:date="2025-11-04T00:39:00Z">
            <w:tblPrEx>
              <w:tblW w:w="5000" w:type="pct"/>
              <w:jc w:val="center"/>
              <w:tblCellMar>
                <w:left w:w="28" w:type="dxa"/>
              </w:tblCellMar>
            </w:tblPrEx>
          </w:tblPrExChange>
        </w:tblPrEx>
        <w:trPr>
          <w:jc w:val="center"/>
          <w:trPrChange w:id="1211"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1212" w:author="ZTE-Ma Zhifeng" w:date="2025-11-04T00:39:00Z">
              <w:tcPr>
                <w:tcW w:w="1037" w:type="pct"/>
                <w:gridSpan w:val="2"/>
                <w:tcBorders>
                  <w:left w:val="single" w:sz="4" w:space="0" w:color="auto"/>
                  <w:right w:val="single" w:sz="4" w:space="0" w:color="auto"/>
                </w:tcBorders>
                <w:shd w:val="clear" w:color="auto" w:fill="auto"/>
              </w:tcPr>
            </w:tcPrChange>
          </w:tcPr>
          <w:p w14:paraId="254CACE8"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1213"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0991FD5A" w14:textId="77777777" w:rsidR="001C0C4A" w:rsidRPr="004C4E30" w:rsidRDefault="001C0C4A" w:rsidP="00E70A66">
            <w:pPr>
              <w:keepNext/>
              <w:spacing w:after="0"/>
              <w:rPr>
                <w:rFonts w:ascii="Arial" w:hAnsi="Arial"/>
                <w:sz w:val="18"/>
              </w:rPr>
            </w:pPr>
            <w:r w:rsidRPr="004C4E30">
              <w:rPr>
                <w:rFonts w:ascii="Arial" w:eastAsia="MS Mincho" w:hAnsi="Arial" w:cs="Arial"/>
                <w:sz w:val="18"/>
                <w:lang w:eastAsia="zh-TW"/>
              </w:rPr>
              <w:t>Frequency range</w:t>
            </w:r>
          </w:p>
        </w:tc>
        <w:tc>
          <w:tcPr>
            <w:tcW w:w="561" w:type="pct"/>
            <w:gridSpan w:val="2"/>
            <w:tcBorders>
              <w:top w:val="single" w:sz="4" w:space="0" w:color="auto"/>
              <w:left w:val="nil"/>
              <w:bottom w:val="single" w:sz="4" w:space="0" w:color="auto"/>
              <w:right w:val="single" w:sz="4" w:space="0" w:color="auto"/>
            </w:tcBorders>
            <w:tcPrChange w:id="1214"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40B11A98" w14:textId="77777777" w:rsidR="001C0C4A" w:rsidRPr="004C4E30" w:rsidRDefault="001C0C4A" w:rsidP="00E70A66">
            <w:pPr>
              <w:keepNext/>
              <w:spacing w:after="0"/>
              <w:jc w:val="center"/>
              <w:rPr>
                <w:rFonts w:ascii="Arial" w:hAnsi="Arial"/>
                <w:sz w:val="18"/>
              </w:rPr>
            </w:pPr>
            <w:r w:rsidRPr="004C4E30">
              <w:rPr>
                <w:rFonts w:ascii="Arial" w:eastAsia="MS Mincho" w:hAnsi="Arial"/>
                <w:sz w:val="18"/>
                <w:lang w:eastAsia="zh-TW"/>
              </w:rPr>
              <w:t>773</w:t>
            </w:r>
          </w:p>
        </w:tc>
        <w:tc>
          <w:tcPr>
            <w:tcW w:w="170" w:type="pct"/>
            <w:gridSpan w:val="2"/>
            <w:tcBorders>
              <w:top w:val="single" w:sz="4" w:space="0" w:color="auto"/>
              <w:left w:val="nil"/>
              <w:bottom w:val="single" w:sz="4" w:space="0" w:color="auto"/>
              <w:right w:val="single" w:sz="4" w:space="0" w:color="auto"/>
            </w:tcBorders>
            <w:tcPrChange w:id="1215"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65561C32" w14:textId="77777777" w:rsidR="001C0C4A" w:rsidRPr="004C4E30" w:rsidRDefault="001C0C4A" w:rsidP="00E70A66">
            <w:pPr>
              <w:keepNext/>
              <w:spacing w:after="0"/>
              <w:jc w:val="center"/>
              <w:rPr>
                <w:rFonts w:ascii="Arial" w:hAnsi="Arial"/>
                <w:sz w:val="18"/>
              </w:rPr>
            </w:pPr>
            <w:r w:rsidRPr="004C4E30">
              <w:rPr>
                <w:rFonts w:ascii="Arial" w:eastAsia="MS Mincho" w:hAnsi="Arial"/>
                <w:sz w:val="18"/>
                <w:lang w:eastAsia="zh-TW"/>
              </w:rPr>
              <w:t>-</w:t>
            </w:r>
          </w:p>
        </w:tc>
        <w:tc>
          <w:tcPr>
            <w:tcW w:w="500" w:type="pct"/>
            <w:gridSpan w:val="2"/>
            <w:tcBorders>
              <w:top w:val="single" w:sz="4" w:space="0" w:color="auto"/>
              <w:left w:val="nil"/>
              <w:bottom w:val="single" w:sz="4" w:space="0" w:color="auto"/>
              <w:right w:val="single" w:sz="4" w:space="0" w:color="auto"/>
            </w:tcBorders>
            <w:tcPrChange w:id="1216"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3384A858" w14:textId="77777777" w:rsidR="001C0C4A" w:rsidRPr="004C4E30" w:rsidRDefault="001C0C4A" w:rsidP="00E70A66">
            <w:pPr>
              <w:keepNext/>
              <w:spacing w:after="0"/>
              <w:jc w:val="center"/>
              <w:rPr>
                <w:rFonts w:ascii="Arial" w:hAnsi="Arial"/>
                <w:sz w:val="18"/>
              </w:rPr>
            </w:pPr>
            <w:r w:rsidRPr="004C4E30">
              <w:rPr>
                <w:rFonts w:ascii="Arial" w:eastAsia="MS Mincho" w:hAnsi="Arial"/>
                <w:sz w:val="18"/>
                <w:lang w:eastAsia="zh-TW"/>
              </w:rPr>
              <w:t>803</w:t>
            </w:r>
          </w:p>
        </w:tc>
        <w:tc>
          <w:tcPr>
            <w:tcW w:w="504" w:type="pct"/>
            <w:gridSpan w:val="2"/>
            <w:tcBorders>
              <w:top w:val="single" w:sz="4" w:space="0" w:color="auto"/>
              <w:left w:val="nil"/>
              <w:bottom w:val="single" w:sz="4" w:space="0" w:color="auto"/>
              <w:right w:val="single" w:sz="4" w:space="0" w:color="auto"/>
            </w:tcBorders>
            <w:tcPrChange w:id="1217"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033B0D51" w14:textId="77777777" w:rsidR="001C0C4A" w:rsidRPr="004C4E30" w:rsidRDefault="001C0C4A" w:rsidP="00E70A66">
            <w:pPr>
              <w:keepNext/>
              <w:spacing w:after="0"/>
              <w:jc w:val="center"/>
              <w:rPr>
                <w:rFonts w:ascii="Arial" w:hAnsi="Arial"/>
                <w:sz w:val="18"/>
                <w:lang w:eastAsia="ja-JP"/>
              </w:rPr>
            </w:pPr>
            <w:r w:rsidRPr="004C4E30">
              <w:rPr>
                <w:rFonts w:ascii="Arial" w:eastAsia="MS Mincho" w:hAnsi="Arial"/>
                <w:sz w:val="18"/>
                <w:lang w:eastAsia="zh-TW"/>
              </w:rPr>
              <w:t>-50</w:t>
            </w:r>
          </w:p>
        </w:tc>
        <w:tc>
          <w:tcPr>
            <w:tcW w:w="499" w:type="pct"/>
            <w:gridSpan w:val="2"/>
            <w:tcBorders>
              <w:top w:val="single" w:sz="4" w:space="0" w:color="auto"/>
              <w:left w:val="nil"/>
              <w:bottom w:val="single" w:sz="4" w:space="0" w:color="auto"/>
              <w:right w:val="single" w:sz="4" w:space="0" w:color="auto"/>
            </w:tcBorders>
            <w:noWrap/>
            <w:tcPrChange w:id="1218"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0B7A8BA2" w14:textId="77777777" w:rsidR="001C0C4A" w:rsidRPr="004C4E30" w:rsidRDefault="001C0C4A" w:rsidP="00E70A66">
            <w:pPr>
              <w:keepNext/>
              <w:spacing w:after="0"/>
              <w:jc w:val="center"/>
              <w:rPr>
                <w:rFonts w:ascii="Arial" w:hAnsi="Arial"/>
                <w:sz w:val="18"/>
                <w:lang w:eastAsia="ja-JP"/>
              </w:rPr>
            </w:pPr>
            <w:r w:rsidRPr="004C4E30">
              <w:rPr>
                <w:rFonts w:ascii="Arial" w:eastAsia="MS Mincho" w:hAnsi="Arial"/>
                <w:sz w:val="18"/>
                <w:lang w:eastAsia="zh-TW"/>
              </w:rPr>
              <w:t>1</w:t>
            </w:r>
          </w:p>
        </w:tc>
        <w:tc>
          <w:tcPr>
            <w:tcW w:w="510" w:type="pct"/>
            <w:gridSpan w:val="2"/>
            <w:tcBorders>
              <w:top w:val="single" w:sz="4" w:space="0" w:color="auto"/>
              <w:left w:val="nil"/>
              <w:bottom w:val="single" w:sz="4" w:space="0" w:color="auto"/>
              <w:right w:val="single" w:sz="4" w:space="0" w:color="auto"/>
            </w:tcBorders>
            <w:noWrap/>
            <w:tcPrChange w:id="1219"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774B89F6" w14:textId="77777777" w:rsidR="001C0C4A" w:rsidRPr="004C4E30" w:rsidRDefault="001C0C4A" w:rsidP="00E70A66">
            <w:pPr>
              <w:keepNext/>
              <w:spacing w:after="0"/>
              <w:jc w:val="center"/>
              <w:rPr>
                <w:rFonts w:ascii="Arial" w:hAnsi="Arial"/>
                <w:sz w:val="18"/>
                <w:lang w:eastAsia="zh-CN"/>
              </w:rPr>
            </w:pPr>
          </w:p>
        </w:tc>
      </w:tr>
      <w:tr w:rsidR="001C0C4A" w:rsidRPr="004C4E30" w14:paraId="41CB15DF" w14:textId="77777777" w:rsidTr="00E70A66">
        <w:tblPrEx>
          <w:tblW w:w="5000" w:type="pct"/>
          <w:jc w:val="center"/>
          <w:tblCellMar>
            <w:left w:w="28" w:type="dxa"/>
          </w:tblCellMar>
          <w:tblPrExChange w:id="1220" w:author="ZTE-Ma Zhifeng" w:date="2025-11-04T00:39:00Z">
            <w:tblPrEx>
              <w:tblW w:w="5000" w:type="pct"/>
              <w:jc w:val="center"/>
              <w:tblCellMar>
                <w:left w:w="28" w:type="dxa"/>
              </w:tblCellMar>
            </w:tblPrEx>
          </w:tblPrExChange>
        </w:tblPrEx>
        <w:trPr>
          <w:jc w:val="center"/>
          <w:trPrChange w:id="1221"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1222" w:author="ZTE-Ma Zhifeng" w:date="2025-11-04T00:39:00Z">
              <w:tcPr>
                <w:tcW w:w="1037" w:type="pct"/>
                <w:gridSpan w:val="2"/>
                <w:tcBorders>
                  <w:left w:val="single" w:sz="4" w:space="0" w:color="auto"/>
                  <w:right w:val="single" w:sz="4" w:space="0" w:color="auto"/>
                </w:tcBorders>
                <w:shd w:val="clear" w:color="auto" w:fill="auto"/>
              </w:tcPr>
            </w:tcPrChange>
          </w:tcPr>
          <w:p w14:paraId="06D7C3EB"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1223"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1E83C260" w14:textId="77777777" w:rsidR="001C0C4A" w:rsidRPr="004C4E30" w:rsidRDefault="001C0C4A" w:rsidP="00E70A66">
            <w:pPr>
              <w:keepNext/>
              <w:spacing w:after="0"/>
              <w:rPr>
                <w:rFonts w:ascii="Arial" w:hAnsi="Arial"/>
                <w:sz w:val="18"/>
              </w:rPr>
            </w:pPr>
            <w:r w:rsidRPr="004C4E30">
              <w:rPr>
                <w:rFonts w:ascii="Arial" w:eastAsia="MS Mincho" w:hAnsi="Arial" w:cs="Arial"/>
                <w:sz w:val="18"/>
                <w:lang w:eastAsia="zh-TW"/>
              </w:rPr>
              <w:t>Frequency range</w:t>
            </w:r>
          </w:p>
        </w:tc>
        <w:tc>
          <w:tcPr>
            <w:tcW w:w="561" w:type="pct"/>
            <w:gridSpan w:val="2"/>
            <w:tcBorders>
              <w:top w:val="single" w:sz="4" w:space="0" w:color="auto"/>
              <w:left w:val="nil"/>
              <w:bottom w:val="single" w:sz="4" w:space="0" w:color="auto"/>
              <w:right w:val="single" w:sz="4" w:space="0" w:color="auto"/>
            </w:tcBorders>
            <w:tcPrChange w:id="1224"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3FC49299" w14:textId="77777777" w:rsidR="001C0C4A" w:rsidRPr="004C4E30" w:rsidRDefault="001C0C4A" w:rsidP="00E70A66">
            <w:pPr>
              <w:keepNext/>
              <w:spacing w:after="0"/>
              <w:jc w:val="center"/>
              <w:rPr>
                <w:rFonts w:ascii="Arial" w:hAnsi="Arial"/>
                <w:sz w:val="18"/>
              </w:rPr>
            </w:pPr>
            <w:r w:rsidRPr="004C4E30">
              <w:rPr>
                <w:rFonts w:ascii="Arial" w:eastAsia="MS Mincho" w:hAnsi="Arial"/>
                <w:sz w:val="18"/>
                <w:lang w:eastAsia="zh-TW"/>
              </w:rPr>
              <w:t>945</w:t>
            </w:r>
          </w:p>
        </w:tc>
        <w:tc>
          <w:tcPr>
            <w:tcW w:w="170" w:type="pct"/>
            <w:gridSpan w:val="2"/>
            <w:tcBorders>
              <w:top w:val="single" w:sz="4" w:space="0" w:color="auto"/>
              <w:left w:val="nil"/>
              <w:bottom w:val="single" w:sz="4" w:space="0" w:color="auto"/>
              <w:right w:val="single" w:sz="4" w:space="0" w:color="auto"/>
            </w:tcBorders>
            <w:tcPrChange w:id="1225"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7338DA7C" w14:textId="77777777" w:rsidR="001C0C4A" w:rsidRPr="004C4E30" w:rsidRDefault="001C0C4A" w:rsidP="00E70A66">
            <w:pPr>
              <w:keepNext/>
              <w:spacing w:after="0"/>
              <w:jc w:val="center"/>
              <w:rPr>
                <w:rFonts w:ascii="Arial" w:hAnsi="Arial"/>
                <w:sz w:val="18"/>
              </w:rPr>
            </w:pPr>
            <w:r w:rsidRPr="004C4E30">
              <w:rPr>
                <w:rFonts w:ascii="Arial" w:eastAsia="MS Mincho" w:hAnsi="Arial"/>
                <w:sz w:val="18"/>
                <w:lang w:eastAsia="zh-TW"/>
              </w:rPr>
              <w:t>-</w:t>
            </w:r>
          </w:p>
        </w:tc>
        <w:tc>
          <w:tcPr>
            <w:tcW w:w="500" w:type="pct"/>
            <w:gridSpan w:val="2"/>
            <w:tcBorders>
              <w:top w:val="single" w:sz="4" w:space="0" w:color="auto"/>
              <w:left w:val="nil"/>
              <w:bottom w:val="single" w:sz="4" w:space="0" w:color="auto"/>
              <w:right w:val="single" w:sz="4" w:space="0" w:color="auto"/>
            </w:tcBorders>
            <w:tcPrChange w:id="1226"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6722BE41" w14:textId="77777777" w:rsidR="001C0C4A" w:rsidRPr="004C4E30" w:rsidRDefault="001C0C4A" w:rsidP="00E70A66">
            <w:pPr>
              <w:keepNext/>
              <w:spacing w:after="0"/>
              <w:jc w:val="center"/>
              <w:rPr>
                <w:rFonts w:ascii="Arial" w:hAnsi="Arial"/>
                <w:sz w:val="18"/>
              </w:rPr>
            </w:pPr>
            <w:r w:rsidRPr="004C4E30">
              <w:rPr>
                <w:rFonts w:ascii="Arial" w:eastAsia="MS Mincho" w:hAnsi="Arial"/>
                <w:sz w:val="18"/>
                <w:lang w:eastAsia="zh-TW"/>
              </w:rPr>
              <w:t>960</w:t>
            </w:r>
          </w:p>
        </w:tc>
        <w:tc>
          <w:tcPr>
            <w:tcW w:w="504" w:type="pct"/>
            <w:gridSpan w:val="2"/>
            <w:tcBorders>
              <w:top w:val="single" w:sz="4" w:space="0" w:color="auto"/>
              <w:left w:val="nil"/>
              <w:bottom w:val="single" w:sz="4" w:space="0" w:color="auto"/>
              <w:right w:val="single" w:sz="4" w:space="0" w:color="auto"/>
            </w:tcBorders>
            <w:tcPrChange w:id="1227"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3AE9C384" w14:textId="77777777" w:rsidR="001C0C4A" w:rsidRPr="004C4E30" w:rsidRDefault="001C0C4A" w:rsidP="00E70A66">
            <w:pPr>
              <w:keepNext/>
              <w:spacing w:after="0"/>
              <w:jc w:val="center"/>
              <w:rPr>
                <w:rFonts w:ascii="Arial" w:hAnsi="Arial"/>
                <w:sz w:val="18"/>
                <w:lang w:eastAsia="ja-JP"/>
              </w:rPr>
            </w:pPr>
            <w:r w:rsidRPr="004C4E30">
              <w:rPr>
                <w:rFonts w:ascii="Arial" w:eastAsia="MS Mincho" w:hAnsi="Arial"/>
                <w:sz w:val="18"/>
                <w:lang w:eastAsia="zh-TW"/>
              </w:rPr>
              <w:t>-50</w:t>
            </w:r>
          </w:p>
        </w:tc>
        <w:tc>
          <w:tcPr>
            <w:tcW w:w="499" w:type="pct"/>
            <w:gridSpan w:val="2"/>
            <w:tcBorders>
              <w:top w:val="single" w:sz="4" w:space="0" w:color="auto"/>
              <w:left w:val="nil"/>
              <w:bottom w:val="single" w:sz="4" w:space="0" w:color="auto"/>
              <w:right w:val="single" w:sz="4" w:space="0" w:color="auto"/>
            </w:tcBorders>
            <w:noWrap/>
            <w:tcPrChange w:id="1228"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34FE7B1E" w14:textId="77777777" w:rsidR="001C0C4A" w:rsidRPr="004C4E30" w:rsidRDefault="001C0C4A" w:rsidP="00E70A66">
            <w:pPr>
              <w:keepNext/>
              <w:spacing w:after="0"/>
              <w:jc w:val="center"/>
              <w:rPr>
                <w:rFonts w:ascii="Arial" w:hAnsi="Arial"/>
                <w:sz w:val="18"/>
                <w:lang w:eastAsia="ja-JP"/>
              </w:rPr>
            </w:pPr>
            <w:r w:rsidRPr="004C4E30">
              <w:rPr>
                <w:rFonts w:ascii="Arial" w:eastAsia="MS Mincho" w:hAnsi="Arial"/>
                <w:sz w:val="18"/>
                <w:lang w:eastAsia="zh-TW"/>
              </w:rPr>
              <w:t>1</w:t>
            </w:r>
          </w:p>
        </w:tc>
        <w:tc>
          <w:tcPr>
            <w:tcW w:w="510" w:type="pct"/>
            <w:gridSpan w:val="2"/>
            <w:tcBorders>
              <w:top w:val="single" w:sz="4" w:space="0" w:color="auto"/>
              <w:left w:val="nil"/>
              <w:bottom w:val="single" w:sz="4" w:space="0" w:color="auto"/>
              <w:right w:val="single" w:sz="4" w:space="0" w:color="auto"/>
            </w:tcBorders>
            <w:noWrap/>
            <w:tcPrChange w:id="1229"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21C5F169" w14:textId="77777777" w:rsidR="001C0C4A" w:rsidRPr="004C4E30" w:rsidRDefault="001C0C4A" w:rsidP="00E70A66">
            <w:pPr>
              <w:keepNext/>
              <w:spacing w:after="0"/>
              <w:jc w:val="center"/>
              <w:rPr>
                <w:rFonts w:ascii="Arial" w:hAnsi="Arial"/>
                <w:sz w:val="18"/>
                <w:lang w:eastAsia="zh-CN"/>
              </w:rPr>
            </w:pPr>
          </w:p>
        </w:tc>
      </w:tr>
      <w:tr w:rsidR="001C0C4A" w:rsidRPr="004C4E30" w:rsidDel="001210C9" w14:paraId="41AA2279" w14:textId="77777777" w:rsidTr="00E70A66">
        <w:tblPrEx>
          <w:tblW w:w="5000" w:type="pct"/>
          <w:jc w:val="center"/>
          <w:tblCellMar>
            <w:left w:w="28" w:type="dxa"/>
          </w:tblCellMar>
          <w:tblPrExChange w:id="1230" w:author="ZTE-Ma Zhifeng" w:date="2025-11-04T00:39:00Z">
            <w:tblPrEx>
              <w:tblW w:w="5000" w:type="pct"/>
              <w:jc w:val="center"/>
              <w:tblCellMar>
                <w:left w:w="28" w:type="dxa"/>
              </w:tblCellMar>
            </w:tblPrEx>
          </w:tblPrExChange>
        </w:tblPrEx>
        <w:trPr>
          <w:jc w:val="center"/>
          <w:del w:id="1231" w:author="ZTE-Ma Zhifeng" w:date="2025-11-04T00:43:00Z"/>
          <w:trPrChange w:id="1232"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1233" w:author="ZTE-Ma Zhifeng" w:date="2025-11-04T00:39:00Z">
              <w:tcPr>
                <w:tcW w:w="1037" w:type="pct"/>
                <w:gridSpan w:val="2"/>
                <w:tcBorders>
                  <w:left w:val="single" w:sz="4" w:space="0" w:color="auto"/>
                  <w:right w:val="single" w:sz="4" w:space="0" w:color="auto"/>
                </w:tcBorders>
                <w:shd w:val="clear" w:color="auto" w:fill="auto"/>
              </w:tcPr>
            </w:tcPrChange>
          </w:tcPr>
          <w:p w14:paraId="2712E5DA" w14:textId="77777777" w:rsidR="001C0C4A" w:rsidRPr="004C4E30" w:rsidDel="001210C9" w:rsidRDefault="001C0C4A" w:rsidP="00E70A66">
            <w:pPr>
              <w:keepNext/>
              <w:spacing w:after="0"/>
              <w:jc w:val="center"/>
              <w:rPr>
                <w:del w:id="1234" w:author="ZTE-Ma Zhifeng" w:date="2025-11-04T00:43: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1235"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1B08ADDF" w14:textId="77777777" w:rsidR="001C0C4A" w:rsidRPr="004C4E30" w:rsidDel="001210C9" w:rsidRDefault="001C0C4A" w:rsidP="00E70A66">
            <w:pPr>
              <w:keepNext/>
              <w:spacing w:after="0"/>
              <w:rPr>
                <w:del w:id="1236" w:author="ZTE-Ma Zhifeng" w:date="2025-11-04T00:43:00Z"/>
                <w:rFonts w:ascii="Arial" w:hAnsi="Arial"/>
                <w:sz w:val="18"/>
              </w:rPr>
            </w:pPr>
          </w:p>
        </w:tc>
        <w:tc>
          <w:tcPr>
            <w:tcW w:w="561" w:type="pct"/>
            <w:gridSpan w:val="2"/>
            <w:tcBorders>
              <w:top w:val="single" w:sz="4" w:space="0" w:color="auto"/>
              <w:left w:val="nil"/>
              <w:bottom w:val="single" w:sz="4" w:space="0" w:color="auto"/>
              <w:right w:val="single" w:sz="4" w:space="0" w:color="auto"/>
            </w:tcBorders>
            <w:tcPrChange w:id="1237"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3702F70A" w14:textId="77777777" w:rsidR="001C0C4A" w:rsidRPr="004C4E30" w:rsidDel="001210C9" w:rsidRDefault="001C0C4A" w:rsidP="00E70A66">
            <w:pPr>
              <w:keepNext/>
              <w:spacing w:after="0"/>
              <w:jc w:val="center"/>
              <w:rPr>
                <w:del w:id="1238" w:author="ZTE-Ma Zhifeng" w:date="2025-11-04T00:43:00Z"/>
                <w:rFonts w:ascii="Arial" w:hAnsi="Arial"/>
                <w:sz w:val="18"/>
              </w:rPr>
            </w:pPr>
          </w:p>
        </w:tc>
        <w:tc>
          <w:tcPr>
            <w:tcW w:w="170" w:type="pct"/>
            <w:gridSpan w:val="2"/>
            <w:tcBorders>
              <w:top w:val="single" w:sz="4" w:space="0" w:color="auto"/>
              <w:left w:val="nil"/>
              <w:bottom w:val="single" w:sz="4" w:space="0" w:color="auto"/>
              <w:right w:val="single" w:sz="4" w:space="0" w:color="auto"/>
            </w:tcBorders>
            <w:tcPrChange w:id="1239"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07CC08DD" w14:textId="77777777" w:rsidR="001C0C4A" w:rsidRPr="004C4E30" w:rsidDel="001210C9" w:rsidRDefault="001C0C4A" w:rsidP="00E70A66">
            <w:pPr>
              <w:keepNext/>
              <w:spacing w:after="0"/>
              <w:jc w:val="center"/>
              <w:rPr>
                <w:del w:id="1240" w:author="ZTE-Ma Zhifeng" w:date="2025-11-04T00:43: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1241"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397CABAD" w14:textId="77777777" w:rsidR="001C0C4A" w:rsidRPr="004C4E30" w:rsidDel="001210C9" w:rsidRDefault="001C0C4A" w:rsidP="00E70A66">
            <w:pPr>
              <w:keepNext/>
              <w:spacing w:after="0"/>
              <w:jc w:val="center"/>
              <w:rPr>
                <w:del w:id="1242" w:author="ZTE-Ma Zhifeng" w:date="2025-11-04T00:43: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1243"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7ED2D7D2" w14:textId="77777777" w:rsidR="001C0C4A" w:rsidRPr="004C4E30" w:rsidDel="001210C9" w:rsidRDefault="001C0C4A" w:rsidP="00E70A66">
            <w:pPr>
              <w:keepNext/>
              <w:spacing w:after="0"/>
              <w:jc w:val="center"/>
              <w:rPr>
                <w:del w:id="1244" w:author="ZTE-Ma Zhifeng" w:date="2025-11-04T00:43:00Z"/>
                <w:rFonts w:ascii="Arial" w:hAnsi="Arial"/>
                <w:sz w:val="18"/>
                <w:lang w:eastAsia="ja-JP"/>
              </w:rPr>
            </w:pPr>
          </w:p>
        </w:tc>
        <w:tc>
          <w:tcPr>
            <w:tcW w:w="499" w:type="pct"/>
            <w:gridSpan w:val="2"/>
            <w:tcBorders>
              <w:top w:val="single" w:sz="4" w:space="0" w:color="auto"/>
              <w:left w:val="nil"/>
              <w:bottom w:val="single" w:sz="4" w:space="0" w:color="auto"/>
              <w:right w:val="single" w:sz="4" w:space="0" w:color="auto"/>
            </w:tcBorders>
            <w:noWrap/>
            <w:tcPrChange w:id="1245"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79AE9A88" w14:textId="77777777" w:rsidR="001C0C4A" w:rsidRPr="004C4E30" w:rsidDel="001210C9" w:rsidRDefault="001C0C4A" w:rsidP="00E70A66">
            <w:pPr>
              <w:keepNext/>
              <w:spacing w:after="0"/>
              <w:jc w:val="center"/>
              <w:rPr>
                <w:del w:id="1246" w:author="ZTE-Ma Zhifeng" w:date="2025-11-04T00:43:00Z"/>
                <w:rFonts w:ascii="Arial" w:hAnsi="Arial"/>
                <w:sz w:val="18"/>
                <w:lang w:eastAsia="ja-JP"/>
              </w:rPr>
            </w:pPr>
          </w:p>
        </w:tc>
        <w:tc>
          <w:tcPr>
            <w:tcW w:w="510" w:type="pct"/>
            <w:gridSpan w:val="2"/>
            <w:tcBorders>
              <w:top w:val="single" w:sz="4" w:space="0" w:color="auto"/>
              <w:left w:val="nil"/>
              <w:bottom w:val="single" w:sz="4" w:space="0" w:color="auto"/>
              <w:right w:val="single" w:sz="4" w:space="0" w:color="auto"/>
            </w:tcBorders>
            <w:noWrap/>
            <w:tcPrChange w:id="1247"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3A6B4E5D" w14:textId="77777777" w:rsidR="001C0C4A" w:rsidRPr="004C4E30" w:rsidDel="001210C9" w:rsidRDefault="001C0C4A" w:rsidP="00E70A66">
            <w:pPr>
              <w:keepNext/>
              <w:spacing w:after="0"/>
              <w:jc w:val="center"/>
              <w:rPr>
                <w:del w:id="1248" w:author="ZTE-Ma Zhifeng" w:date="2025-11-04T00:43:00Z"/>
                <w:rFonts w:ascii="Arial" w:hAnsi="Arial"/>
                <w:sz w:val="18"/>
                <w:lang w:eastAsia="zh-CN"/>
              </w:rPr>
            </w:pPr>
          </w:p>
        </w:tc>
      </w:tr>
      <w:tr w:rsidR="001C0C4A" w:rsidRPr="004C4E30" w14:paraId="35BDA0C3" w14:textId="77777777" w:rsidTr="00E70A66">
        <w:tblPrEx>
          <w:tblW w:w="5000" w:type="pct"/>
          <w:jc w:val="center"/>
          <w:tblCellMar>
            <w:left w:w="28" w:type="dxa"/>
          </w:tblCellMar>
          <w:tblPrExChange w:id="1249" w:author="ZTE-Ma Zhifeng" w:date="2025-11-04T00:39:00Z">
            <w:tblPrEx>
              <w:tblW w:w="5000" w:type="pct"/>
              <w:jc w:val="center"/>
              <w:tblCellMar>
                <w:left w:w="28" w:type="dxa"/>
              </w:tblCellMar>
            </w:tblPrEx>
          </w:tblPrExChange>
        </w:tblPrEx>
        <w:trPr>
          <w:jc w:val="center"/>
          <w:trPrChange w:id="1250"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1251" w:author="ZTE-Ma Zhifeng" w:date="2025-11-04T00:39:00Z">
              <w:tcPr>
                <w:tcW w:w="1037" w:type="pct"/>
                <w:gridSpan w:val="2"/>
                <w:tcBorders>
                  <w:left w:val="single" w:sz="4" w:space="0" w:color="auto"/>
                  <w:right w:val="single" w:sz="4" w:space="0" w:color="auto"/>
                </w:tcBorders>
                <w:shd w:val="clear" w:color="auto" w:fill="auto"/>
              </w:tcPr>
            </w:tcPrChange>
          </w:tcPr>
          <w:p w14:paraId="36F949E2"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1252"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14943959" w14:textId="77777777" w:rsidR="001C0C4A" w:rsidRPr="004C4E30" w:rsidRDefault="001C0C4A" w:rsidP="00E70A66">
            <w:pPr>
              <w:keepNext/>
              <w:spacing w:after="0"/>
              <w:rPr>
                <w:rFonts w:ascii="Arial" w:hAnsi="Arial"/>
                <w:sz w:val="18"/>
              </w:rPr>
            </w:pPr>
            <w:r w:rsidRPr="004C4E30">
              <w:rPr>
                <w:rFonts w:ascii="Arial" w:eastAsia="MS Mincho" w:hAnsi="Arial" w:cs="Arial"/>
                <w:sz w:val="18"/>
                <w:lang w:eastAsia="zh-TW"/>
              </w:rPr>
              <w:t>Frequency range</w:t>
            </w:r>
          </w:p>
        </w:tc>
        <w:tc>
          <w:tcPr>
            <w:tcW w:w="561" w:type="pct"/>
            <w:gridSpan w:val="2"/>
            <w:tcBorders>
              <w:top w:val="single" w:sz="4" w:space="0" w:color="auto"/>
              <w:left w:val="nil"/>
              <w:bottom w:val="single" w:sz="4" w:space="0" w:color="auto"/>
              <w:right w:val="single" w:sz="4" w:space="0" w:color="auto"/>
            </w:tcBorders>
            <w:tcPrChange w:id="1253"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1568C16F" w14:textId="77777777" w:rsidR="001C0C4A" w:rsidRPr="004C4E30" w:rsidRDefault="001C0C4A" w:rsidP="00E70A66">
            <w:pPr>
              <w:keepNext/>
              <w:spacing w:after="0"/>
              <w:jc w:val="center"/>
              <w:rPr>
                <w:rFonts w:ascii="Arial" w:hAnsi="Arial"/>
                <w:sz w:val="18"/>
              </w:rPr>
            </w:pPr>
            <w:r w:rsidRPr="004C4E30">
              <w:rPr>
                <w:rFonts w:ascii="Arial" w:eastAsia="MS Mincho" w:hAnsi="Arial"/>
                <w:sz w:val="18"/>
                <w:lang w:eastAsia="zh-TW"/>
              </w:rPr>
              <w:t>2545</w:t>
            </w:r>
          </w:p>
        </w:tc>
        <w:tc>
          <w:tcPr>
            <w:tcW w:w="170" w:type="pct"/>
            <w:gridSpan w:val="2"/>
            <w:tcBorders>
              <w:top w:val="single" w:sz="4" w:space="0" w:color="auto"/>
              <w:left w:val="nil"/>
              <w:bottom w:val="single" w:sz="4" w:space="0" w:color="auto"/>
              <w:right w:val="single" w:sz="4" w:space="0" w:color="auto"/>
            </w:tcBorders>
            <w:tcPrChange w:id="1254"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6ED17858" w14:textId="77777777" w:rsidR="001C0C4A" w:rsidRPr="004C4E30" w:rsidRDefault="001C0C4A" w:rsidP="00E70A66">
            <w:pPr>
              <w:keepNext/>
              <w:spacing w:after="0"/>
              <w:jc w:val="center"/>
              <w:rPr>
                <w:rFonts w:ascii="Arial" w:hAnsi="Arial"/>
                <w:sz w:val="18"/>
              </w:rPr>
            </w:pPr>
            <w:r w:rsidRPr="004C4E30">
              <w:rPr>
                <w:rFonts w:ascii="Arial" w:eastAsia="MS Mincho" w:hAnsi="Arial"/>
                <w:sz w:val="18"/>
                <w:lang w:eastAsia="zh-TW"/>
              </w:rPr>
              <w:t>-</w:t>
            </w:r>
          </w:p>
        </w:tc>
        <w:tc>
          <w:tcPr>
            <w:tcW w:w="500" w:type="pct"/>
            <w:gridSpan w:val="2"/>
            <w:tcBorders>
              <w:top w:val="single" w:sz="4" w:space="0" w:color="auto"/>
              <w:left w:val="nil"/>
              <w:bottom w:val="single" w:sz="4" w:space="0" w:color="auto"/>
              <w:right w:val="single" w:sz="4" w:space="0" w:color="auto"/>
            </w:tcBorders>
            <w:tcPrChange w:id="1255"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7502AA92" w14:textId="77777777" w:rsidR="001C0C4A" w:rsidRPr="004C4E30" w:rsidRDefault="001C0C4A" w:rsidP="00E70A66">
            <w:pPr>
              <w:keepNext/>
              <w:spacing w:after="0"/>
              <w:jc w:val="center"/>
              <w:rPr>
                <w:rFonts w:ascii="Arial" w:hAnsi="Arial"/>
                <w:sz w:val="18"/>
              </w:rPr>
            </w:pPr>
            <w:r w:rsidRPr="004C4E30">
              <w:rPr>
                <w:rFonts w:ascii="Arial" w:eastAsia="MS Mincho" w:hAnsi="Arial"/>
                <w:sz w:val="18"/>
                <w:lang w:eastAsia="zh-TW"/>
              </w:rPr>
              <w:t>2575</w:t>
            </w:r>
          </w:p>
        </w:tc>
        <w:tc>
          <w:tcPr>
            <w:tcW w:w="504" w:type="pct"/>
            <w:gridSpan w:val="2"/>
            <w:tcBorders>
              <w:top w:val="single" w:sz="4" w:space="0" w:color="auto"/>
              <w:left w:val="nil"/>
              <w:bottom w:val="single" w:sz="4" w:space="0" w:color="auto"/>
              <w:right w:val="single" w:sz="4" w:space="0" w:color="auto"/>
            </w:tcBorders>
            <w:tcPrChange w:id="1256"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0256A4BE" w14:textId="77777777" w:rsidR="001C0C4A" w:rsidRPr="004C4E30" w:rsidRDefault="001C0C4A" w:rsidP="00E70A66">
            <w:pPr>
              <w:keepNext/>
              <w:spacing w:after="0"/>
              <w:jc w:val="center"/>
              <w:rPr>
                <w:rFonts w:ascii="Arial" w:hAnsi="Arial"/>
                <w:sz w:val="18"/>
                <w:lang w:eastAsia="ja-JP"/>
              </w:rPr>
            </w:pPr>
            <w:r w:rsidRPr="004C4E30">
              <w:rPr>
                <w:rFonts w:ascii="Arial" w:eastAsia="MS Mincho" w:hAnsi="Arial"/>
                <w:sz w:val="18"/>
                <w:lang w:eastAsia="zh-TW"/>
              </w:rPr>
              <w:t>-50</w:t>
            </w:r>
          </w:p>
        </w:tc>
        <w:tc>
          <w:tcPr>
            <w:tcW w:w="499" w:type="pct"/>
            <w:gridSpan w:val="2"/>
            <w:tcBorders>
              <w:top w:val="single" w:sz="4" w:space="0" w:color="auto"/>
              <w:left w:val="nil"/>
              <w:bottom w:val="single" w:sz="4" w:space="0" w:color="auto"/>
              <w:right w:val="single" w:sz="4" w:space="0" w:color="auto"/>
            </w:tcBorders>
            <w:noWrap/>
            <w:tcPrChange w:id="1257"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50FAD0AF" w14:textId="77777777" w:rsidR="001C0C4A" w:rsidRPr="004C4E30" w:rsidRDefault="001C0C4A" w:rsidP="00E70A66">
            <w:pPr>
              <w:keepNext/>
              <w:spacing w:after="0"/>
              <w:jc w:val="center"/>
              <w:rPr>
                <w:rFonts w:ascii="Arial" w:hAnsi="Arial"/>
                <w:sz w:val="18"/>
                <w:lang w:eastAsia="ja-JP"/>
              </w:rPr>
            </w:pPr>
            <w:r w:rsidRPr="004C4E30">
              <w:rPr>
                <w:rFonts w:ascii="Arial" w:eastAsia="MS Mincho" w:hAnsi="Arial"/>
                <w:sz w:val="18"/>
                <w:lang w:eastAsia="zh-TW"/>
              </w:rPr>
              <w:t>1</w:t>
            </w:r>
          </w:p>
        </w:tc>
        <w:tc>
          <w:tcPr>
            <w:tcW w:w="510" w:type="pct"/>
            <w:gridSpan w:val="2"/>
            <w:tcBorders>
              <w:top w:val="single" w:sz="4" w:space="0" w:color="auto"/>
              <w:left w:val="nil"/>
              <w:bottom w:val="single" w:sz="4" w:space="0" w:color="auto"/>
              <w:right w:val="single" w:sz="4" w:space="0" w:color="auto"/>
            </w:tcBorders>
            <w:noWrap/>
            <w:tcPrChange w:id="1258"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4124A43D" w14:textId="77777777" w:rsidR="001C0C4A" w:rsidRPr="004C4E30" w:rsidRDefault="001C0C4A" w:rsidP="00E70A66">
            <w:pPr>
              <w:keepNext/>
              <w:spacing w:after="0"/>
              <w:jc w:val="center"/>
              <w:rPr>
                <w:rFonts w:ascii="Arial" w:hAnsi="Arial"/>
                <w:sz w:val="18"/>
                <w:lang w:eastAsia="zh-CN"/>
              </w:rPr>
            </w:pPr>
          </w:p>
        </w:tc>
      </w:tr>
      <w:tr w:rsidR="001C0C4A" w:rsidRPr="004C4E30" w14:paraId="58830F53" w14:textId="77777777" w:rsidTr="00E70A66">
        <w:tblPrEx>
          <w:tblW w:w="5000" w:type="pct"/>
          <w:jc w:val="center"/>
          <w:tblCellMar>
            <w:left w:w="28" w:type="dxa"/>
          </w:tblCellMar>
          <w:tblPrExChange w:id="1259" w:author="ZTE-Ma Zhifeng" w:date="2025-11-04T00:39:00Z">
            <w:tblPrEx>
              <w:tblW w:w="5000" w:type="pct"/>
              <w:jc w:val="center"/>
              <w:tblCellMar>
                <w:left w:w="28" w:type="dxa"/>
              </w:tblCellMar>
            </w:tblPrEx>
          </w:tblPrExChange>
        </w:tblPrEx>
        <w:trPr>
          <w:jc w:val="center"/>
          <w:trPrChange w:id="1260"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1261"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46CD2232"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1262"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46A5AB56" w14:textId="77777777" w:rsidR="001C0C4A" w:rsidRPr="004C4E30" w:rsidRDefault="001C0C4A" w:rsidP="00E70A66">
            <w:pPr>
              <w:keepNext/>
              <w:spacing w:after="0"/>
              <w:rPr>
                <w:rFonts w:ascii="Arial" w:hAnsi="Arial"/>
                <w:sz w:val="18"/>
              </w:rPr>
            </w:pPr>
            <w:r w:rsidRPr="004C4E30">
              <w:rPr>
                <w:rFonts w:ascii="Arial" w:eastAsia="MS Mincho" w:hAnsi="Arial" w:cs="Arial"/>
                <w:sz w:val="18"/>
                <w:lang w:eastAsia="zh-TW"/>
              </w:rPr>
              <w:t>Frequency range</w:t>
            </w:r>
          </w:p>
        </w:tc>
        <w:tc>
          <w:tcPr>
            <w:tcW w:w="561" w:type="pct"/>
            <w:gridSpan w:val="2"/>
            <w:tcBorders>
              <w:top w:val="single" w:sz="4" w:space="0" w:color="auto"/>
              <w:left w:val="nil"/>
              <w:bottom w:val="single" w:sz="4" w:space="0" w:color="auto"/>
              <w:right w:val="single" w:sz="4" w:space="0" w:color="auto"/>
            </w:tcBorders>
            <w:tcPrChange w:id="1263"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5CAACD8B" w14:textId="77777777" w:rsidR="001C0C4A" w:rsidRPr="004C4E30" w:rsidRDefault="001C0C4A" w:rsidP="00E70A66">
            <w:pPr>
              <w:keepNext/>
              <w:spacing w:after="0"/>
              <w:jc w:val="center"/>
              <w:rPr>
                <w:rFonts w:ascii="Arial" w:hAnsi="Arial"/>
                <w:sz w:val="18"/>
              </w:rPr>
            </w:pPr>
            <w:r w:rsidRPr="004C4E30">
              <w:rPr>
                <w:rFonts w:ascii="Arial" w:eastAsia="MS Mincho" w:hAnsi="Arial"/>
                <w:sz w:val="18"/>
                <w:lang w:eastAsia="zh-TW"/>
              </w:rPr>
              <w:t>2595</w:t>
            </w:r>
          </w:p>
        </w:tc>
        <w:tc>
          <w:tcPr>
            <w:tcW w:w="170" w:type="pct"/>
            <w:gridSpan w:val="2"/>
            <w:tcBorders>
              <w:top w:val="single" w:sz="4" w:space="0" w:color="auto"/>
              <w:left w:val="nil"/>
              <w:bottom w:val="single" w:sz="4" w:space="0" w:color="auto"/>
              <w:right w:val="single" w:sz="4" w:space="0" w:color="auto"/>
            </w:tcBorders>
            <w:tcPrChange w:id="1264"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1F9C3C64" w14:textId="77777777" w:rsidR="001C0C4A" w:rsidRPr="004C4E30" w:rsidRDefault="001C0C4A" w:rsidP="00E70A66">
            <w:pPr>
              <w:keepNext/>
              <w:spacing w:after="0"/>
              <w:jc w:val="center"/>
              <w:rPr>
                <w:rFonts w:ascii="Arial" w:hAnsi="Arial"/>
                <w:sz w:val="18"/>
              </w:rPr>
            </w:pPr>
            <w:r w:rsidRPr="004C4E30">
              <w:rPr>
                <w:rFonts w:ascii="Arial" w:eastAsia="MS Mincho" w:hAnsi="Arial"/>
                <w:sz w:val="18"/>
                <w:lang w:eastAsia="zh-TW"/>
              </w:rPr>
              <w:t>-</w:t>
            </w:r>
          </w:p>
        </w:tc>
        <w:tc>
          <w:tcPr>
            <w:tcW w:w="500" w:type="pct"/>
            <w:gridSpan w:val="2"/>
            <w:tcBorders>
              <w:top w:val="single" w:sz="4" w:space="0" w:color="auto"/>
              <w:left w:val="nil"/>
              <w:bottom w:val="single" w:sz="4" w:space="0" w:color="auto"/>
              <w:right w:val="single" w:sz="4" w:space="0" w:color="auto"/>
            </w:tcBorders>
            <w:tcPrChange w:id="1265"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47C59B93" w14:textId="77777777" w:rsidR="001C0C4A" w:rsidRPr="004C4E30" w:rsidRDefault="001C0C4A" w:rsidP="00E70A66">
            <w:pPr>
              <w:keepNext/>
              <w:spacing w:after="0"/>
              <w:jc w:val="center"/>
              <w:rPr>
                <w:rFonts w:ascii="Arial" w:hAnsi="Arial"/>
                <w:sz w:val="18"/>
              </w:rPr>
            </w:pPr>
            <w:r w:rsidRPr="004C4E30">
              <w:rPr>
                <w:rFonts w:ascii="Arial" w:eastAsia="MS Mincho" w:hAnsi="Arial"/>
                <w:sz w:val="18"/>
                <w:lang w:eastAsia="zh-TW"/>
              </w:rPr>
              <w:t>2645</w:t>
            </w:r>
          </w:p>
        </w:tc>
        <w:tc>
          <w:tcPr>
            <w:tcW w:w="504" w:type="pct"/>
            <w:gridSpan w:val="2"/>
            <w:tcBorders>
              <w:top w:val="single" w:sz="4" w:space="0" w:color="auto"/>
              <w:left w:val="nil"/>
              <w:bottom w:val="single" w:sz="4" w:space="0" w:color="auto"/>
              <w:right w:val="single" w:sz="4" w:space="0" w:color="auto"/>
            </w:tcBorders>
            <w:tcPrChange w:id="1266"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02EE28AD" w14:textId="77777777" w:rsidR="001C0C4A" w:rsidRPr="004C4E30" w:rsidRDefault="001C0C4A" w:rsidP="00E70A66">
            <w:pPr>
              <w:keepNext/>
              <w:spacing w:after="0"/>
              <w:jc w:val="center"/>
              <w:rPr>
                <w:rFonts w:ascii="Arial" w:hAnsi="Arial"/>
                <w:sz w:val="18"/>
                <w:lang w:eastAsia="ja-JP"/>
              </w:rPr>
            </w:pPr>
            <w:r w:rsidRPr="004C4E30">
              <w:rPr>
                <w:rFonts w:ascii="Arial" w:eastAsia="MS Mincho" w:hAnsi="Arial"/>
                <w:sz w:val="18"/>
                <w:lang w:eastAsia="zh-TW"/>
              </w:rPr>
              <w:t>-50</w:t>
            </w:r>
          </w:p>
        </w:tc>
        <w:tc>
          <w:tcPr>
            <w:tcW w:w="499" w:type="pct"/>
            <w:gridSpan w:val="2"/>
            <w:tcBorders>
              <w:top w:val="single" w:sz="4" w:space="0" w:color="auto"/>
              <w:left w:val="nil"/>
              <w:bottom w:val="single" w:sz="4" w:space="0" w:color="auto"/>
              <w:right w:val="single" w:sz="4" w:space="0" w:color="auto"/>
            </w:tcBorders>
            <w:noWrap/>
            <w:tcPrChange w:id="1267"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059B3943" w14:textId="77777777" w:rsidR="001C0C4A" w:rsidRPr="004C4E30" w:rsidRDefault="001C0C4A" w:rsidP="00E70A66">
            <w:pPr>
              <w:keepNext/>
              <w:spacing w:after="0"/>
              <w:jc w:val="center"/>
              <w:rPr>
                <w:rFonts w:ascii="Arial" w:hAnsi="Arial"/>
                <w:sz w:val="18"/>
                <w:lang w:eastAsia="ja-JP"/>
              </w:rPr>
            </w:pPr>
            <w:r w:rsidRPr="004C4E30">
              <w:rPr>
                <w:rFonts w:ascii="Arial" w:eastAsia="MS Mincho" w:hAnsi="Arial"/>
                <w:sz w:val="18"/>
                <w:lang w:eastAsia="zh-TW"/>
              </w:rPr>
              <w:t>1</w:t>
            </w:r>
          </w:p>
        </w:tc>
        <w:tc>
          <w:tcPr>
            <w:tcW w:w="510" w:type="pct"/>
            <w:gridSpan w:val="2"/>
            <w:tcBorders>
              <w:top w:val="single" w:sz="4" w:space="0" w:color="auto"/>
              <w:left w:val="nil"/>
              <w:bottom w:val="single" w:sz="4" w:space="0" w:color="auto"/>
              <w:right w:val="single" w:sz="4" w:space="0" w:color="auto"/>
            </w:tcBorders>
            <w:noWrap/>
            <w:tcPrChange w:id="1268"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2EF06C9A" w14:textId="77777777" w:rsidR="001C0C4A" w:rsidRPr="004C4E30" w:rsidRDefault="001C0C4A" w:rsidP="00E70A66">
            <w:pPr>
              <w:keepNext/>
              <w:spacing w:after="0"/>
              <w:jc w:val="center"/>
              <w:rPr>
                <w:rFonts w:ascii="Arial" w:hAnsi="Arial"/>
                <w:sz w:val="18"/>
                <w:lang w:eastAsia="zh-CN"/>
              </w:rPr>
            </w:pPr>
          </w:p>
        </w:tc>
      </w:tr>
      <w:tr w:rsidR="001C0C4A" w:rsidRPr="004C4E30" w14:paraId="014F6CB5" w14:textId="77777777" w:rsidTr="00E70A66">
        <w:tblPrEx>
          <w:tblW w:w="5000" w:type="pct"/>
          <w:jc w:val="center"/>
          <w:tblCellMar>
            <w:left w:w="28" w:type="dxa"/>
          </w:tblCellMar>
          <w:tblPrExChange w:id="1269" w:author="ZTE-Ma Zhifeng" w:date="2025-11-04T00:39:00Z">
            <w:tblPrEx>
              <w:tblW w:w="5000" w:type="pct"/>
              <w:jc w:val="center"/>
              <w:tblCellMar>
                <w:left w:w="28" w:type="dxa"/>
              </w:tblCellMar>
            </w:tblPrEx>
          </w:tblPrExChange>
        </w:tblPrEx>
        <w:trPr>
          <w:jc w:val="center"/>
          <w:trPrChange w:id="1270"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1271" w:author="ZTE-Ma Zhifeng" w:date="2025-11-04T00:39:00Z">
              <w:tcPr>
                <w:tcW w:w="1037" w:type="pct"/>
                <w:gridSpan w:val="2"/>
                <w:tcBorders>
                  <w:left w:val="single" w:sz="4" w:space="0" w:color="auto"/>
                  <w:right w:val="single" w:sz="4" w:space="0" w:color="auto"/>
                </w:tcBorders>
                <w:shd w:val="clear" w:color="auto" w:fill="auto"/>
              </w:tcPr>
            </w:tcPrChange>
          </w:tcPr>
          <w:p w14:paraId="36EFC75F"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DC_11_n41</w:t>
            </w:r>
          </w:p>
        </w:tc>
        <w:tc>
          <w:tcPr>
            <w:tcW w:w="1219" w:type="pct"/>
            <w:gridSpan w:val="2"/>
            <w:tcBorders>
              <w:top w:val="single" w:sz="4" w:space="0" w:color="auto"/>
              <w:left w:val="nil"/>
              <w:bottom w:val="single" w:sz="4" w:space="0" w:color="auto"/>
              <w:right w:val="single" w:sz="4" w:space="0" w:color="auto"/>
            </w:tcBorders>
            <w:vAlign w:val="center"/>
            <w:tcPrChange w:id="1272" w:author="ZTE-Ma Zhifeng" w:date="2025-11-04T00:39:00Z">
              <w:tcPr>
                <w:tcW w:w="1219" w:type="pct"/>
                <w:gridSpan w:val="3"/>
                <w:tcBorders>
                  <w:top w:val="single" w:sz="4" w:space="0" w:color="auto"/>
                  <w:left w:val="nil"/>
                  <w:bottom w:val="single" w:sz="4" w:space="0" w:color="auto"/>
                  <w:right w:val="single" w:sz="4" w:space="0" w:color="auto"/>
                </w:tcBorders>
                <w:vAlign w:val="center"/>
              </w:tcPr>
            </w:tcPrChange>
          </w:tcPr>
          <w:p w14:paraId="27C04BFF" w14:textId="77777777" w:rsidR="001C0C4A" w:rsidRPr="004C4E30" w:rsidRDefault="001C0C4A" w:rsidP="00E70A66">
            <w:pPr>
              <w:keepNext/>
              <w:spacing w:after="0"/>
              <w:rPr>
                <w:rFonts w:ascii="Arial" w:hAnsi="Arial"/>
                <w:sz w:val="18"/>
              </w:rPr>
            </w:pPr>
            <w:r w:rsidRPr="004C4E30">
              <w:rPr>
                <w:rFonts w:ascii="Arial" w:hAnsi="Arial"/>
                <w:sz w:val="18"/>
                <w:lang w:eastAsia="ko-KR"/>
              </w:rPr>
              <w:t>Frequency range</w:t>
            </w:r>
          </w:p>
        </w:tc>
        <w:tc>
          <w:tcPr>
            <w:tcW w:w="561" w:type="pct"/>
            <w:gridSpan w:val="2"/>
            <w:tcBorders>
              <w:top w:val="single" w:sz="4" w:space="0" w:color="auto"/>
              <w:left w:val="nil"/>
              <w:bottom w:val="single" w:sz="4" w:space="0" w:color="auto"/>
              <w:right w:val="single" w:sz="4" w:space="0" w:color="auto"/>
            </w:tcBorders>
            <w:vAlign w:val="center"/>
            <w:tcPrChange w:id="1273" w:author="ZTE-Ma Zhifeng" w:date="2025-11-04T00:39:00Z">
              <w:tcPr>
                <w:tcW w:w="563" w:type="pct"/>
                <w:gridSpan w:val="4"/>
                <w:tcBorders>
                  <w:top w:val="single" w:sz="4" w:space="0" w:color="auto"/>
                  <w:left w:val="nil"/>
                  <w:bottom w:val="single" w:sz="4" w:space="0" w:color="auto"/>
                  <w:right w:val="single" w:sz="4" w:space="0" w:color="auto"/>
                </w:tcBorders>
                <w:vAlign w:val="center"/>
              </w:tcPr>
            </w:tcPrChange>
          </w:tcPr>
          <w:p w14:paraId="1730503A" w14:textId="77777777" w:rsidR="001C0C4A" w:rsidRPr="004C4E30" w:rsidRDefault="001C0C4A" w:rsidP="00E70A66">
            <w:pPr>
              <w:keepNext/>
              <w:spacing w:after="0"/>
              <w:jc w:val="center"/>
              <w:rPr>
                <w:rFonts w:ascii="Arial" w:hAnsi="Arial"/>
                <w:sz w:val="18"/>
              </w:rPr>
            </w:pPr>
            <w:r w:rsidRPr="004C4E30">
              <w:rPr>
                <w:rFonts w:ascii="Arial" w:hAnsi="Arial"/>
                <w:sz w:val="18"/>
                <w:lang w:eastAsia="ko-KR"/>
              </w:rPr>
              <w:t>945</w:t>
            </w:r>
          </w:p>
        </w:tc>
        <w:tc>
          <w:tcPr>
            <w:tcW w:w="170" w:type="pct"/>
            <w:gridSpan w:val="2"/>
            <w:tcBorders>
              <w:top w:val="single" w:sz="4" w:space="0" w:color="auto"/>
              <w:left w:val="nil"/>
              <w:bottom w:val="single" w:sz="4" w:space="0" w:color="auto"/>
              <w:right w:val="single" w:sz="4" w:space="0" w:color="auto"/>
            </w:tcBorders>
            <w:vAlign w:val="center"/>
            <w:tcPrChange w:id="1274" w:author="ZTE-Ma Zhifeng" w:date="2025-11-04T00:39:00Z">
              <w:tcPr>
                <w:tcW w:w="170" w:type="pct"/>
                <w:gridSpan w:val="4"/>
                <w:tcBorders>
                  <w:top w:val="single" w:sz="4" w:space="0" w:color="auto"/>
                  <w:left w:val="nil"/>
                  <w:bottom w:val="single" w:sz="4" w:space="0" w:color="auto"/>
                  <w:right w:val="single" w:sz="4" w:space="0" w:color="auto"/>
                </w:tcBorders>
                <w:vAlign w:val="center"/>
              </w:tcPr>
            </w:tcPrChange>
          </w:tcPr>
          <w:p w14:paraId="33828BB3" w14:textId="77777777" w:rsidR="001C0C4A" w:rsidRPr="004C4E30" w:rsidRDefault="001C0C4A" w:rsidP="00E70A66">
            <w:pPr>
              <w:keepNext/>
              <w:spacing w:after="0"/>
              <w:jc w:val="center"/>
              <w:rPr>
                <w:rFonts w:ascii="Arial" w:hAnsi="Arial"/>
                <w:sz w:val="18"/>
              </w:rPr>
            </w:pPr>
            <w:r w:rsidRPr="004C4E30">
              <w:rPr>
                <w:rFonts w:ascii="Arial" w:hAnsi="Arial"/>
                <w:sz w:val="18"/>
                <w:lang w:eastAsia="ko-KR"/>
              </w:rPr>
              <w:t>-</w:t>
            </w:r>
          </w:p>
        </w:tc>
        <w:tc>
          <w:tcPr>
            <w:tcW w:w="500" w:type="pct"/>
            <w:gridSpan w:val="2"/>
            <w:tcBorders>
              <w:top w:val="single" w:sz="4" w:space="0" w:color="auto"/>
              <w:left w:val="nil"/>
              <w:bottom w:val="single" w:sz="4" w:space="0" w:color="auto"/>
              <w:right w:val="single" w:sz="4" w:space="0" w:color="auto"/>
            </w:tcBorders>
            <w:vAlign w:val="center"/>
            <w:tcPrChange w:id="1275" w:author="ZTE-Ma Zhifeng" w:date="2025-11-04T00:39:00Z">
              <w:tcPr>
                <w:tcW w:w="500" w:type="pct"/>
                <w:gridSpan w:val="4"/>
                <w:tcBorders>
                  <w:top w:val="single" w:sz="4" w:space="0" w:color="auto"/>
                  <w:left w:val="nil"/>
                  <w:bottom w:val="single" w:sz="4" w:space="0" w:color="auto"/>
                  <w:right w:val="single" w:sz="4" w:space="0" w:color="auto"/>
                </w:tcBorders>
                <w:vAlign w:val="center"/>
              </w:tcPr>
            </w:tcPrChange>
          </w:tcPr>
          <w:p w14:paraId="32362892" w14:textId="77777777" w:rsidR="001C0C4A" w:rsidRPr="004C4E30" w:rsidRDefault="001C0C4A" w:rsidP="00E70A66">
            <w:pPr>
              <w:keepNext/>
              <w:spacing w:after="0"/>
              <w:jc w:val="center"/>
              <w:rPr>
                <w:rFonts w:ascii="Arial" w:hAnsi="Arial"/>
                <w:sz w:val="18"/>
              </w:rPr>
            </w:pPr>
            <w:r w:rsidRPr="004C4E30">
              <w:rPr>
                <w:rFonts w:ascii="Arial" w:hAnsi="Arial"/>
                <w:sz w:val="18"/>
                <w:lang w:eastAsia="ko-KR"/>
              </w:rPr>
              <w:t>960</w:t>
            </w:r>
          </w:p>
        </w:tc>
        <w:tc>
          <w:tcPr>
            <w:tcW w:w="504" w:type="pct"/>
            <w:gridSpan w:val="2"/>
            <w:tcBorders>
              <w:top w:val="single" w:sz="4" w:space="0" w:color="auto"/>
              <w:left w:val="nil"/>
              <w:bottom w:val="single" w:sz="4" w:space="0" w:color="auto"/>
              <w:right w:val="single" w:sz="4" w:space="0" w:color="auto"/>
            </w:tcBorders>
            <w:vAlign w:val="center"/>
            <w:tcPrChange w:id="1276" w:author="ZTE-Ma Zhifeng" w:date="2025-11-04T00:39:00Z">
              <w:tcPr>
                <w:tcW w:w="504" w:type="pct"/>
                <w:gridSpan w:val="4"/>
                <w:tcBorders>
                  <w:top w:val="single" w:sz="4" w:space="0" w:color="auto"/>
                  <w:left w:val="nil"/>
                  <w:bottom w:val="single" w:sz="4" w:space="0" w:color="auto"/>
                  <w:right w:val="single" w:sz="4" w:space="0" w:color="auto"/>
                </w:tcBorders>
                <w:vAlign w:val="center"/>
              </w:tcPr>
            </w:tcPrChange>
          </w:tcPr>
          <w:p w14:paraId="62BF3B02"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ko-KR"/>
              </w:rPr>
              <w:t>-50</w:t>
            </w:r>
          </w:p>
        </w:tc>
        <w:tc>
          <w:tcPr>
            <w:tcW w:w="499" w:type="pct"/>
            <w:gridSpan w:val="2"/>
            <w:tcBorders>
              <w:top w:val="single" w:sz="4" w:space="0" w:color="auto"/>
              <w:left w:val="nil"/>
              <w:bottom w:val="single" w:sz="4" w:space="0" w:color="auto"/>
              <w:right w:val="single" w:sz="4" w:space="0" w:color="auto"/>
            </w:tcBorders>
            <w:noWrap/>
            <w:vAlign w:val="center"/>
            <w:tcPrChange w:id="1277" w:author="ZTE-Ma Zhifeng" w:date="2025-11-04T00:39:00Z">
              <w:tcPr>
                <w:tcW w:w="499" w:type="pct"/>
                <w:gridSpan w:val="4"/>
                <w:tcBorders>
                  <w:top w:val="single" w:sz="4" w:space="0" w:color="auto"/>
                  <w:left w:val="nil"/>
                  <w:bottom w:val="single" w:sz="4" w:space="0" w:color="auto"/>
                  <w:right w:val="single" w:sz="4" w:space="0" w:color="auto"/>
                </w:tcBorders>
                <w:noWrap/>
                <w:vAlign w:val="center"/>
              </w:tcPr>
            </w:tcPrChange>
          </w:tcPr>
          <w:p w14:paraId="5D47B0FD"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ko-KR"/>
              </w:rPr>
              <w:t>1</w:t>
            </w:r>
          </w:p>
        </w:tc>
        <w:tc>
          <w:tcPr>
            <w:tcW w:w="510" w:type="pct"/>
            <w:gridSpan w:val="2"/>
            <w:tcBorders>
              <w:top w:val="single" w:sz="4" w:space="0" w:color="auto"/>
              <w:left w:val="nil"/>
              <w:bottom w:val="single" w:sz="4" w:space="0" w:color="auto"/>
              <w:right w:val="single" w:sz="4" w:space="0" w:color="auto"/>
            </w:tcBorders>
            <w:noWrap/>
            <w:vAlign w:val="center"/>
            <w:tcPrChange w:id="1278" w:author="ZTE-Ma Zhifeng" w:date="2025-11-04T00:39:00Z">
              <w:tcPr>
                <w:tcW w:w="509" w:type="pct"/>
                <w:gridSpan w:val="3"/>
                <w:tcBorders>
                  <w:top w:val="single" w:sz="4" w:space="0" w:color="auto"/>
                  <w:left w:val="nil"/>
                  <w:bottom w:val="single" w:sz="4" w:space="0" w:color="auto"/>
                  <w:right w:val="single" w:sz="4" w:space="0" w:color="auto"/>
                </w:tcBorders>
                <w:noWrap/>
                <w:vAlign w:val="center"/>
              </w:tcPr>
            </w:tcPrChange>
          </w:tcPr>
          <w:p w14:paraId="225DBE04" w14:textId="77777777" w:rsidR="001C0C4A" w:rsidRPr="004C4E30" w:rsidRDefault="001C0C4A" w:rsidP="00E70A66">
            <w:pPr>
              <w:keepNext/>
              <w:spacing w:after="0"/>
              <w:jc w:val="center"/>
              <w:rPr>
                <w:rFonts w:ascii="Arial" w:hAnsi="Arial"/>
                <w:sz w:val="18"/>
                <w:lang w:eastAsia="zh-CN"/>
              </w:rPr>
            </w:pPr>
          </w:p>
        </w:tc>
      </w:tr>
      <w:tr w:rsidR="001C0C4A" w:rsidRPr="004C4E30" w:rsidDel="001210C9" w14:paraId="6A92BE0F" w14:textId="77777777" w:rsidTr="00E70A66">
        <w:tblPrEx>
          <w:tblW w:w="5000" w:type="pct"/>
          <w:jc w:val="center"/>
          <w:tblCellMar>
            <w:left w:w="28" w:type="dxa"/>
          </w:tblCellMar>
          <w:tblPrExChange w:id="1279" w:author="ZTE-Ma Zhifeng" w:date="2025-11-04T00:39:00Z">
            <w:tblPrEx>
              <w:tblW w:w="5000" w:type="pct"/>
              <w:jc w:val="center"/>
              <w:tblCellMar>
                <w:left w:w="28" w:type="dxa"/>
              </w:tblCellMar>
            </w:tblPrEx>
          </w:tblPrExChange>
        </w:tblPrEx>
        <w:trPr>
          <w:jc w:val="center"/>
          <w:del w:id="1280" w:author="ZTE-Ma Zhifeng" w:date="2025-11-04T00:43:00Z"/>
          <w:trPrChange w:id="1281"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1282"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5F0A19A5" w14:textId="77777777" w:rsidR="001C0C4A" w:rsidRPr="004C4E30" w:rsidDel="001210C9" w:rsidRDefault="001C0C4A" w:rsidP="00E70A66">
            <w:pPr>
              <w:keepNext/>
              <w:spacing w:after="0"/>
              <w:jc w:val="center"/>
              <w:rPr>
                <w:del w:id="1283" w:author="ZTE-Ma Zhifeng" w:date="2025-11-04T00:43: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vAlign w:val="center"/>
            <w:tcPrChange w:id="1284" w:author="ZTE-Ma Zhifeng" w:date="2025-11-04T00:39:00Z">
              <w:tcPr>
                <w:tcW w:w="1219" w:type="pct"/>
                <w:gridSpan w:val="3"/>
                <w:tcBorders>
                  <w:top w:val="single" w:sz="4" w:space="0" w:color="auto"/>
                  <w:left w:val="nil"/>
                  <w:bottom w:val="single" w:sz="4" w:space="0" w:color="auto"/>
                  <w:right w:val="single" w:sz="4" w:space="0" w:color="auto"/>
                </w:tcBorders>
                <w:vAlign w:val="center"/>
              </w:tcPr>
            </w:tcPrChange>
          </w:tcPr>
          <w:p w14:paraId="2186AA22" w14:textId="77777777" w:rsidR="001C0C4A" w:rsidRPr="004C4E30" w:rsidDel="001210C9" w:rsidRDefault="001C0C4A" w:rsidP="00E70A66">
            <w:pPr>
              <w:keepNext/>
              <w:spacing w:after="0"/>
              <w:rPr>
                <w:del w:id="1285" w:author="ZTE-Ma Zhifeng" w:date="2025-11-04T00:43:00Z"/>
                <w:rFonts w:ascii="Arial" w:hAnsi="Arial"/>
                <w:sz w:val="18"/>
              </w:rPr>
            </w:pPr>
          </w:p>
        </w:tc>
        <w:tc>
          <w:tcPr>
            <w:tcW w:w="561" w:type="pct"/>
            <w:gridSpan w:val="2"/>
            <w:tcBorders>
              <w:top w:val="single" w:sz="4" w:space="0" w:color="auto"/>
              <w:left w:val="nil"/>
              <w:bottom w:val="single" w:sz="4" w:space="0" w:color="auto"/>
              <w:right w:val="single" w:sz="4" w:space="0" w:color="auto"/>
            </w:tcBorders>
            <w:vAlign w:val="center"/>
            <w:tcPrChange w:id="1286" w:author="ZTE-Ma Zhifeng" w:date="2025-11-04T00:39:00Z">
              <w:tcPr>
                <w:tcW w:w="563" w:type="pct"/>
                <w:gridSpan w:val="4"/>
                <w:tcBorders>
                  <w:top w:val="single" w:sz="4" w:space="0" w:color="auto"/>
                  <w:left w:val="nil"/>
                  <w:bottom w:val="single" w:sz="4" w:space="0" w:color="auto"/>
                  <w:right w:val="single" w:sz="4" w:space="0" w:color="auto"/>
                </w:tcBorders>
                <w:vAlign w:val="center"/>
              </w:tcPr>
            </w:tcPrChange>
          </w:tcPr>
          <w:p w14:paraId="46399B77" w14:textId="77777777" w:rsidR="001C0C4A" w:rsidRPr="004C4E30" w:rsidDel="001210C9" w:rsidRDefault="001C0C4A" w:rsidP="00E70A66">
            <w:pPr>
              <w:keepNext/>
              <w:spacing w:after="0"/>
              <w:jc w:val="center"/>
              <w:rPr>
                <w:del w:id="1287" w:author="ZTE-Ma Zhifeng" w:date="2025-11-04T00:43:00Z"/>
                <w:rFonts w:ascii="Arial" w:hAnsi="Arial"/>
                <w:sz w:val="18"/>
              </w:rPr>
            </w:pPr>
          </w:p>
        </w:tc>
        <w:tc>
          <w:tcPr>
            <w:tcW w:w="170" w:type="pct"/>
            <w:gridSpan w:val="2"/>
            <w:tcBorders>
              <w:top w:val="single" w:sz="4" w:space="0" w:color="auto"/>
              <w:left w:val="nil"/>
              <w:bottom w:val="single" w:sz="4" w:space="0" w:color="auto"/>
              <w:right w:val="single" w:sz="4" w:space="0" w:color="auto"/>
            </w:tcBorders>
            <w:vAlign w:val="center"/>
            <w:tcPrChange w:id="1288" w:author="ZTE-Ma Zhifeng" w:date="2025-11-04T00:39:00Z">
              <w:tcPr>
                <w:tcW w:w="170" w:type="pct"/>
                <w:gridSpan w:val="4"/>
                <w:tcBorders>
                  <w:top w:val="single" w:sz="4" w:space="0" w:color="auto"/>
                  <w:left w:val="nil"/>
                  <w:bottom w:val="single" w:sz="4" w:space="0" w:color="auto"/>
                  <w:right w:val="single" w:sz="4" w:space="0" w:color="auto"/>
                </w:tcBorders>
                <w:vAlign w:val="center"/>
              </w:tcPr>
            </w:tcPrChange>
          </w:tcPr>
          <w:p w14:paraId="2B0DF827" w14:textId="77777777" w:rsidR="001C0C4A" w:rsidRPr="004C4E30" w:rsidDel="001210C9" w:rsidRDefault="001C0C4A" w:rsidP="00E70A66">
            <w:pPr>
              <w:keepNext/>
              <w:spacing w:after="0"/>
              <w:jc w:val="center"/>
              <w:rPr>
                <w:del w:id="1289" w:author="ZTE-Ma Zhifeng" w:date="2025-11-04T00:43:00Z"/>
                <w:rFonts w:ascii="Arial" w:hAnsi="Arial"/>
                <w:sz w:val="18"/>
              </w:rPr>
            </w:pPr>
          </w:p>
        </w:tc>
        <w:tc>
          <w:tcPr>
            <w:tcW w:w="500" w:type="pct"/>
            <w:gridSpan w:val="2"/>
            <w:tcBorders>
              <w:top w:val="single" w:sz="4" w:space="0" w:color="auto"/>
              <w:left w:val="nil"/>
              <w:bottom w:val="single" w:sz="4" w:space="0" w:color="auto"/>
              <w:right w:val="single" w:sz="4" w:space="0" w:color="auto"/>
            </w:tcBorders>
            <w:vAlign w:val="center"/>
            <w:tcPrChange w:id="1290" w:author="ZTE-Ma Zhifeng" w:date="2025-11-04T00:39:00Z">
              <w:tcPr>
                <w:tcW w:w="500" w:type="pct"/>
                <w:gridSpan w:val="4"/>
                <w:tcBorders>
                  <w:top w:val="single" w:sz="4" w:space="0" w:color="auto"/>
                  <w:left w:val="nil"/>
                  <w:bottom w:val="single" w:sz="4" w:space="0" w:color="auto"/>
                  <w:right w:val="single" w:sz="4" w:space="0" w:color="auto"/>
                </w:tcBorders>
                <w:vAlign w:val="center"/>
              </w:tcPr>
            </w:tcPrChange>
          </w:tcPr>
          <w:p w14:paraId="51F5B46D" w14:textId="77777777" w:rsidR="001C0C4A" w:rsidRPr="004C4E30" w:rsidDel="001210C9" w:rsidRDefault="001C0C4A" w:rsidP="00E70A66">
            <w:pPr>
              <w:keepNext/>
              <w:spacing w:after="0"/>
              <w:jc w:val="center"/>
              <w:rPr>
                <w:del w:id="1291" w:author="ZTE-Ma Zhifeng" w:date="2025-11-04T00:43:00Z"/>
                <w:rFonts w:ascii="Arial" w:hAnsi="Arial"/>
                <w:sz w:val="18"/>
              </w:rPr>
            </w:pPr>
          </w:p>
        </w:tc>
        <w:tc>
          <w:tcPr>
            <w:tcW w:w="504" w:type="pct"/>
            <w:gridSpan w:val="2"/>
            <w:tcBorders>
              <w:top w:val="single" w:sz="4" w:space="0" w:color="auto"/>
              <w:left w:val="nil"/>
              <w:bottom w:val="single" w:sz="4" w:space="0" w:color="auto"/>
              <w:right w:val="single" w:sz="4" w:space="0" w:color="auto"/>
            </w:tcBorders>
            <w:vAlign w:val="center"/>
            <w:tcPrChange w:id="1292" w:author="ZTE-Ma Zhifeng" w:date="2025-11-04T00:39:00Z">
              <w:tcPr>
                <w:tcW w:w="504" w:type="pct"/>
                <w:gridSpan w:val="4"/>
                <w:tcBorders>
                  <w:top w:val="single" w:sz="4" w:space="0" w:color="auto"/>
                  <w:left w:val="nil"/>
                  <w:bottom w:val="single" w:sz="4" w:space="0" w:color="auto"/>
                  <w:right w:val="single" w:sz="4" w:space="0" w:color="auto"/>
                </w:tcBorders>
                <w:vAlign w:val="center"/>
              </w:tcPr>
            </w:tcPrChange>
          </w:tcPr>
          <w:p w14:paraId="5A17A5A5" w14:textId="77777777" w:rsidR="001C0C4A" w:rsidRPr="004C4E30" w:rsidDel="001210C9" w:rsidRDefault="001C0C4A" w:rsidP="00E70A66">
            <w:pPr>
              <w:keepNext/>
              <w:spacing w:after="0"/>
              <w:jc w:val="center"/>
              <w:rPr>
                <w:del w:id="1293" w:author="ZTE-Ma Zhifeng" w:date="2025-11-04T00:43:00Z"/>
                <w:rFonts w:ascii="Arial" w:hAnsi="Arial"/>
                <w:sz w:val="18"/>
                <w:lang w:eastAsia="ja-JP"/>
              </w:rPr>
            </w:pPr>
          </w:p>
        </w:tc>
        <w:tc>
          <w:tcPr>
            <w:tcW w:w="499" w:type="pct"/>
            <w:gridSpan w:val="2"/>
            <w:tcBorders>
              <w:top w:val="single" w:sz="4" w:space="0" w:color="auto"/>
              <w:left w:val="nil"/>
              <w:bottom w:val="single" w:sz="4" w:space="0" w:color="auto"/>
              <w:right w:val="single" w:sz="4" w:space="0" w:color="auto"/>
            </w:tcBorders>
            <w:noWrap/>
            <w:vAlign w:val="center"/>
            <w:tcPrChange w:id="1294" w:author="ZTE-Ma Zhifeng" w:date="2025-11-04T00:39:00Z">
              <w:tcPr>
                <w:tcW w:w="499" w:type="pct"/>
                <w:gridSpan w:val="4"/>
                <w:tcBorders>
                  <w:top w:val="single" w:sz="4" w:space="0" w:color="auto"/>
                  <w:left w:val="nil"/>
                  <w:bottom w:val="single" w:sz="4" w:space="0" w:color="auto"/>
                  <w:right w:val="single" w:sz="4" w:space="0" w:color="auto"/>
                </w:tcBorders>
                <w:noWrap/>
                <w:vAlign w:val="center"/>
              </w:tcPr>
            </w:tcPrChange>
          </w:tcPr>
          <w:p w14:paraId="583A81EF" w14:textId="77777777" w:rsidR="001C0C4A" w:rsidRPr="004C4E30" w:rsidDel="001210C9" w:rsidRDefault="001C0C4A" w:rsidP="00E70A66">
            <w:pPr>
              <w:keepNext/>
              <w:spacing w:after="0"/>
              <w:jc w:val="center"/>
              <w:rPr>
                <w:del w:id="1295" w:author="ZTE-Ma Zhifeng" w:date="2025-11-04T00:43:00Z"/>
                <w:rFonts w:ascii="Arial" w:hAnsi="Arial"/>
                <w:sz w:val="18"/>
                <w:lang w:eastAsia="ja-JP"/>
              </w:rPr>
            </w:pPr>
          </w:p>
        </w:tc>
        <w:tc>
          <w:tcPr>
            <w:tcW w:w="510" w:type="pct"/>
            <w:gridSpan w:val="2"/>
            <w:tcBorders>
              <w:top w:val="single" w:sz="4" w:space="0" w:color="auto"/>
              <w:left w:val="nil"/>
              <w:bottom w:val="single" w:sz="4" w:space="0" w:color="auto"/>
              <w:right w:val="single" w:sz="4" w:space="0" w:color="auto"/>
            </w:tcBorders>
            <w:noWrap/>
            <w:vAlign w:val="center"/>
            <w:tcPrChange w:id="1296" w:author="ZTE-Ma Zhifeng" w:date="2025-11-04T00:39:00Z">
              <w:tcPr>
                <w:tcW w:w="509" w:type="pct"/>
                <w:gridSpan w:val="3"/>
                <w:tcBorders>
                  <w:top w:val="single" w:sz="4" w:space="0" w:color="auto"/>
                  <w:left w:val="nil"/>
                  <w:bottom w:val="single" w:sz="4" w:space="0" w:color="auto"/>
                  <w:right w:val="single" w:sz="4" w:space="0" w:color="auto"/>
                </w:tcBorders>
                <w:noWrap/>
                <w:vAlign w:val="center"/>
              </w:tcPr>
            </w:tcPrChange>
          </w:tcPr>
          <w:p w14:paraId="5797833E" w14:textId="77777777" w:rsidR="001C0C4A" w:rsidRPr="004C4E30" w:rsidDel="001210C9" w:rsidRDefault="001C0C4A" w:rsidP="00E70A66">
            <w:pPr>
              <w:keepNext/>
              <w:spacing w:after="0"/>
              <w:jc w:val="center"/>
              <w:rPr>
                <w:del w:id="1297" w:author="ZTE-Ma Zhifeng" w:date="2025-11-04T00:43:00Z"/>
                <w:rFonts w:ascii="Arial" w:hAnsi="Arial"/>
                <w:sz w:val="18"/>
                <w:lang w:eastAsia="zh-CN"/>
              </w:rPr>
            </w:pPr>
          </w:p>
        </w:tc>
      </w:tr>
      <w:tr w:rsidR="001C0C4A" w:rsidRPr="004C4E30" w14:paraId="1E89D480" w14:textId="77777777" w:rsidTr="00E70A66">
        <w:tblPrEx>
          <w:tblW w:w="5000" w:type="pct"/>
          <w:jc w:val="center"/>
          <w:tblCellMar>
            <w:left w:w="28" w:type="dxa"/>
          </w:tblCellMar>
          <w:tblPrExChange w:id="1298" w:author="ZTE-Ma Zhifeng" w:date="2025-11-04T00:39:00Z">
            <w:tblPrEx>
              <w:tblW w:w="5000" w:type="pct"/>
              <w:jc w:val="center"/>
              <w:tblCellMar>
                <w:left w:w="28" w:type="dxa"/>
              </w:tblCellMar>
            </w:tblPrEx>
          </w:tblPrExChange>
        </w:tblPrEx>
        <w:trPr>
          <w:jc w:val="center"/>
          <w:trPrChange w:id="1299"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1300" w:author="ZTE-Ma Zhifeng" w:date="2025-11-04T00:39:00Z">
              <w:tcPr>
                <w:tcW w:w="1037" w:type="pct"/>
                <w:gridSpan w:val="2"/>
                <w:tcBorders>
                  <w:left w:val="single" w:sz="4" w:space="0" w:color="auto"/>
                  <w:right w:val="single" w:sz="4" w:space="0" w:color="auto"/>
                </w:tcBorders>
                <w:shd w:val="clear" w:color="auto" w:fill="auto"/>
              </w:tcPr>
            </w:tcPrChange>
          </w:tcPr>
          <w:p w14:paraId="1A922BCE"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DC_11_n77</w:t>
            </w:r>
          </w:p>
        </w:tc>
        <w:tc>
          <w:tcPr>
            <w:tcW w:w="1219" w:type="pct"/>
            <w:gridSpan w:val="2"/>
            <w:tcBorders>
              <w:top w:val="single" w:sz="4" w:space="0" w:color="auto"/>
              <w:left w:val="nil"/>
              <w:bottom w:val="single" w:sz="4" w:space="0" w:color="auto"/>
              <w:right w:val="single" w:sz="4" w:space="0" w:color="auto"/>
            </w:tcBorders>
            <w:tcPrChange w:id="1301"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74A735F4" w14:textId="77777777" w:rsidR="001C0C4A" w:rsidRPr="004C4E30" w:rsidRDefault="001C0C4A" w:rsidP="00E70A66">
            <w:pPr>
              <w:keepNext/>
              <w:spacing w:after="0"/>
              <w:rPr>
                <w:rFonts w:ascii="Arial" w:hAnsi="Arial"/>
                <w:sz w:val="18"/>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1302"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4DCDD3B7"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945</w:t>
            </w:r>
          </w:p>
        </w:tc>
        <w:tc>
          <w:tcPr>
            <w:tcW w:w="170" w:type="pct"/>
            <w:gridSpan w:val="2"/>
            <w:tcBorders>
              <w:top w:val="single" w:sz="4" w:space="0" w:color="auto"/>
              <w:left w:val="nil"/>
              <w:bottom w:val="single" w:sz="4" w:space="0" w:color="auto"/>
              <w:right w:val="single" w:sz="4" w:space="0" w:color="auto"/>
            </w:tcBorders>
            <w:tcPrChange w:id="1303"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6C3FF9E8"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w:t>
            </w:r>
          </w:p>
        </w:tc>
        <w:tc>
          <w:tcPr>
            <w:tcW w:w="500" w:type="pct"/>
            <w:gridSpan w:val="2"/>
            <w:tcBorders>
              <w:top w:val="single" w:sz="4" w:space="0" w:color="auto"/>
              <w:left w:val="nil"/>
              <w:bottom w:val="single" w:sz="4" w:space="0" w:color="auto"/>
              <w:right w:val="single" w:sz="4" w:space="0" w:color="auto"/>
            </w:tcBorders>
            <w:tcPrChange w:id="1304"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6D631EBB"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960</w:t>
            </w:r>
          </w:p>
        </w:tc>
        <w:tc>
          <w:tcPr>
            <w:tcW w:w="504" w:type="pct"/>
            <w:gridSpan w:val="2"/>
            <w:tcBorders>
              <w:top w:val="single" w:sz="4" w:space="0" w:color="auto"/>
              <w:left w:val="nil"/>
              <w:bottom w:val="single" w:sz="4" w:space="0" w:color="auto"/>
              <w:right w:val="single" w:sz="4" w:space="0" w:color="auto"/>
            </w:tcBorders>
            <w:tcPrChange w:id="1305"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0E9EEA0B"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Change w:id="1306"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01855016"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1307"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725E1649" w14:textId="77777777" w:rsidR="001C0C4A" w:rsidRPr="004C4E30" w:rsidRDefault="001C0C4A" w:rsidP="00E70A66">
            <w:pPr>
              <w:keepNext/>
              <w:spacing w:after="0"/>
              <w:jc w:val="center"/>
              <w:rPr>
                <w:rFonts w:ascii="Arial" w:hAnsi="Arial"/>
                <w:sz w:val="18"/>
                <w:lang w:eastAsia="zh-CN"/>
              </w:rPr>
            </w:pPr>
          </w:p>
        </w:tc>
      </w:tr>
      <w:tr w:rsidR="001C0C4A" w:rsidRPr="004C4E30" w:rsidDel="001210C9" w14:paraId="34A65147" w14:textId="77777777" w:rsidTr="00E70A66">
        <w:tblPrEx>
          <w:tblW w:w="5000" w:type="pct"/>
          <w:jc w:val="center"/>
          <w:tblCellMar>
            <w:left w:w="28" w:type="dxa"/>
          </w:tblCellMar>
          <w:tblPrExChange w:id="1308" w:author="ZTE-Ma Zhifeng" w:date="2025-11-04T00:39:00Z">
            <w:tblPrEx>
              <w:tblW w:w="5000" w:type="pct"/>
              <w:jc w:val="center"/>
              <w:tblCellMar>
                <w:left w:w="28" w:type="dxa"/>
              </w:tblCellMar>
            </w:tblPrEx>
          </w:tblPrExChange>
        </w:tblPrEx>
        <w:trPr>
          <w:jc w:val="center"/>
          <w:del w:id="1309" w:author="ZTE-Ma Zhifeng" w:date="2025-11-04T00:43:00Z"/>
          <w:trPrChange w:id="1310"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1311" w:author="ZTE-Ma Zhifeng" w:date="2025-11-04T00:39:00Z">
              <w:tcPr>
                <w:tcW w:w="1037" w:type="pct"/>
                <w:gridSpan w:val="2"/>
                <w:tcBorders>
                  <w:left w:val="single" w:sz="4" w:space="0" w:color="auto"/>
                  <w:right w:val="single" w:sz="4" w:space="0" w:color="auto"/>
                </w:tcBorders>
                <w:shd w:val="clear" w:color="auto" w:fill="auto"/>
              </w:tcPr>
            </w:tcPrChange>
          </w:tcPr>
          <w:p w14:paraId="28A9F9C2" w14:textId="77777777" w:rsidR="001C0C4A" w:rsidRPr="004C4E30" w:rsidDel="001210C9" w:rsidRDefault="001C0C4A" w:rsidP="00E70A66">
            <w:pPr>
              <w:keepNext/>
              <w:spacing w:after="0"/>
              <w:jc w:val="center"/>
              <w:rPr>
                <w:del w:id="1312" w:author="ZTE-Ma Zhifeng" w:date="2025-11-04T00:43: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1313"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1BDF575A" w14:textId="77777777" w:rsidR="001C0C4A" w:rsidRPr="004C4E30" w:rsidDel="001210C9" w:rsidRDefault="001C0C4A" w:rsidP="00E70A66">
            <w:pPr>
              <w:keepNext/>
              <w:spacing w:after="0"/>
              <w:rPr>
                <w:del w:id="1314" w:author="ZTE-Ma Zhifeng" w:date="2025-11-04T00:43:00Z"/>
                <w:rFonts w:ascii="Arial" w:hAnsi="Arial"/>
                <w:sz w:val="18"/>
              </w:rPr>
            </w:pPr>
          </w:p>
        </w:tc>
        <w:tc>
          <w:tcPr>
            <w:tcW w:w="561" w:type="pct"/>
            <w:gridSpan w:val="2"/>
            <w:tcBorders>
              <w:top w:val="single" w:sz="4" w:space="0" w:color="auto"/>
              <w:left w:val="nil"/>
              <w:bottom w:val="single" w:sz="4" w:space="0" w:color="auto"/>
              <w:right w:val="single" w:sz="4" w:space="0" w:color="auto"/>
            </w:tcBorders>
            <w:tcPrChange w:id="1315"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6226E34C" w14:textId="77777777" w:rsidR="001C0C4A" w:rsidRPr="004C4E30" w:rsidDel="001210C9" w:rsidRDefault="001C0C4A" w:rsidP="00E70A66">
            <w:pPr>
              <w:keepNext/>
              <w:spacing w:after="0"/>
              <w:jc w:val="center"/>
              <w:rPr>
                <w:del w:id="1316" w:author="ZTE-Ma Zhifeng" w:date="2025-11-04T00:43:00Z"/>
                <w:rFonts w:ascii="Arial" w:hAnsi="Arial"/>
                <w:sz w:val="18"/>
              </w:rPr>
            </w:pPr>
          </w:p>
        </w:tc>
        <w:tc>
          <w:tcPr>
            <w:tcW w:w="170" w:type="pct"/>
            <w:gridSpan w:val="2"/>
            <w:tcBorders>
              <w:top w:val="single" w:sz="4" w:space="0" w:color="auto"/>
              <w:left w:val="nil"/>
              <w:bottom w:val="single" w:sz="4" w:space="0" w:color="auto"/>
              <w:right w:val="single" w:sz="4" w:space="0" w:color="auto"/>
            </w:tcBorders>
            <w:tcPrChange w:id="1317"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08EABF04" w14:textId="77777777" w:rsidR="001C0C4A" w:rsidRPr="004C4E30" w:rsidDel="001210C9" w:rsidRDefault="001C0C4A" w:rsidP="00E70A66">
            <w:pPr>
              <w:keepNext/>
              <w:spacing w:after="0"/>
              <w:jc w:val="center"/>
              <w:rPr>
                <w:del w:id="1318" w:author="ZTE-Ma Zhifeng" w:date="2025-11-04T00:43: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1319"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30AEBF37" w14:textId="77777777" w:rsidR="001C0C4A" w:rsidRPr="004C4E30" w:rsidDel="001210C9" w:rsidRDefault="001C0C4A" w:rsidP="00E70A66">
            <w:pPr>
              <w:keepNext/>
              <w:spacing w:after="0"/>
              <w:jc w:val="center"/>
              <w:rPr>
                <w:del w:id="1320" w:author="ZTE-Ma Zhifeng" w:date="2025-11-04T00:43: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1321"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3AEA74C0" w14:textId="77777777" w:rsidR="001C0C4A" w:rsidRPr="004C4E30" w:rsidDel="001210C9" w:rsidRDefault="001C0C4A" w:rsidP="00E70A66">
            <w:pPr>
              <w:keepNext/>
              <w:spacing w:after="0"/>
              <w:jc w:val="center"/>
              <w:rPr>
                <w:del w:id="1322" w:author="ZTE-Ma Zhifeng" w:date="2025-11-04T00:43:00Z"/>
                <w:rFonts w:ascii="Arial" w:hAnsi="Arial"/>
                <w:sz w:val="18"/>
              </w:rPr>
            </w:pPr>
          </w:p>
        </w:tc>
        <w:tc>
          <w:tcPr>
            <w:tcW w:w="499" w:type="pct"/>
            <w:gridSpan w:val="2"/>
            <w:tcBorders>
              <w:top w:val="single" w:sz="4" w:space="0" w:color="auto"/>
              <w:left w:val="nil"/>
              <w:bottom w:val="single" w:sz="4" w:space="0" w:color="auto"/>
              <w:right w:val="single" w:sz="4" w:space="0" w:color="auto"/>
            </w:tcBorders>
            <w:noWrap/>
            <w:tcPrChange w:id="1323"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4F8DC670" w14:textId="77777777" w:rsidR="001C0C4A" w:rsidRPr="004C4E30" w:rsidDel="001210C9" w:rsidRDefault="001C0C4A" w:rsidP="00E70A66">
            <w:pPr>
              <w:keepNext/>
              <w:spacing w:after="0"/>
              <w:jc w:val="center"/>
              <w:rPr>
                <w:del w:id="1324" w:author="ZTE-Ma Zhifeng" w:date="2025-11-04T00:43:00Z"/>
                <w:rFonts w:ascii="Arial" w:hAnsi="Arial"/>
                <w:sz w:val="18"/>
              </w:rPr>
            </w:pPr>
          </w:p>
        </w:tc>
        <w:tc>
          <w:tcPr>
            <w:tcW w:w="510" w:type="pct"/>
            <w:gridSpan w:val="2"/>
            <w:tcBorders>
              <w:top w:val="single" w:sz="4" w:space="0" w:color="auto"/>
              <w:left w:val="nil"/>
              <w:bottom w:val="single" w:sz="4" w:space="0" w:color="auto"/>
              <w:right w:val="single" w:sz="4" w:space="0" w:color="auto"/>
            </w:tcBorders>
            <w:noWrap/>
            <w:tcPrChange w:id="1325"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0D02849E" w14:textId="77777777" w:rsidR="001C0C4A" w:rsidRPr="004C4E30" w:rsidDel="001210C9" w:rsidRDefault="001C0C4A" w:rsidP="00E70A66">
            <w:pPr>
              <w:keepNext/>
              <w:spacing w:after="0"/>
              <w:jc w:val="center"/>
              <w:rPr>
                <w:del w:id="1326" w:author="ZTE-Ma Zhifeng" w:date="2025-11-04T00:43:00Z"/>
                <w:rFonts w:ascii="Arial" w:hAnsi="Arial"/>
                <w:sz w:val="18"/>
                <w:lang w:eastAsia="zh-CN"/>
              </w:rPr>
            </w:pPr>
          </w:p>
        </w:tc>
      </w:tr>
      <w:tr w:rsidR="001C0C4A" w:rsidRPr="004C4E30" w14:paraId="5DA53208" w14:textId="77777777" w:rsidTr="00E70A66">
        <w:tblPrEx>
          <w:tblW w:w="5000" w:type="pct"/>
          <w:jc w:val="center"/>
          <w:tblCellMar>
            <w:left w:w="28" w:type="dxa"/>
          </w:tblCellMar>
          <w:tblPrExChange w:id="1327" w:author="ZTE-Ma Zhifeng" w:date="2025-11-04T00:39:00Z">
            <w:tblPrEx>
              <w:tblW w:w="5000" w:type="pct"/>
              <w:jc w:val="center"/>
              <w:tblCellMar>
                <w:left w:w="28" w:type="dxa"/>
              </w:tblCellMar>
            </w:tblPrEx>
          </w:tblPrExChange>
        </w:tblPrEx>
        <w:trPr>
          <w:jc w:val="center"/>
          <w:trPrChange w:id="1328"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1329" w:author="ZTE-Ma Zhifeng" w:date="2025-11-04T00:39:00Z">
              <w:tcPr>
                <w:tcW w:w="1037" w:type="pct"/>
                <w:gridSpan w:val="2"/>
                <w:tcBorders>
                  <w:left w:val="single" w:sz="4" w:space="0" w:color="auto"/>
                  <w:right w:val="single" w:sz="4" w:space="0" w:color="auto"/>
                </w:tcBorders>
                <w:shd w:val="clear" w:color="auto" w:fill="auto"/>
              </w:tcPr>
            </w:tcPrChange>
          </w:tcPr>
          <w:p w14:paraId="6B88ED41"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1330"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7F02B5FE" w14:textId="77777777" w:rsidR="001C0C4A" w:rsidRPr="004C4E30" w:rsidRDefault="001C0C4A" w:rsidP="00E70A66">
            <w:pPr>
              <w:keepNext/>
              <w:spacing w:after="0"/>
              <w:rPr>
                <w:rFonts w:ascii="Arial" w:hAnsi="Arial"/>
                <w:sz w:val="18"/>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1331"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260CDA52"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2545</w:t>
            </w:r>
          </w:p>
        </w:tc>
        <w:tc>
          <w:tcPr>
            <w:tcW w:w="170" w:type="pct"/>
            <w:gridSpan w:val="2"/>
            <w:tcBorders>
              <w:top w:val="single" w:sz="4" w:space="0" w:color="auto"/>
              <w:left w:val="nil"/>
              <w:bottom w:val="single" w:sz="4" w:space="0" w:color="auto"/>
              <w:right w:val="single" w:sz="4" w:space="0" w:color="auto"/>
            </w:tcBorders>
            <w:tcPrChange w:id="1332"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562037CE"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w:t>
            </w:r>
          </w:p>
        </w:tc>
        <w:tc>
          <w:tcPr>
            <w:tcW w:w="500" w:type="pct"/>
            <w:gridSpan w:val="2"/>
            <w:tcBorders>
              <w:top w:val="single" w:sz="4" w:space="0" w:color="auto"/>
              <w:left w:val="nil"/>
              <w:bottom w:val="single" w:sz="4" w:space="0" w:color="auto"/>
              <w:right w:val="single" w:sz="4" w:space="0" w:color="auto"/>
            </w:tcBorders>
            <w:tcPrChange w:id="1333"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2D09C6A2"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2575</w:t>
            </w:r>
          </w:p>
        </w:tc>
        <w:tc>
          <w:tcPr>
            <w:tcW w:w="504" w:type="pct"/>
            <w:gridSpan w:val="2"/>
            <w:tcBorders>
              <w:top w:val="single" w:sz="4" w:space="0" w:color="auto"/>
              <w:left w:val="nil"/>
              <w:bottom w:val="single" w:sz="4" w:space="0" w:color="auto"/>
              <w:right w:val="single" w:sz="4" w:space="0" w:color="auto"/>
            </w:tcBorders>
            <w:tcPrChange w:id="1334"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6B1604CC"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Change w:id="1335"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46C2FF0B"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1336"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41BF296E" w14:textId="77777777" w:rsidR="001C0C4A" w:rsidRPr="004C4E30" w:rsidRDefault="001C0C4A" w:rsidP="00E70A66">
            <w:pPr>
              <w:keepNext/>
              <w:spacing w:after="0"/>
              <w:jc w:val="center"/>
              <w:rPr>
                <w:rFonts w:ascii="Arial" w:hAnsi="Arial"/>
                <w:sz w:val="18"/>
                <w:lang w:eastAsia="zh-CN"/>
              </w:rPr>
            </w:pPr>
          </w:p>
        </w:tc>
      </w:tr>
      <w:tr w:rsidR="001C0C4A" w:rsidRPr="004C4E30" w14:paraId="681C9F6D" w14:textId="77777777" w:rsidTr="00E70A66">
        <w:tblPrEx>
          <w:tblW w:w="5000" w:type="pct"/>
          <w:jc w:val="center"/>
          <w:tblCellMar>
            <w:left w:w="28" w:type="dxa"/>
          </w:tblCellMar>
          <w:tblPrExChange w:id="1337" w:author="ZTE-Ma Zhifeng" w:date="2025-11-04T00:39:00Z">
            <w:tblPrEx>
              <w:tblW w:w="5000" w:type="pct"/>
              <w:jc w:val="center"/>
              <w:tblCellMar>
                <w:left w:w="28" w:type="dxa"/>
              </w:tblCellMar>
            </w:tblPrEx>
          </w:tblPrExChange>
        </w:tblPrEx>
        <w:trPr>
          <w:jc w:val="center"/>
          <w:trPrChange w:id="1338"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1339"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257D4B47"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1340"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52BDAB9F" w14:textId="77777777" w:rsidR="001C0C4A" w:rsidRPr="004C4E30" w:rsidRDefault="001C0C4A" w:rsidP="00E70A66">
            <w:pPr>
              <w:keepNext/>
              <w:spacing w:after="0"/>
              <w:rPr>
                <w:rFonts w:ascii="Arial" w:hAnsi="Arial"/>
                <w:sz w:val="18"/>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1341"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516DE1E1"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2595</w:t>
            </w:r>
          </w:p>
        </w:tc>
        <w:tc>
          <w:tcPr>
            <w:tcW w:w="170" w:type="pct"/>
            <w:gridSpan w:val="2"/>
            <w:tcBorders>
              <w:top w:val="single" w:sz="4" w:space="0" w:color="auto"/>
              <w:left w:val="nil"/>
              <w:bottom w:val="single" w:sz="4" w:space="0" w:color="auto"/>
              <w:right w:val="single" w:sz="4" w:space="0" w:color="auto"/>
            </w:tcBorders>
            <w:tcPrChange w:id="1342"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7F7F5CE3"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w:t>
            </w:r>
          </w:p>
        </w:tc>
        <w:tc>
          <w:tcPr>
            <w:tcW w:w="500" w:type="pct"/>
            <w:gridSpan w:val="2"/>
            <w:tcBorders>
              <w:top w:val="single" w:sz="4" w:space="0" w:color="auto"/>
              <w:left w:val="nil"/>
              <w:bottom w:val="single" w:sz="4" w:space="0" w:color="auto"/>
              <w:right w:val="single" w:sz="4" w:space="0" w:color="auto"/>
            </w:tcBorders>
            <w:tcPrChange w:id="1343"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541B5CBC"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2645</w:t>
            </w:r>
          </w:p>
        </w:tc>
        <w:tc>
          <w:tcPr>
            <w:tcW w:w="504" w:type="pct"/>
            <w:gridSpan w:val="2"/>
            <w:tcBorders>
              <w:top w:val="single" w:sz="4" w:space="0" w:color="auto"/>
              <w:left w:val="nil"/>
              <w:bottom w:val="single" w:sz="4" w:space="0" w:color="auto"/>
              <w:right w:val="single" w:sz="4" w:space="0" w:color="auto"/>
            </w:tcBorders>
            <w:tcPrChange w:id="1344"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38C18445"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Change w:id="1345"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72FC1B16"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1346"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4CA81AE5" w14:textId="77777777" w:rsidR="001C0C4A" w:rsidRPr="004C4E30" w:rsidRDefault="001C0C4A" w:rsidP="00E70A66">
            <w:pPr>
              <w:keepNext/>
              <w:spacing w:after="0"/>
              <w:jc w:val="center"/>
              <w:rPr>
                <w:rFonts w:ascii="Arial" w:hAnsi="Arial"/>
                <w:sz w:val="18"/>
                <w:lang w:eastAsia="zh-CN"/>
              </w:rPr>
            </w:pPr>
          </w:p>
        </w:tc>
      </w:tr>
      <w:tr w:rsidR="001C0C4A" w:rsidRPr="004C4E30" w14:paraId="50C90809" w14:textId="77777777" w:rsidTr="00E70A66">
        <w:tblPrEx>
          <w:tblW w:w="5000" w:type="pct"/>
          <w:jc w:val="center"/>
          <w:tblCellMar>
            <w:left w:w="28" w:type="dxa"/>
          </w:tblCellMar>
          <w:tblPrExChange w:id="1347" w:author="ZTE-Ma Zhifeng" w:date="2025-11-04T00:39:00Z">
            <w:tblPrEx>
              <w:tblW w:w="5000" w:type="pct"/>
              <w:jc w:val="center"/>
              <w:tblCellMar>
                <w:left w:w="28" w:type="dxa"/>
              </w:tblCellMar>
            </w:tblPrEx>
          </w:tblPrExChange>
        </w:tblPrEx>
        <w:trPr>
          <w:jc w:val="center"/>
          <w:trPrChange w:id="1348"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1349" w:author="ZTE-Ma Zhifeng" w:date="2025-11-04T00:39:00Z">
              <w:tcPr>
                <w:tcW w:w="1037" w:type="pct"/>
                <w:gridSpan w:val="2"/>
                <w:tcBorders>
                  <w:left w:val="single" w:sz="4" w:space="0" w:color="auto"/>
                  <w:right w:val="single" w:sz="4" w:space="0" w:color="auto"/>
                </w:tcBorders>
                <w:shd w:val="clear" w:color="auto" w:fill="auto"/>
              </w:tcPr>
            </w:tcPrChange>
          </w:tcPr>
          <w:p w14:paraId="2D1D0971"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DC_11_n78</w:t>
            </w:r>
          </w:p>
        </w:tc>
        <w:tc>
          <w:tcPr>
            <w:tcW w:w="1219" w:type="pct"/>
            <w:gridSpan w:val="2"/>
            <w:tcBorders>
              <w:top w:val="single" w:sz="4" w:space="0" w:color="auto"/>
              <w:left w:val="nil"/>
              <w:bottom w:val="single" w:sz="4" w:space="0" w:color="auto"/>
              <w:right w:val="single" w:sz="4" w:space="0" w:color="auto"/>
            </w:tcBorders>
            <w:tcPrChange w:id="1350"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4DFFFCA8" w14:textId="77777777" w:rsidR="001C0C4A" w:rsidRPr="004C4E30" w:rsidRDefault="001C0C4A" w:rsidP="00E70A66">
            <w:pPr>
              <w:keepNext/>
              <w:spacing w:after="0"/>
              <w:rPr>
                <w:rFonts w:ascii="Arial" w:hAnsi="Arial"/>
                <w:sz w:val="18"/>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1351"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708C933E"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945</w:t>
            </w:r>
          </w:p>
        </w:tc>
        <w:tc>
          <w:tcPr>
            <w:tcW w:w="170" w:type="pct"/>
            <w:gridSpan w:val="2"/>
            <w:tcBorders>
              <w:top w:val="single" w:sz="4" w:space="0" w:color="auto"/>
              <w:left w:val="nil"/>
              <w:bottom w:val="single" w:sz="4" w:space="0" w:color="auto"/>
              <w:right w:val="single" w:sz="4" w:space="0" w:color="auto"/>
            </w:tcBorders>
            <w:tcPrChange w:id="1352"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5BF9A609"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w:t>
            </w:r>
          </w:p>
        </w:tc>
        <w:tc>
          <w:tcPr>
            <w:tcW w:w="500" w:type="pct"/>
            <w:gridSpan w:val="2"/>
            <w:tcBorders>
              <w:top w:val="single" w:sz="4" w:space="0" w:color="auto"/>
              <w:left w:val="nil"/>
              <w:bottom w:val="single" w:sz="4" w:space="0" w:color="auto"/>
              <w:right w:val="single" w:sz="4" w:space="0" w:color="auto"/>
            </w:tcBorders>
            <w:tcPrChange w:id="1353"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1363927F"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960</w:t>
            </w:r>
          </w:p>
        </w:tc>
        <w:tc>
          <w:tcPr>
            <w:tcW w:w="504" w:type="pct"/>
            <w:gridSpan w:val="2"/>
            <w:tcBorders>
              <w:top w:val="single" w:sz="4" w:space="0" w:color="auto"/>
              <w:left w:val="nil"/>
              <w:bottom w:val="single" w:sz="4" w:space="0" w:color="auto"/>
              <w:right w:val="single" w:sz="4" w:space="0" w:color="auto"/>
            </w:tcBorders>
            <w:tcPrChange w:id="1354"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6DF7C2D6"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Change w:id="1355"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54FA8E7E"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1356"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2B395044" w14:textId="77777777" w:rsidR="001C0C4A" w:rsidRPr="004C4E30" w:rsidRDefault="001C0C4A" w:rsidP="00E70A66">
            <w:pPr>
              <w:keepNext/>
              <w:spacing w:after="0"/>
              <w:jc w:val="center"/>
              <w:rPr>
                <w:rFonts w:ascii="Arial" w:hAnsi="Arial"/>
                <w:sz w:val="18"/>
                <w:lang w:eastAsia="zh-CN"/>
              </w:rPr>
            </w:pPr>
          </w:p>
        </w:tc>
      </w:tr>
      <w:tr w:rsidR="001C0C4A" w:rsidRPr="004C4E30" w:rsidDel="001210C9" w14:paraId="6E39891E" w14:textId="77777777" w:rsidTr="00E70A66">
        <w:tblPrEx>
          <w:tblW w:w="5000" w:type="pct"/>
          <w:jc w:val="center"/>
          <w:tblCellMar>
            <w:left w:w="28" w:type="dxa"/>
          </w:tblCellMar>
          <w:tblPrExChange w:id="1357" w:author="ZTE-Ma Zhifeng" w:date="2025-11-04T00:39:00Z">
            <w:tblPrEx>
              <w:tblW w:w="5000" w:type="pct"/>
              <w:jc w:val="center"/>
              <w:tblCellMar>
                <w:left w:w="28" w:type="dxa"/>
              </w:tblCellMar>
            </w:tblPrEx>
          </w:tblPrExChange>
        </w:tblPrEx>
        <w:trPr>
          <w:jc w:val="center"/>
          <w:del w:id="1358" w:author="ZTE-Ma Zhifeng" w:date="2025-11-04T00:44:00Z"/>
          <w:trPrChange w:id="1359"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1360" w:author="ZTE-Ma Zhifeng" w:date="2025-11-04T00:39:00Z">
              <w:tcPr>
                <w:tcW w:w="1037" w:type="pct"/>
                <w:gridSpan w:val="2"/>
                <w:tcBorders>
                  <w:left w:val="single" w:sz="4" w:space="0" w:color="auto"/>
                  <w:right w:val="single" w:sz="4" w:space="0" w:color="auto"/>
                </w:tcBorders>
                <w:shd w:val="clear" w:color="auto" w:fill="auto"/>
              </w:tcPr>
            </w:tcPrChange>
          </w:tcPr>
          <w:p w14:paraId="4B46181C" w14:textId="77777777" w:rsidR="001C0C4A" w:rsidRPr="004C4E30" w:rsidDel="001210C9" w:rsidRDefault="001C0C4A" w:rsidP="00E70A66">
            <w:pPr>
              <w:keepNext/>
              <w:spacing w:after="0"/>
              <w:jc w:val="center"/>
              <w:rPr>
                <w:del w:id="1361" w:author="ZTE-Ma Zhifeng" w:date="2025-11-04T00:44: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1362"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5B17D804" w14:textId="77777777" w:rsidR="001C0C4A" w:rsidRPr="004C4E30" w:rsidDel="001210C9" w:rsidRDefault="001C0C4A" w:rsidP="00E70A66">
            <w:pPr>
              <w:keepNext/>
              <w:spacing w:after="0"/>
              <w:rPr>
                <w:del w:id="1363" w:author="ZTE-Ma Zhifeng" w:date="2025-11-04T00:44:00Z"/>
                <w:rFonts w:ascii="Arial" w:hAnsi="Arial"/>
                <w:sz w:val="18"/>
              </w:rPr>
            </w:pPr>
          </w:p>
        </w:tc>
        <w:tc>
          <w:tcPr>
            <w:tcW w:w="561" w:type="pct"/>
            <w:gridSpan w:val="2"/>
            <w:tcBorders>
              <w:top w:val="single" w:sz="4" w:space="0" w:color="auto"/>
              <w:left w:val="nil"/>
              <w:bottom w:val="single" w:sz="4" w:space="0" w:color="auto"/>
              <w:right w:val="single" w:sz="4" w:space="0" w:color="auto"/>
            </w:tcBorders>
            <w:tcPrChange w:id="1364"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3CC6F63B" w14:textId="77777777" w:rsidR="001C0C4A" w:rsidRPr="004C4E30" w:rsidDel="001210C9" w:rsidRDefault="001C0C4A" w:rsidP="00E70A66">
            <w:pPr>
              <w:keepNext/>
              <w:spacing w:after="0"/>
              <w:jc w:val="center"/>
              <w:rPr>
                <w:del w:id="1365" w:author="ZTE-Ma Zhifeng" w:date="2025-11-04T00:44:00Z"/>
                <w:rFonts w:ascii="Arial" w:hAnsi="Arial"/>
                <w:sz w:val="18"/>
              </w:rPr>
            </w:pPr>
          </w:p>
        </w:tc>
        <w:tc>
          <w:tcPr>
            <w:tcW w:w="170" w:type="pct"/>
            <w:gridSpan w:val="2"/>
            <w:tcBorders>
              <w:top w:val="single" w:sz="4" w:space="0" w:color="auto"/>
              <w:left w:val="nil"/>
              <w:bottom w:val="single" w:sz="4" w:space="0" w:color="auto"/>
              <w:right w:val="single" w:sz="4" w:space="0" w:color="auto"/>
            </w:tcBorders>
            <w:tcPrChange w:id="1366"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37E11B0A" w14:textId="77777777" w:rsidR="001C0C4A" w:rsidRPr="004C4E30" w:rsidDel="001210C9" w:rsidRDefault="001C0C4A" w:rsidP="00E70A66">
            <w:pPr>
              <w:keepNext/>
              <w:spacing w:after="0"/>
              <w:jc w:val="center"/>
              <w:rPr>
                <w:del w:id="1367" w:author="ZTE-Ma Zhifeng" w:date="2025-11-04T00:44: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1368"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51D70DCC" w14:textId="77777777" w:rsidR="001C0C4A" w:rsidRPr="004C4E30" w:rsidDel="001210C9" w:rsidRDefault="001C0C4A" w:rsidP="00E70A66">
            <w:pPr>
              <w:keepNext/>
              <w:spacing w:after="0"/>
              <w:jc w:val="center"/>
              <w:rPr>
                <w:del w:id="1369" w:author="ZTE-Ma Zhifeng" w:date="2025-11-04T00:44: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1370"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423929AB" w14:textId="77777777" w:rsidR="001C0C4A" w:rsidRPr="004C4E30" w:rsidDel="001210C9" w:rsidRDefault="001C0C4A" w:rsidP="00E70A66">
            <w:pPr>
              <w:keepNext/>
              <w:spacing w:after="0"/>
              <w:jc w:val="center"/>
              <w:rPr>
                <w:del w:id="1371" w:author="ZTE-Ma Zhifeng" w:date="2025-11-04T00:44:00Z"/>
                <w:rFonts w:ascii="Arial" w:hAnsi="Arial"/>
                <w:sz w:val="18"/>
              </w:rPr>
            </w:pPr>
          </w:p>
        </w:tc>
        <w:tc>
          <w:tcPr>
            <w:tcW w:w="499" w:type="pct"/>
            <w:gridSpan w:val="2"/>
            <w:tcBorders>
              <w:top w:val="single" w:sz="4" w:space="0" w:color="auto"/>
              <w:left w:val="nil"/>
              <w:bottom w:val="single" w:sz="4" w:space="0" w:color="auto"/>
              <w:right w:val="single" w:sz="4" w:space="0" w:color="auto"/>
            </w:tcBorders>
            <w:noWrap/>
            <w:tcPrChange w:id="1372"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260067CE" w14:textId="77777777" w:rsidR="001C0C4A" w:rsidRPr="004C4E30" w:rsidDel="001210C9" w:rsidRDefault="001C0C4A" w:rsidP="00E70A66">
            <w:pPr>
              <w:keepNext/>
              <w:spacing w:after="0"/>
              <w:jc w:val="center"/>
              <w:rPr>
                <w:del w:id="1373" w:author="ZTE-Ma Zhifeng" w:date="2025-11-04T00:44:00Z"/>
                <w:rFonts w:ascii="Arial" w:hAnsi="Arial"/>
                <w:sz w:val="18"/>
              </w:rPr>
            </w:pPr>
          </w:p>
        </w:tc>
        <w:tc>
          <w:tcPr>
            <w:tcW w:w="510" w:type="pct"/>
            <w:gridSpan w:val="2"/>
            <w:tcBorders>
              <w:top w:val="single" w:sz="4" w:space="0" w:color="auto"/>
              <w:left w:val="nil"/>
              <w:bottom w:val="single" w:sz="4" w:space="0" w:color="auto"/>
              <w:right w:val="single" w:sz="4" w:space="0" w:color="auto"/>
            </w:tcBorders>
            <w:noWrap/>
            <w:tcPrChange w:id="1374"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789B05C7" w14:textId="77777777" w:rsidR="001C0C4A" w:rsidRPr="004C4E30" w:rsidDel="001210C9" w:rsidRDefault="001C0C4A" w:rsidP="00E70A66">
            <w:pPr>
              <w:keepNext/>
              <w:spacing w:after="0"/>
              <w:jc w:val="center"/>
              <w:rPr>
                <w:del w:id="1375" w:author="ZTE-Ma Zhifeng" w:date="2025-11-04T00:44:00Z"/>
                <w:rFonts w:ascii="Arial" w:hAnsi="Arial"/>
                <w:sz w:val="18"/>
                <w:lang w:eastAsia="zh-CN"/>
              </w:rPr>
            </w:pPr>
          </w:p>
        </w:tc>
      </w:tr>
      <w:tr w:rsidR="001C0C4A" w:rsidRPr="004C4E30" w14:paraId="3B44BCCE" w14:textId="77777777" w:rsidTr="00E70A66">
        <w:tblPrEx>
          <w:tblW w:w="5000" w:type="pct"/>
          <w:jc w:val="center"/>
          <w:tblCellMar>
            <w:left w:w="28" w:type="dxa"/>
          </w:tblCellMar>
          <w:tblPrExChange w:id="1376" w:author="ZTE-Ma Zhifeng" w:date="2025-11-04T00:39:00Z">
            <w:tblPrEx>
              <w:tblW w:w="5000" w:type="pct"/>
              <w:jc w:val="center"/>
              <w:tblCellMar>
                <w:left w:w="28" w:type="dxa"/>
              </w:tblCellMar>
            </w:tblPrEx>
          </w:tblPrExChange>
        </w:tblPrEx>
        <w:trPr>
          <w:jc w:val="center"/>
          <w:trPrChange w:id="1377"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1378" w:author="ZTE-Ma Zhifeng" w:date="2025-11-04T00:39:00Z">
              <w:tcPr>
                <w:tcW w:w="1037" w:type="pct"/>
                <w:gridSpan w:val="2"/>
                <w:tcBorders>
                  <w:left w:val="single" w:sz="4" w:space="0" w:color="auto"/>
                  <w:right w:val="single" w:sz="4" w:space="0" w:color="auto"/>
                </w:tcBorders>
                <w:shd w:val="clear" w:color="auto" w:fill="auto"/>
              </w:tcPr>
            </w:tcPrChange>
          </w:tcPr>
          <w:p w14:paraId="304E3E68"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1379"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44BCF505" w14:textId="77777777" w:rsidR="001C0C4A" w:rsidRPr="004C4E30" w:rsidRDefault="001C0C4A" w:rsidP="00E70A66">
            <w:pPr>
              <w:keepNext/>
              <w:spacing w:after="0"/>
              <w:rPr>
                <w:rFonts w:ascii="Arial" w:hAnsi="Arial"/>
                <w:sz w:val="18"/>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1380"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2010A778"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2545</w:t>
            </w:r>
          </w:p>
        </w:tc>
        <w:tc>
          <w:tcPr>
            <w:tcW w:w="170" w:type="pct"/>
            <w:gridSpan w:val="2"/>
            <w:tcBorders>
              <w:top w:val="single" w:sz="4" w:space="0" w:color="auto"/>
              <w:left w:val="nil"/>
              <w:bottom w:val="single" w:sz="4" w:space="0" w:color="auto"/>
              <w:right w:val="single" w:sz="4" w:space="0" w:color="auto"/>
            </w:tcBorders>
            <w:tcPrChange w:id="1381"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39F57A97"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w:t>
            </w:r>
          </w:p>
        </w:tc>
        <w:tc>
          <w:tcPr>
            <w:tcW w:w="500" w:type="pct"/>
            <w:gridSpan w:val="2"/>
            <w:tcBorders>
              <w:top w:val="single" w:sz="4" w:space="0" w:color="auto"/>
              <w:left w:val="nil"/>
              <w:bottom w:val="single" w:sz="4" w:space="0" w:color="auto"/>
              <w:right w:val="single" w:sz="4" w:space="0" w:color="auto"/>
            </w:tcBorders>
            <w:tcPrChange w:id="1382"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196CBE16"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2575</w:t>
            </w:r>
          </w:p>
        </w:tc>
        <w:tc>
          <w:tcPr>
            <w:tcW w:w="504" w:type="pct"/>
            <w:gridSpan w:val="2"/>
            <w:tcBorders>
              <w:top w:val="single" w:sz="4" w:space="0" w:color="auto"/>
              <w:left w:val="nil"/>
              <w:bottom w:val="single" w:sz="4" w:space="0" w:color="auto"/>
              <w:right w:val="single" w:sz="4" w:space="0" w:color="auto"/>
            </w:tcBorders>
            <w:tcPrChange w:id="1383"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7BC5138D"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Change w:id="1384"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528C05F4"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1385"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60CD33AF" w14:textId="77777777" w:rsidR="001C0C4A" w:rsidRPr="004C4E30" w:rsidRDefault="001C0C4A" w:rsidP="00E70A66">
            <w:pPr>
              <w:keepNext/>
              <w:spacing w:after="0"/>
              <w:jc w:val="center"/>
              <w:rPr>
                <w:rFonts w:ascii="Arial" w:hAnsi="Arial"/>
                <w:sz w:val="18"/>
                <w:lang w:eastAsia="zh-CN"/>
              </w:rPr>
            </w:pPr>
          </w:p>
        </w:tc>
      </w:tr>
      <w:tr w:rsidR="001C0C4A" w:rsidRPr="004C4E30" w14:paraId="34BE98DA" w14:textId="77777777" w:rsidTr="00E70A66">
        <w:tblPrEx>
          <w:tblW w:w="5000" w:type="pct"/>
          <w:jc w:val="center"/>
          <w:tblCellMar>
            <w:left w:w="28" w:type="dxa"/>
          </w:tblCellMar>
          <w:tblPrExChange w:id="1386" w:author="ZTE-Ma Zhifeng" w:date="2025-11-04T00:39:00Z">
            <w:tblPrEx>
              <w:tblW w:w="5000" w:type="pct"/>
              <w:jc w:val="center"/>
              <w:tblCellMar>
                <w:left w:w="28" w:type="dxa"/>
              </w:tblCellMar>
            </w:tblPrEx>
          </w:tblPrExChange>
        </w:tblPrEx>
        <w:trPr>
          <w:jc w:val="center"/>
          <w:trPrChange w:id="1387"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1388"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570C0AD1"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1389"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0407E7EB" w14:textId="77777777" w:rsidR="001C0C4A" w:rsidRPr="004C4E30" w:rsidRDefault="001C0C4A" w:rsidP="00E70A66">
            <w:pPr>
              <w:keepNext/>
              <w:spacing w:after="0"/>
              <w:rPr>
                <w:rFonts w:ascii="Arial" w:hAnsi="Arial"/>
                <w:sz w:val="18"/>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1390"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3E58DCBE"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2595</w:t>
            </w:r>
          </w:p>
        </w:tc>
        <w:tc>
          <w:tcPr>
            <w:tcW w:w="170" w:type="pct"/>
            <w:gridSpan w:val="2"/>
            <w:tcBorders>
              <w:top w:val="single" w:sz="4" w:space="0" w:color="auto"/>
              <w:left w:val="nil"/>
              <w:bottom w:val="single" w:sz="4" w:space="0" w:color="auto"/>
              <w:right w:val="single" w:sz="4" w:space="0" w:color="auto"/>
            </w:tcBorders>
            <w:tcPrChange w:id="1391"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72192B9A"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w:t>
            </w:r>
          </w:p>
        </w:tc>
        <w:tc>
          <w:tcPr>
            <w:tcW w:w="500" w:type="pct"/>
            <w:gridSpan w:val="2"/>
            <w:tcBorders>
              <w:top w:val="single" w:sz="4" w:space="0" w:color="auto"/>
              <w:left w:val="nil"/>
              <w:bottom w:val="single" w:sz="4" w:space="0" w:color="auto"/>
              <w:right w:val="single" w:sz="4" w:space="0" w:color="auto"/>
            </w:tcBorders>
            <w:tcPrChange w:id="1392"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4AAAB732"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2645</w:t>
            </w:r>
          </w:p>
        </w:tc>
        <w:tc>
          <w:tcPr>
            <w:tcW w:w="504" w:type="pct"/>
            <w:gridSpan w:val="2"/>
            <w:tcBorders>
              <w:top w:val="single" w:sz="4" w:space="0" w:color="auto"/>
              <w:left w:val="nil"/>
              <w:bottom w:val="single" w:sz="4" w:space="0" w:color="auto"/>
              <w:right w:val="single" w:sz="4" w:space="0" w:color="auto"/>
            </w:tcBorders>
            <w:tcPrChange w:id="1393"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1242C392"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Change w:id="1394"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265579AE"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1395"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3829C02F" w14:textId="77777777" w:rsidR="001C0C4A" w:rsidRPr="004C4E30" w:rsidRDefault="001C0C4A" w:rsidP="00E70A66">
            <w:pPr>
              <w:keepNext/>
              <w:spacing w:after="0"/>
              <w:jc w:val="center"/>
              <w:rPr>
                <w:rFonts w:ascii="Arial" w:hAnsi="Arial"/>
                <w:sz w:val="18"/>
                <w:lang w:eastAsia="zh-CN"/>
              </w:rPr>
            </w:pPr>
          </w:p>
        </w:tc>
      </w:tr>
      <w:tr w:rsidR="001C0C4A" w:rsidRPr="004C4E30" w14:paraId="73751243" w14:textId="77777777" w:rsidTr="00E70A66">
        <w:tblPrEx>
          <w:tblW w:w="5000" w:type="pct"/>
          <w:jc w:val="center"/>
          <w:tblCellMar>
            <w:left w:w="28" w:type="dxa"/>
          </w:tblCellMar>
          <w:tblPrExChange w:id="1396" w:author="ZTE-Ma Zhifeng" w:date="2025-11-04T00:39:00Z">
            <w:tblPrEx>
              <w:tblW w:w="5000" w:type="pct"/>
              <w:jc w:val="center"/>
              <w:tblCellMar>
                <w:left w:w="28" w:type="dxa"/>
              </w:tblCellMar>
            </w:tblPrEx>
          </w:tblPrExChange>
        </w:tblPrEx>
        <w:trPr>
          <w:jc w:val="center"/>
          <w:trPrChange w:id="1397"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1398" w:author="ZTE-Ma Zhifeng" w:date="2025-11-04T00:39:00Z">
              <w:tcPr>
                <w:tcW w:w="1037" w:type="pct"/>
                <w:gridSpan w:val="2"/>
                <w:tcBorders>
                  <w:left w:val="single" w:sz="4" w:space="0" w:color="auto"/>
                  <w:right w:val="single" w:sz="4" w:space="0" w:color="auto"/>
                </w:tcBorders>
                <w:shd w:val="clear" w:color="auto" w:fill="auto"/>
              </w:tcPr>
            </w:tcPrChange>
          </w:tcPr>
          <w:p w14:paraId="0EFAAB81"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DC_11_n79</w:t>
            </w:r>
          </w:p>
        </w:tc>
        <w:tc>
          <w:tcPr>
            <w:tcW w:w="1219" w:type="pct"/>
            <w:gridSpan w:val="2"/>
            <w:tcBorders>
              <w:top w:val="single" w:sz="4" w:space="0" w:color="auto"/>
              <w:left w:val="nil"/>
              <w:bottom w:val="single" w:sz="4" w:space="0" w:color="auto"/>
              <w:right w:val="single" w:sz="4" w:space="0" w:color="auto"/>
            </w:tcBorders>
            <w:tcPrChange w:id="1399"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41923234" w14:textId="77777777" w:rsidR="001C0C4A" w:rsidRPr="004C4E30" w:rsidRDefault="001C0C4A" w:rsidP="00E70A66">
            <w:pPr>
              <w:keepNext/>
              <w:spacing w:after="0"/>
              <w:rPr>
                <w:rFonts w:ascii="Arial" w:hAnsi="Arial"/>
                <w:sz w:val="18"/>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1400"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209CD387"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945</w:t>
            </w:r>
          </w:p>
        </w:tc>
        <w:tc>
          <w:tcPr>
            <w:tcW w:w="170" w:type="pct"/>
            <w:gridSpan w:val="2"/>
            <w:tcBorders>
              <w:top w:val="single" w:sz="4" w:space="0" w:color="auto"/>
              <w:left w:val="nil"/>
              <w:bottom w:val="single" w:sz="4" w:space="0" w:color="auto"/>
              <w:right w:val="single" w:sz="4" w:space="0" w:color="auto"/>
            </w:tcBorders>
            <w:tcPrChange w:id="1401"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3B6BA554"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w:t>
            </w:r>
          </w:p>
        </w:tc>
        <w:tc>
          <w:tcPr>
            <w:tcW w:w="500" w:type="pct"/>
            <w:gridSpan w:val="2"/>
            <w:tcBorders>
              <w:top w:val="single" w:sz="4" w:space="0" w:color="auto"/>
              <w:left w:val="nil"/>
              <w:bottom w:val="single" w:sz="4" w:space="0" w:color="auto"/>
              <w:right w:val="single" w:sz="4" w:space="0" w:color="auto"/>
            </w:tcBorders>
            <w:tcPrChange w:id="1402"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2BB265B4"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960</w:t>
            </w:r>
          </w:p>
        </w:tc>
        <w:tc>
          <w:tcPr>
            <w:tcW w:w="504" w:type="pct"/>
            <w:gridSpan w:val="2"/>
            <w:tcBorders>
              <w:top w:val="single" w:sz="4" w:space="0" w:color="auto"/>
              <w:left w:val="nil"/>
              <w:bottom w:val="single" w:sz="4" w:space="0" w:color="auto"/>
              <w:right w:val="single" w:sz="4" w:space="0" w:color="auto"/>
            </w:tcBorders>
            <w:tcPrChange w:id="1403"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75F46A3A"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Change w:id="1404"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3C9C29FB"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1405"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4E036636" w14:textId="77777777" w:rsidR="001C0C4A" w:rsidRPr="004C4E30" w:rsidRDefault="001C0C4A" w:rsidP="00E70A66">
            <w:pPr>
              <w:keepNext/>
              <w:spacing w:after="0"/>
              <w:jc w:val="center"/>
              <w:rPr>
                <w:rFonts w:ascii="Arial" w:hAnsi="Arial"/>
                <w:sz w:val="18"/>
                <w:lang w:eastAsia="zh-CN"/>
              </w:rPr>
            </w:pPr>
          </w:p>
        </w:tc>
      </w:tr>
      <w:tr w:rsidR="001C0C4A" w:rsidRPr="004C4E30" w:rsidDel="001210C9" w14:paraId="6FE644FD" w14:textId="77777777" w:rsidTr="00E70A66">
        <w:tblPrEx>
          <w:tblW w:w="5000" w:type="pct"/>
          <w:jc w:val="center"/>
          <w:tblCellMar>
            <w:left w:w="28" w:type="dxa"/>
          </w:tblCellMar>
          <w:tblPrExChange w:id="1406" w:author="ZTE-Ma Zhifeng" w:date="2025-11-04T00:39:00Z">
            <w:tblPrEx>
              <w:tblW w:w="5000" w:type="pct"/>
              <w:jc w:val="center"/>
              <w:tblCellMar>
                <w:left w:w="28" w:type="dxa"/>
              </w:tblCellMar>
            </w:tblPrEx>
          </w:tblPrExChange>
        </w:tblPrEx>
        <w:trPr>
          <w:jc w:val="center"/>
          <w:del w:id="1407" w:author="ZTE-Ma Zhifeng" w:date="2025-11-04T00:44:00Z"/>
          <w:trPrChange w:id="1408"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1409" w:author="ZTE-Ma Zhifeng" w:date="2025-11-04T00:39:00Z">
              <w:tcPr>
                <w:tcW w:w="1037" w:type="pct"/>
                <w:gridSpan w:val="2"/>
                <w:tcBorders>
                  <w:left w:val="single" w:sz="4" w:space="0" w:color="auto"/>
                  <w:right w:val="single" w:sz="4" w:space="0" w:color="auto"/>
                </w:tcBorders>
                <w:shd w:val="clear" w:color="auto" w:fill="auto"/>
              </w:tcPr>
            </w:tcPrChange>
          </w:tcPr>
          <w:p w14:paraId="6D4A7CB6" w14:textId="77777777" w:rsidR="001C0C4A" w:rsidRPr="004C4E30" w:rsidDel="001210C9" w:rsidRDefault="001C0C4A" w:rsidP="00E70A66">
            <w:pPr>
              <w:keepNext/>
              <w:spacing w:after="0"/>
              <w:jc w:val="center"/>
              <w:rPr>
                <w:del w:id="1410" w:author="ZTE-Ma Zhifeng" w:date="2025-11-04T00:44: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1411"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5D9F535E" w14:textId="77777777" w:rsidR="001C0C4A" w:rsidRPr="004C4E30" w:rsidDel="001210C9" w:rsidRDefault="001C0C4A" w:rsidP="00E70A66">
            <w:pPr>
              <w:keepNext/>
              <w:spacing w:after="0"/>
              <w:rPr>
                <w:del w:id="1412" w:author="ZTE-Ma Zhifeng" w:date="2025-11-04T00:44:00Z"/>
                <w:rFonts w:ascii="Arial" w:hAnsi="Arial"/>
                <w:sz w:val="18"/>
              </w:rPr>
            </w:pPr>
          </w:p>
        </w:tc>
        <w:tc>
          <w:tcPr>
            <w:tcW w:w="561" w:type="pct"/>
            <w:gridSpan w:val="2"/>
            <w:tcBorders>
              <w:top w:val="single" w:sz="4" w:space="0" w:color="auto"/>
              <w:left w:val="nil"/>
              <w:bottom w:val="single" w:sz="4" w:space="0" w:color="auto"/>
              <w:right w:val="single" w:sz="4" w:space="0" w:color="auto"/>
            </w:tcBorders>
            <w:tcPrChange w:id="1413"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444E23BA" w14:textId="77777777" w:rsidR="001C0C4A" w:rsidRPr="004C4E30" w:rsidDel="001210C9" w:rsidRDefault="001C0C4A" w:rsidP="00E70A66">
            <w:pPr>
              <w:keepNext/>
              <w:spacing w:after="0"/>
              <w:jc w:val="center"/>
              <w:rPr>
                <w:del w:id="1414" w:author="ZTE-Ma Zhifeng" w:date="2025-11-04T00:44:00Z"/>
                <w:rFonts w:ascii="Arial" w:hAnsi="Arial"/>
                <w:sz w:val="18"/>
              </w:rPr>
            </w:pPr>
          </w:p>
        </w:tc>
        <w:tc>
          <w:tcPr>
            <w:tcW w:w="170" w:type="pct"/>
            <w:gridSpan w:val="2"/>
            <w:tcBorders>
              <w:top w:val="single" w:sz="4" w:space="0" w:color="auto"/>
              <w:left w:val="nil"/>
              <w:bottom w:val="single" w:sz="4" w:space="0" w:color="auto"/>
              <w:right w:val="single" w:sz="4" w:space="0" w:color="auto"/>
            </w:tcBorders>
            <w:tcPrChange w:id="1415"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04BD639A" w14:textId="77777777" w:rsidR="001C0C4A" w:rsidRPr="004C4E30" w:rsidDel="001210C9" w:rsidRDefault="001C0C4A" w:rsidP="00E70A66">
            <w:pPr>
              <w:keepNext/>
              <w:spacing w:after="0"/>
              <w:jc w:val="center"/>
              <w:rPr>
                <w:del w:id="1416" w:author="ZTE-Ma Zhifeng" w:date="2025-11-04T00:44: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1417"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70A2B3EE" w14:textId="77777777" w:rsidR="001C0C4A" w:rsidRPr="004C4E30" w:rsidDel="001210C9" w:rsidRDefault="001C0C4A" w:rsidP="00E70A66">
            <w:pPr>
              <w:keepNext/>
              <w:spacing w:after="0"/>
              <w:jc w:val="center"/>
              <w:rPr>
                <w:del w:id="1418" w:author="ZTE-Ma Zhifeng" w:date="2025-11-04T00:44: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1419"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2CDD9903" w14:textId="77777777" w:rsidR="001C0C4A" w:rsidRPr="004C4E30" w:rsidDel="001210C9" w:rsidRDefault="001C0C4A" w:rsidP="00E70A66">
            <w:pPr>
              <w:keepNext/>
              <w:spacing w:after="0"/>
              <w:jc w:val="center"/>
              <w:rPr>
                <w:del w:id="1420" w:author="ZTE-Ma Zhifeng" w:date="2025-11-04T00:44:00Z"/>
                <w:rFonts w:ascii="Arial" w:hAnsi="Arial"/>
                <w:sz w:val="18"/>
              </w:rPr>
            </w:pPr>
          </w:p>
        </w:tc>
        <w:tc>
          <w:tcPr>
            <w:tcW w:w="499" w:type="pct"/>
            <w:gridSpan w:val="2"/>
            <w:tcBorders>
              <w:top w:val="single" w:sz="4" w:space="0" w:color="auto"/>
              <w:left w:val="nil"/>
              <w:bottom w:val="single" w:sz="4" w:space="0" w:color="auto"/>
              <w:right w:val="single" w:sz="4" w:space="0" w:color="auto"/>
            </w:tcBorders>
            <w:noWrap/>
            <w:tcPrChange w:id="1421"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4C43E321" w14:textId="77777777" w:rsidR="001C0C4A" w:rsidRPr="004C4E30" w:rsidDel="001210C9" w:rsidRDefault="001C0C4A" w:rsidP="00E70A66">
            <w:pPr>
              <w:keepNext/>
              <w:spacing w:after="0"/>
              <w:jc w:val="center"/>
              <w:rPr>
                <w:del w:id="1422" w:author="ZTE-Ma Zhifeng" w:date="2025-11-04T00:44:00Z"/>
                <w:rFonts w:ascii="Arial" w:hAnsi="Arial"/>
                <w:sz w:val="18"/>
              </w:rPr>
            </w:pPr>
          </w:p>
        </w:tc>
        <w:tc>
          <w:tcPr>
            <w:tcW w:w="510" w:type="pct"/>
            <w:gridSpan w:val="2"/>
            <w:tcBorders>
              <w:top w:val="single" w:sz="4" w:space="0" w:color="auto"/>
              <w:left w:val="nil"/>
              <w:bottom w:val="single" w:sz="4" w:space="0" w:color="auto"/>
              <w:right w:val="single" w:sz="4" w:space="0" w:color="auto"/>
            </w:tcBorders>
            <w:noWrap/>
            <w:tcPrChange w:id="1423"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636D3710" w14:textId="77777777" w:rsidR="001C0C4A" w:rsidRPr="004C4E30" w:rsidDel="001210C9" w:rsidRDefault="001C0C4A" w:rsidP="00E70A66">
            <w:pPr>
              <w:keepNext/>
              <w:spacing w:after="0"/>
              <w:jc w:val="center"/>
              <w:rPr>
                <w:del w:id="1424" w:author="ZTE-Ma Zhifeng" w:date="2025-11-04T00:44:00Z"/>
                <w:rFonts w:ascii="Arial" w:hAnsi="Arial"/>
                <w:sz w:val="18"/>
                <w:lang w:eastAsia="zh-CN"/>
              </w:rPr>
            </w:pPr>
          </w:p>
        </w:tc>
      </w:tr>
      <w:tr w:rsidR="001C0C4A" w:rsidRPr="004C4E30" w14:paraId="08A66A30" w14:textId="77777777" w:rsidTr="00E70A66">
        <w:tblPrEx>
          <w:tblW w:w="5000" w:type="pct"/>
          <w:jc w:val="center"/>
          <w:tblCellMar>
            <w:left w:w="28" w:type="dxa"/>
          </w:tblCellMar>
          <w:tblPrExChange w:id="1425" w:author="ZTE-Ma Zhifeng" w:date="2025-11-04T00:39:00Z">
            <w:tblPrEx>
              <w:tblW w:w="5000" w:type="pct"/>
              <w:jc w:val="center"/>
              <w:tblCellMar>
                <w:left w:w="28" w:type="dxa"/>
              </w:tblCellMar>
            </w:tblPrEx>
          </w:tblPrExChange>
        </w:tblPrEx>
        <w:trPr>
          <w:jc w:val="center"/>
          <w:trPrChange w:id="1426"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1427" w:author="ZTE-Ma Zhifeng" w:date="2025-11-04T00:39:00Z">
              <w:tcPr>
                <w:tcW w:w="1037" w:type="pct"/>
                <w:gridSpan w:val="2"/>
                <w:tcBorders>
                  <w:left w:val="single" w:sz="4" w:space="0" w:color="auto"/>
                  <w:right w:val="single" w:sz="4" w:space="0" w:color="auto"/>
                </w:tcBorders>
                <w:shd w:val="clear" w:color="auto" w:fill="auto"/>
              </w:tcPr>
            </w:tcPrChange>
          </w:tcPr>
          <w:p w14:paraId="6FF1987E"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1428"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2273F9E9" w14:textId="77777777" w:rsidR="001C0C4A" w:rsidRPr="004C4E30" w:rsidRDefault="001C0C4A" w:rsidP="00E70A66">
            <w:pPr>
              <w:keepNext/>
              <w:spacing w:after="0"/>
              <w:rPr>
                <w:rFonts w:ascii="Arial" w:hAnsi="Arial"/>
                <w:sz w:val="18"/>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1429"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564714EB"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2545</w:t>
            </w:r>
          </w:p>
        </w:tc>
        <w:tc>
          <w:tcPr>
            <w:tcW w:w="170" w:type="pct"/>
            <w:gridSpan w:val="2"/>
            <w:tcBorders>
              <w:top w:val="single" w:sz="4" w:space="0" w:color="auto"/>
              <w:left w:val="nil"/>
              <w:bottom w:val="single" w:sz="4" w:space="0" w:color="auto"/>
              <w:right w:val="single" w:sz="4" w:space="0" w:color="auto"/>
            </w:tcBorders>
            <w:tcPrChange w:id="1430"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7FFA5AD3"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w:t>
            </w:r>
          </w:p>
        </w:tc>
        <w:tc>
          <w:tcPr>
            <w:tcW w:w="500" w:type="pct"/>
            <w:gridSpan w:val="2"/>
            <w:tcBorders>
              <w:top w:val="single" w:sz="4" w:space="0" w:color="auto"/>
              <w:left w:val="nil"/>
              <w:bottom w:val="single" w:sz="4" w:space="0" w:color="auto"/>
              <w:right w:val="single" w:sz="4" w:space="0" w:color="auto"/>
            </w:tcBorders>
            <w:tcPrChange w:id="1431"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427B6097"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2575</w:t>
            </w:r>
          </w:p>
        </w:tc>
        <w:tc>
          <w:tcPr>
            <w:tcW w:w="504" w:type="pct"/>
            <w:gridSpan w:val="2"/>
            <w:tcBorders>
              <w:top w:val="single" w:sz="4" w:space="0" w:color="auto"/>
              <w:left w:val="nil"/>
              <w:bottom w:val="single" w:sz="4" w:space="0" w:color="auto"/>
              <w:right w:val="single" w:sz="4" w:space="0" w:color="auto"/>
            </w:tcBorders>
            <w:tcPrChange w:id="1432"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12355826"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Change w:id="1433"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238374BC"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1434"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05221C5A" w14:textId="77777777" w:rsidR="001C0C4A" w:rsidRPr="004C4E30" w:rsidRDefault="001C0C4A" w:rsidP="00E70A66">
            <w:pPr>
              <w:keepNext/>
              <w:spacing w:after="0"/>
              <w:jc w:val="center"/>
              <w:rPr>
                <w:rFonts w:ascii="Arial" w:hAnsi="Arial"/>
                <w:sz w:val="18"/>
                <w:lang w:eastAsia="zh-CN"/>
              </w:rPr>
            </w:pPr>
          </w:p>
        </w:tc>
      </w:tr>
      <w:tr w:rsidR="001C0C4A" w:rsidRPr="004C4E30" w14:paraId="4285D310" w14:textId="77777777" w:rsidTr="00E70A66">
        <w:tblPrEx>
          <w:tblW w:w="5000" w:type="pct"/>
          <w:jc w:val="center"/>
          <w:tblCellMar>
            <w:left w:w="28" w:type="dxa"/>
          </w:tblCellMar>
          <w:tblPrExChange w:id="1435" w:author="ZTE-Ma Zhifeng" w:date="2025-11-04T00:39:00Z">
            <w:tblPrEx>
              <w:tblW w:w="5000" w:type="pct"/>
              <w:jc w:val="center"/>
              <w:tblCellMar>
                <w:left w:w="28" w:type="dxa"/>
              </w:tblCellMar>
            </w:tblPrEx>
          </w:tblPrExChange>
        </w:tblPrEx>
        <w:trPr>
          <w:jc w:val="center"/>
          <w:trPrChange w:id="1436"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1437"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73445D78"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1438"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20C2C0FA" w14:textId="77777777" w:rsidR="001C0C4A" w:rsidRPr="004C4E30" w:rsidRDefault="001C0C4A" w:rsidP="00E70A66">
            <w:pPr>
              <w:keepNext/>
              <w:spacing w:after="0"/>
              <w:rPr>
                <w:rFonts w:ascii="Arial" w:hAnsi="Arial"/>
                <w:sz w:val="18"/>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1439"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6A71FE60"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2595</w:t>
            </w:r>
          </w:p>
        </w:tc>
        <w:tc>
          <w:tcPr>
            <w:tcW w:w="170" w:type="pct"/>
            <w:gridSpan w:val="2"/>
            <w:tcBorders>
              <w:top w:val="single" w:sz="4" w:space="0" w:color="auto"/>
              <w:left w:val="nil"/>
              <w:bottom w:val="single" w:sz="4" w:space="0" w:color="auto"/>
              <w:right w:val="single" w:sz="4" w:space="0" w:color="auto"/>
            </w:tcBorders>
            <w:tcPrChange w:id="1440"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323894A0"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w:t>
            </w:r>
          </w:p>
        </w:tc>
        <w:tc>
          <w:tcPr>
            <w:tcW w:w="500" w:type="pct"/>
            <w:gridSpan w:val="2"/>
            <w:tcBorders>
              <w:top w:val="single" w:sz="4" w:space="0" w:color="auto"/>
              <w:left w:val="nil"/>
              <w:bottom w:val="single" w:sz="4" w:space="0" w:color="auto"/>
              <w:right w:val="single" w:sz="4" w:space="0" w:color="auto"/>
            </w:tcBorders>
            <w:tcPrChange w:id="1441"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3FAA793E"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2645</w:t>
            </w:r>
          </w:p>
        </w:tc>
        <w:tc>
          <w:tcPr>
            <w:tcW w:w="504" w:type="pct"/>
            <w:gridSpan w:val="2"/>
            <w:tcBorders>
              <w:top w:val="single" w:sz="4" w:space="0" w:color="auto"/>
              <w:left w:val="nil"/>
              <w:bottom w:val="single" w:sz="4" w:space="0" w:color="auto"/>
              <w:right w:val="single" w:sz="4" w:space="0" w:color="auto"/>
            </w:tcBorders>
            <w:tcPrChange w:id="1442"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09FA256E"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Change w:id="1443"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5C7AA1A2"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1444"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6797B84A" w14:textId="77777777" w:rsidR="001C0C4A" w:rsidRPr="004C4E30" w:rsidRDefault="001C0C4A" w:rsidP="00E70A66">
            <w:pPr>
              <w:keepNext/>
              <w:spacing w:after="0"/>
              <w:jc w:val="center"/>
              <w:rPr>
                <w:rFonts w:ascii="Arial" w:hAnsi="Arial"/>
                <w:sz w:val="18"/>
                <w:lang w:eastAsia="zh-CN"/>
              </w:rPr>
            </w:pPr>
          </w:p>
        </w:tc>
      </w:tr>
      <w:tr w:rsidR="001C0C4A" w:rsidRPr="004C4E30" w:rsidDel="001210C9" w14:paraId="48D4285B" w14:textId="77777777" w:rsidTr="00E70A66">
        <w:tblPrEx>
          <w:tblW w:w="5000" w:type="pct"/>
          <w:jc w:val="center"/>
          <w:tblCellMar>
            <w:left w:w="28" w:type="dxa"/>
          </w:tblCellMar>
          <w:tblPrExChange w:id="1445" w:author="ZTE-Ma Zhifeng" w:date="2025-11-04T00:39:00Z">
            <w:tblPrEx>
              <w:tblW w:w="5000" w:type="pct"/>
              <w:jc w:val="center"/>
              <w:tblCellMar>
                <w:left w:w="28" w:type="dxa"/>
              </w:tblCellMar>
            </w:tblPrEx>
          </w:tblPrExChange>
        </w:tblPrEx>
        <w:trPr>
          <w:jc w:val="center"/>
          <w:del w:id="1446" w:author="ZTE-Ma Zhifeng" w:date="2025-11-04T00:44:00Z"/>
          <w:trPrChange w:id="1447"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1448"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22FEE109" w14:textId="77777777" w:rsidR="001C0C4A" w:rsidRPr="004C4E30" w:rsidDel="001210C9" w:rsidRDefault="001C0C4A" w:rsidP="00E70A66">
            <w:pPr>
              <w:keepNext/>
              <w:spacing w:after="0"/>
              <w:jc w:val="center"/>
              <w:rPr>
                <w:del w:id="1449" w:author="ZTE-Ma Zhifeng" w:date="2025-11-04T00:44: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1450"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270BD00B" w14:textId="77777777" w:rsidR="001C0C4A" w:rsidRPr="004C4E30" w:rsidDel="001210C9" w:rsidRDefault="001C0C4A" w:rsidP="00E70A66">
            <w:pPr>
              <w:keepNext/>
              <w:spacing w:after="0"/>
              <w:rPr>
                <w:del w:id="1451" w:author="ZTE-Ma Zhifeng" w:date="2025-11-04T00:44:00Z"/>
                <w:rFonts w:ascii="Arial" w:hAnsi="Arial"/>
                <w:sz w:val="18"/>
                <w:lang w:eastAsia="zh-CN"/>
              </w:rPr>
            </w:pPr>
          </w:p>
        </w:tc>
        <w:tc>
          <w:tcPr>
            <w:tcW w:w="561" w:type="pct"/>
            <w:gridSpan w:val="2"/>
            <w:tcBorders>
              <w:top w:val="single" w:sz="4" w:space="0" w:color="auto"/>
              <w:left w:val="nil"/>
              <w:bottom w:val="single" w:sz="4" w:space="0" w:color="auto"/>
              <w:right w:val="single" w:sz="4" w:space="0" w:color="auto"/>
            </w:tcBorders>
            <w:tcPrChange w:id="1452"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0B38EB33" w14:textId="77777777" w:rsidR="001C0C4A" w:rsidRPr="004C4E30" w:rsidDel="001210C9" w:rsidRDefault="001C0C4A" w:rsidP="00E70A66">
            <w:pPr>
              <w:keepNext/>
              <w:spacing w:after="0"/>
              <w:jc w:val="center"/>
              <w:rPr>
                <w:del w:id="1453" w:author="ZTE-Ma Zhifeng" w:date="2025-11-04T00:44:00Z"/>
                <w:rFonts w:ascii="Arial" w:hAnsi="Arial"/>
                <w:sz w:val="18"/>
              </w:rPr>
            </w:pPr>
          </w:p>
        </w:tc>
        <w:tc>
          <w:tcPr>
            <w:tcW w:w="170" w:type="pct"/>
            <w:gridSpan w:val="2"/>
            <w:tcBorders>
              <w:top w:val="single" w:sz="4" w:space="0" w:color="auto"/>
              <w:left w:val="nil"/>
              <w:bottom w:val="single" w:sz="4" w:space="0" w:color="auto"/>
              <w:right w:val="single" w:sz="4" w:space="0" w:color="auto"/>
            </w:tcBorders>
            <w:tcPrChange w:id="1454"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21A3B5A8" w14:textId="77777777" w:rsidR="001C0C4A" w:rsidRPr="004C4E30" w:rsidDel="001210C9" w:rsidRDefault="001C0C4A" w:rsidP="00E70A66">
            <w:pPr>
              <w:keepNext/>
              <w:spacing w:after="0"/>
              <w:jc w:val="center"/>
              <w:rPr>
                <w:del w:id="1455" w:author="ZTE-Ma Zhifeng" w:date="2025-11-04T00:44: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1456"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207CB55E" w14:textId="77777777" w:rsidR="001C0C4A" w:rsidRPr="004C4E30" w:rsidDel="001210C9" w:rsidRDefault="001C0C4A" w:rsidP="00E70A66">
            <w:pPr>
              <w:keepNext/>
              <w:spacing w:after="0"/>
              <w:jc w:val="center"/>
              <w:rPr>
                <w:del w:id="1457" w:author="ZTE-Ma Zhifeng" w:date="2025-11-04T00:44: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1458"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6B4687A0" w14:textId="77777777" w:rsidR="001C0C4A" w:rsidRPr="004C4E30" w:rsidDel="001210C9" w:rsidRDefault="001C0C4A" w:rsidP="00E70A66">
            <w:pPr>
              <w:keepNext/>
              <w:spacing w:after="0"/>
              <w:jc w:val="center"/>
              <w:rPr>
                <w:del w:id="1459" w:author="ZTE-Ma Zhifeng" w:date="2025-11-04T00:44:00Z"/>
                <w:rFonts w:ascii="Arial" w:hAnsi="Arial"/>
                <w:sz w:val="18"/>
              </w:rPr>
            </w:pPr>
          </w:p>
        </w:tc>
        <w:tc>
          <w:tcPr>
            <w:tcW w:w="499" w:type="pct"/>
            <w:gridSpan w:val="2"/>
            <w:tcBorders>
              <w:top w:val="single" w:sz="4" w:space="0" w:color="auto"/>
              <w:left w:val="nil"/>
              <w:bottom w:val="single" w:sz="4" w:space="0" w:color="auto"/>
              <w:right w:val="single" w:sz="4" w:space="0" w:color="auto"/>
            </w:tcBorders>
            <w:noWrap/>
            <w:tcPrChange w:id="1460"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0BCDF2F9" w14:textId="77777777" w:rsidR="001C0C4A" w:rsidRPr="004C4E30" w:rsidDel="001210C9" w:rsidRDefault="001C0C4A" w:rsidP="00E70A66">
            <w:pPr>
              <w:keepNext/>
              <w:spacing w:after="0"/>
              <w:jc w:val="center"/>
              <w:rPr>
                <w:del w:id="1461" w:author="ZTE-Ma Zhifeng" w:date="2025-11-04T00:44:00Z"/>
                <w:rFonts w:ascii="Arial" w:hAnsi="Arial"/>
                <w:sz w:val="18"/>
              </w:rPr>
            </w:pPr>
          </w:p>
        </w:tc>
        <w:tc>
          <w:tcPr>
            <w:tcW w:w="510" w:type="pct"/>
            <w:gridSpan w:val="2"/>
            <w:tcBorders>
              <w:top w:val="single" w:sz="4" w:space="0" w:color="auto"/>
              <w:left w:val="nil"/>
              <w:bottom w:val="single" w:sz="4" w:space="0" w:color="auto"/>
              <w:right w:val="single" w:sz="4" w:space="0" w:color="auto"/>
            </w:tcBorders>
            <w:noWrap/>
            <w:tcPrChange w:id="1462"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76EEF905" w14:textId="77777777" w:rsidR="001C0C4A" w:rsidRPr="004C4E30" w:rsidDel="001210C9" w:rsidRDefault="001C0C4A" w:rsidP="00E70A66">
            <w:pPr>
              <w:keepNext/>
              <w:spacing w:after="0"/>
              <w:jc w:val="center"/>
              <w:rPr>
                <w:del w:id="1463" w:author="ZTE-Ma Zhifeng" w:date="2025-11-04T00:44:00Z"/>
                <w:rFonts w:ascii="Arial" w:hAnsi="Arial"/>
                <w:sz w:val="18"/>
              </w:rPr>
            </w:pPr>
          </w:p>
        </w:tc>
      </w:tr>
      <w:tr w:rsidR="001C0C4A" w:rsidRPr="004C4E30" w14:paraId="69CDFF5E" w14:textId="77777777" w:rsidTr="00E70A66">
        <w:tblPrEx>
          <w:tblW w:w="5000" w:type="pct"/>
          <w:jc w:val="center"/>
          <w:tblCellMar>
            <w:left w:w="28" w:type="dxa"/>
          </w:tblCellMar>
          <w:tblPrExChange w:id="1464" w:author="ZTE-Ma Zhifeng" w:date="2025-11-04T00:39:00Z">
            <w:tblPrEx>
              <w:tblW w:w="5000" w:type="pct"/>
              <w:jc w:val="center"/>
              <w:tblCellMar>
                <w:left w:w="28" w:type="dxa"/>
              </w:tblCellMar>
            </w:tblPrEx>
          </w:tblPrExChange>
        </w:tblPrEx>
        <w:trPr>
          <w:jc w:val="center"/>
          <w:trPrChange w:id="1465" w:author="ZTE-Ma Zhifeng" w:date="2025-11-04T00:39:00Z">
            <w:trPr>
              <w:gridAfter w:val="0"/>
              <w:jc w:val="center"/>
            </w:trPr>
          </w:trPrChange>
        </w:trPr>
        <w:tc>
          <w:tcPr>
            <w:tcW w:w="1037" w:type="pct"/>
            <w:tcBorders>
              <w:top w:val="nil"/>
              <w:left w:val="single" w:sz="4" w:space="0" w:color="auto"/>
              <w:bottom w:val="nil"/>
              <w:right w:val="single" w:sz="4" w:space="0" w:color="auto"/>
            </w:tcBorders>
            <w:tcPrChange w:id="1466" w:author="ZTE-Ma Zhifeng" w:date="2025-11-04T00:39:00Z">
              <w:tcPr>
                <w:tcW w:w="1037" w:type="pct"/>
                <w:gridSpan w:val="2"/>
                <w:tcBorders>
                  <w:top w:val="nil"/>
                  <w:left w:val="single" w:sz="4" w:space="0" w:color="auto"/>
                  <w:bottom w:val="nil"/>
                  <w:right w:val="single" w:sz="4" w:space="0" w:color="auto"/>
                </w:tcBorders>
              </w:tcPr>
            </w:tcPrChange>
          </w:tcPr>
          <w:p w14:paraId="0E1D087F" w14:textId="77777777" w:rsidR="001C0C4A" w:rsidRPr="004C4E30" w:rsidRDefault="001C0C4A" w:rsidP="00E70A66">
            <w:pPr>
              <w:keepNext/>
              <w:spacing w:after="0"/>
              <w:jc w:val="center"/>
              <w:rPr>
                <w:rFonts w:ascii="Arial" w:hAnsi="Arial"/>
                <w:sz w:val="18"/>
                <w:lang w:eastAsia="ja-JP"/>
              </w:rPr>
            </w:pPr>
            <w:r w:rsidRPr="004C4E30">
              <w:rPr>
                <w:rFonts w:ascii="Arial" w:hAnsi="Arial" w:cs="Arial"/>
                <w:sz w:val="18"/>
              </w:rPr>
              <w:t>DC_13_n2</w:t>
            </w:r>
          </w:p>
        </w:tc>
        <w:tc>
          <w:tcPr>
            <w:tcW w:w="1219" w:type="pct"/>
            <w:gridSpan w:val="2"/>
            <w:tcBorders>
              <w:top w:val="single" w:sz="4" w:space="0" w:color="auto"/>
              <w:left w:val="nil"/>
              <w:bottom w:val="single" w:sz="4" w:space="0" w:color="auto"/>
              <w:right w:val="single" w:sz="4" w:space="0" w:color="auto"/>
            </w:tcBorders>
            <w:tcPrChange w:id="1467"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0ADBB706" w14:textId="77777777" w:rsidR="001C0C4A" w:rsidRPr="004C4E30" w:rsidRDefault="001C0C4A" w:rsidP="00E70A66">
            <w:pPr>
              <w:keepNext/>
              <w:spacing w:after="0"/>
              <w:rPr>
                <w:rFonts w:ascii="Arial" w:hAnsi="Arial" w:cs="Arial"/>
                <w:sz w:val="18"/>
              </w:rPr>
            </w:pPr>
            <w:r w:rsidRPr="004C4E30">
              <w:rPr>
                <w:rFonts w:ascii="Arial" w:hAnsi="Arial" w:cs="Arial"/>
                <w:sz w:val="18"/>
              </w:rPr>
              <w:t>Frequency range</w:t>
            </w:r>
          </w:p>
        </w:tc>
        <w:tc>
          <w:tcPr>
            <w:tcW w:w="561" w:type="pct"/>
            <w:gridSpan w:val="2"/>
            <w:tcBorders>
              <w:top w:val="single" w:sz="4" w:space="0" w:color="auto"/>
              <w:left w:val="nil"/>
              <w:bottom w:val="single" w:sz="4" w:space="0" w:color="auto"/>
              <w:right w:val="single" w:sz="4" w:space="0" w:color="auto"/>
            </w:tcBorders>
            <w:tcPrChange w:id="1468"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2A090E37" w14:textId="77777777" w:rsidR="001C0C4A" w:rsidRPr="004C4E30" w:rsidRDefault="001C0C4A" w:rsidP="00E70A66">
            <w:pPr>
              <w:keepNext/>
              <w:spacing w:after="0"/>
              <w:jc w:val="center"/>
              <w:rPr>
                <w:rFonts w:ascii="Arial" w:hAnsi="Arial"/>
                <w:sz w:val="18"/>
                <w:lang w:eastAsia="zh-CN"/>
              </w:rPr>
            </w:pPr>
            <w:r w:rsidRPr="004C4E30">
              <w:rPr>
                <w:rFonts w:ascii="Arial" w:hAnsi="Arial"/>
                <w:sz w:val="18"/>
              </w:rPr>
              <w:t>769</w:t>
            </w:r>
          </w:p>
        </w:tc>
        <w:tc>
          <w:tcPr>
            <w:tcW w:w="170" w:type="pct"/>
            <w:gridSpan w:val="2"/>
            <w:tcBorders>
              <w:top w:val="single" w:sz="4" w:space="0" w:color="auto"/>
              <w:left w:val="nil"/>
              <w:bottom w:val="single" w:sz="4" w:space="0" w:color="auto"/>
              <w:right w:val="single" w:sz="4" w:space="0" w:color="auto"/>
            </w:tcBorders>
            <w:tcPrChange w:id="1469"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38730DD3"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1470"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30E63A2F" w14:textId="77777777" w:rsidR="001C0C4A" w:rsidRPr="004C4E30" w:rsidRDefault="001C0C4A" w:rsidP="00E70A66">
            <w:pPr>
              <w:keepNext/>
              <w:spacing w:after="0"/>
              <w:jc w:val="center"/>
              <w:rPr>
                <w:rFonts w:ascii="Arial" w:hAnsi="Arial"/>
                <w:sz w:val="18"/>
                <w:lang w:eastAsia="zh-CN"/>
              </w:rPr>
            </w:pPr>
            <w:r w:rsidRPr="004C4E30">
              <w:rPr>
                <w:rFonts w:ascii="Arial" w:hAnsi="Arial"/>
                <w:sz w:val="18"/>
              </w:rPr>
              <w:t>775</w:t>
            </w:r>
          </w:p>
        </w:tc>
        <w:tc>
          <w:tcPr>
            <w:tcW w:w="504" w:type="pct"/>
            <w:gridSpan w:val="2"/>
            <w:tcBorders>
              <w:top w:val="single" w:sz="4" w:space="0" w:color="auto"/>
              <w:left w:val="nil"/>
              <w:bottom w:val="single" w:sz="4" w:space="0" w:color="auto"/>
              <w:right w:val="single" w:sz="4" w:space="0" w:color="auto"/>
            </w:tcBorders>
            <w:tcPrChange w:id="1471"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0B52F172" w14:textId="77777777" w:rsidR="001C0C4A" w:rsidRPr="004C4E30" w:rsidRDefault="001C0C4A" w:rsidP="00E70A66">
            <w:pPr>
              <w:keepNext/>
              <w:spacing w:after="0"/>
              <w:jc w:val="center"/>
              <w:rPr>
                <w:rFonts w:ascii="Arial" w:hAnsi="Arial"/>
                <w:sz w:val="18"/>
                <w:lang w:eastAsia="zh-CN"/>
              </w:rPr>
            </w:pPr>
            <w:r w:rsidRPr="004C4E30">
              <w:rPr>
                <w:rFonts w:ascii="Arial" w:hAnsi="Arial"/>
                <w:sz w:val="18"/>
              </w:rPr>
              <w:t>-35</w:t>
            </w:r>
          </w:p>
        </w:tc>
        <w:tc>
          <w:tcPr>
            <w:tcW w:w="499" w:type="pct"/>
            <w:gridSpan w:val="2"/>
            <w:tcBorders>
              <w:top w:val="single" w:sz="4" w:space="0" w:color="auto"/>
              <w:left w:val="nil"/>
              <w:bottom w:val="single" w:sz="4" w:space="0" w:color="auto"/>
              <w:right w:val="single" w:sz="4" w:space="0" w:color="auto"/>
            </w:tcBorders>
            <w:noWrap/>
            <w:tcPrChange w:id="1472"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08056A20" w14:textId="77777777" w:rsidR="001C0C4A" w:rsidRPr="004C4E30" w:rsidRDefault="001C0C4A" w:rsidP="00E70A66">
            <w:pPr>
              <w:keepNext/>
              <w:spacing w:after="0"/>
              <w:jc w:val="center"/>
              <w:rPr>
                <w:rFonts w:ascii="Arial" w:hAnsi="Arial"/>
                <w:sz w:val="18"/>
                <w:lang w:eastAsia="zh-CN"/>
              </w:rPr>
            </w:pPr>
            <w:r w:rsidRPr="004C4E30">
              <w:rPr>
                <w:rFonts w:ascii="Arial" w:hAnsi="Arial"/>
                <w:sz w:val="18"/>
              </w:rPr>
              <w:t>0.00625</w:t>
            </w:r>
          </w:p>
        </w:tc>
        <w:tc>
          <w:tcPr>
            <w:tcW w:w="510" w:type="pct"/>
            <w:gridSpan w:val="2"/>
            <w:tcBorders>
              <w:top w:val="single" w:sz="4" w:space="0" w:color="auto"/>
              <w:left w:val="nil"/>
              <w:bottom w:val="single" w:sz="4" w:space="0" w:color="auto"/>
              <w:right w:val="single" w:sz="4" w:space="0" w:color="auto"/>
            </w:tcBorders>
            <w:noWrap/>
            <w:tcPrChange w:id="1473"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52C4FA95" w14:textId="77777777" w:rsidR="001C0C4A" w:rsidRPr="004C4E30" w:rsidRDefault="001C0C4A" w:rsidP="00E70A66">
            <w:pPr>
              <w:keepNext/>
              <w:spacing w:after="0"/>
              <w:jc w:val="center"/>
              <w:rPr>
                <w:rFonts w:ascii="Arial" w:hAnsi="Arial"/>
                <w:sz w:val="18"/>
                <w:lang w:eastAsia="zh-CN"/>
              </w:rPr>
            </w:pPr>
            <w:r w:rsidRPr="004C4E30">
              <w:rPr>
                <w:rFonts w:ascii="Arial" w:hAnsi="Arial"/>
                <w:sz w:val="18"/>
              </w:rPr>
              <w:t>5</w:t>
            </w:r>
          </w:p>
        </w:tc>
      </w:tr>
      <w:tr w:rsidR="001C0C4A" w:rsidRPr="004C4E30" w14:paraId="3A792D0B" w14:textId="77777777" w:rsidTr="00E70A66">
        <w:tblPrEx>
          <w:tblW w:w="5000" w:type="pct"/>
          <w:jc w:val="center"/>
          <w:tblCellMar>
            <w:left w:w="28" w:type="dxa"/>
          </w:tblCellMar>
          <w:tblPrExChange w:id="1474" w:author="ZTE-Ma Zhifeng" w:date="2025-11-04T00:39:00Z">
            <w:tblPrEx>
              <w:tblW w:w="5000" w:type="pct"/>
              <w:jc w:val="center"/>
              <w:tblCellMar>
                <w:left w:w="28" w:type="dxa"/>
              </w:tblCellMar>
            </w:tblPrEx>
          </w:tblPrExChange>
        </w:tblPrEx>
        <w:trPr>
          <w:jc w:val="center"/>
          <w:trPrChange w:id="1475" w:author="ZTE-Ma Zhifeng" w:date="2025-11-04T00:39:00Z">
            <w:trPr>
              <w:gridAfter w:val="0"/>
              <w:jc w:val="center"/>
            </w:trPr>
          </w:trPrChange>
        </w:trPr>
        <w:tc>
          <w:tcPr>
            <w:tcW w:w="1037" w:type="pct"/>
            <w:tcBorders>
              <w:top w:val="nil"/>
              <w:left w:val="single" w:sz="4" w:space="0" w:color="auto"/>
              <w:bottom w:val="single" w:sz="4" w:space="0" w:color="auto"/>
              <w:right w:val="single" w:sz="4" w:space="0" w:color="auto"/>
            </w:tcBorders>
            <w:tcPrChange w:id="1476" w:author="ZTE-Ma Zhifeng" w:date="2025-11-04T00:39:00Z">
              <w:tcPr>
                <w:tcW w:w="1037" w:type="pct"/>
                <w:gridSpan w:val="2"/>
                <w:tcBorders>
                  <w:top w:val="nil"/>
                  <w:left w:val="single" w:sz="4" w:space="0" w:color="auto"/>
                  <w:bottom w:val="single" w:sz="4" w:space="0" w:color="auto"/>
                  <w:right w:val="single" w:sz="4" w:space="0" w:color="auto"/>
                </w:tcBorders>
              </w:tcPr>
            </w:tcPrChange>
          </w:tcPr>
          <w:p w14:paraId="1ECA9FCD"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1477"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5E614F77" w14:textId="77777777" w:rsidR="001C0C4A" w:rsidRPr="004C4E30" w:rsidRDefault="001C0C4A" w:rsidP="00E70A66">
            <w:pPr>
              <w:keepNext/>
              <w:spacing w:after="0"/>
              <w:rPr>
                <w:rFonts w:ascii="Arial" w:hAnsi="Arial" w:cs="Arial"/>
                <w:sz w:val="18"/>
              </w:rPr>
            </w:pPr>
            <w:r w:rsidRPr="004C4E30">
              <w:rPr>
                <w:rFonts w:ascii="Arial" w:hAnsi="Arial" w:cs="Arial"/>
                <w:sz w:val="18"/>
              </w:rPr>
              <w:t>Frequency range</w:t>
            </w:r>
          </w:p>
        </w:tc>
        <w:tc>
          <w:tcPr>
            <w:tcW w:w="561" w:type="pct"/>
            <w:gridSpan w:val="2"/>
            <w:tcBorders>
              <w:top w:val="single" w:sz="4" w:space="0" w:color="auto"/>
              <w:left w:val="nil"/>
              <w:bottom w:val="single" w:sz="4" w:space="0" w:color="auto"/>
              <w:right w:val="single" w:sz="4" w:space="0" w:color="auto"/>
            </w:tcBorders>
            <w:tcPrChange w:id="1478"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563279D2" w14:textId="77777777" w:rsidR="001C0C4A" w:rsidRPr="004C4E30" w:rsidRDefault="001C0C4A" w:rsidP="00E70A66">
            <w:pPr>
              <w:keepNext/>
              <w:spacing w:after="0"/>
              <w:jc w:val="center"/>
              <w:rPr>
                <w:rFonts w:ascii="Arial" w:hAnsi="Arial"/>
                <w:sz w:val="18"/>
                <w:lang w:eastAsia="zh-CN"/>
              </w:rPr>
            </w:pPr>
            <w:r w:rsidRPr="004C4E30">
              <w:rPr>
                <w:rFonts w:ascii="Arial" w:hAnsi="Arial"/>
                <w:sz w:val="18"/>
              </w:rPr>
              <w:t>799</w:t>
            </w:r>
          </w:p>
        </w:tc>
        <w:tc>
          <w:tcPr>
            <w:tcW w:w="170" w:type="pct"/>
            <w:gridSpan w:val="2"/>
            <w:tcBorders>
              <w:top w:val="single" w:sz="4" w:space="0" w:color="auto"/>
              <w:left w:val="nil"/>
              <w:bottom w:val="single" w:sz="4" w:space="0" w:color="auto"/>
              <w:right w:val="single" w:sz="4" w:space="0" w:color="auto"/>
            </w:tcBorders>
            <w:tcPrChange w:id="1479"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69785536"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1480"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4869F659" w14:textId="77777777" w:rsidR="001C0C4A" w:rsidRPr="004C4E30" w:rsidRDefault="001C0C4A" w:rsidP="00E70A66">
            <w:pPr>
              <w:keepNext/>
              <w:spacing w:after="0"/>
              <w:jc w:val="center"/>
              <w:rPr>
                <w:rFonts w:ascii="Arial" w:hAnsi="Arial"/>
                <w:sz w:val="18"/>
                <w:lang w:eastAsia="zh-CN"/>
              </w:rPr>
            </w:pPr>
            <w:r w:rsidRPr="004C4E30">
              <w:rPr>
                <w:rFonts w:ascii="Arial" w:hAnsi="Arial"/>
                <w:sz w:val="18"/>
              </w:rPr>
              <w:t>805</w:t>
            </w:r>
          </w:p>
        </w:tc>
        <w:tc>
          <w:tcPr>
            <w:tcW w:w="504" w:type="pct"/>
            <w:gridSpan w:val="2"/>
            <w:tcBorders>
              <w:top w:val="single" w:sz="4" w:space="0" w:color="auto"/>
              <w:left w:val="nil"/>
              <w:bottom w:val="single" w:sz="4" w:space="0" w:color="auto"/>
              <w:right w:val="single" w:sz="4" w:space="0" w:color="auto"/>
            </w:tcBorders>
            <w:tcPrChange w:id="1481"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241C863B" w14:textId="77777777" w:rsidR="001C0C4A" w:rsidRPr="004C4E30" w:rsidRDefault="001C0C4A" w:rsidP="00E70A66">
            <w:pPr>
              <w:keepNext/>
              <w:spacing w:after="0"/>
              <w:jc w:val="center"/>
              <w:rPr>
                <w:rFonts w:ascii="Arial" w:hAnsi="Arial"/>
                <w:sz w:val="18"/>
                <w:lang w:eastAsia="zh-CN"/>
              </w:rPr>
            </w:pPr>
            <w:r w:rsidRPr="004C4E30">
              <w:rPr>
                <w:rFonts w:ascii="Arial" w:hAnsi="Arial"/>
                <w:sz w:val="18"/>
              </w:rPr>
              <w:t>-35</w:t>
            </w:r>
          </w:p>
        </w:tc>
        <w:tc>
          <w:tcPr>
            <w:tcW w:w="499" w:type="pct"/>
            <w:gridSpan w:val="2"/>
            <w:tcBorders>
              <w:top w:val="single" w:sz="4" w:space="0" w:color="auto"/>
              <w:left w:val="nil"/>
              <w:bottom w:val="single" w:sz="4" w:space="0" w:color="auto"/>
              <w:right w:val="single" w:sz="4" w:space="0" w:color="auto"/>
            </w:tcBorders>
            <w:noWrap/>
            <w:tcPrChange w:id="1482"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75564D5D" w14:textId="77777777" w:rsidR="001C0C4A" w:rsidRPr="004C4E30" w:rsidRDefault="001C0C4A" w:rsidP="00E70A66">
            <w:pPr>
              <w:keepNext/>
              <w:spacing w:after="0"/>
              <w:jc w:val="center"/>
              <w:rPr>
                <w:rFonts w:ascii="Arial" w:hAnsi="Arial"/>
                <w:sz w:val="18"/>
                <w:lang w:eastAsia="zh-CN"/>
              </w:rPr>
            </w:pPr>
            <w:r w:rsidRPr="004C4E30">
              <w:rPr>
                <w:rFonts w:ascii="Arial" w:hAnsi="Arial"/>
                <w:sz w:val="18"/>
              </w:rPr>
              <w:t>0.00625</w:t>
            </w:r>
          </w:p>
        </w:tc>
        <w:tc>
          <w:tcPr>
            <w:tcW w:w="510" w:type="pct"/>
            <w:gridSpan w:val="2"/>
            <w:tcBorders>
              <w:top w:val="single" w:sz="4" w:space="0" w:color="auto"/>
              <w:left w:val="nil"/>
              <w:bottom w:val="single" w:sz="4" w:space="0" w:color="auto"/>
              <w:right w:val="single" w:sz="4" w:space="0" w:color="auto"/>
            </w:tcBorders>
            <w:noWrap/>
            <w:tcPrChange w:id="1483"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0AE2D104" w14:textId="77777777" w:rsidR="001C0C4A" w:rsidRPr="004C4E30" w:rsidRDefault="001C0C4A" w:rsidP="00E70A66">
            <w:pPr>
              <w:keepNext/>
              <w:spacing w:after="0"/>
              <w:jc w:val="center"/>
              <w:rPr>
                <w:rFonts w:ascii="Arial" w:hAnsi="Arial"/>
                <w:sz w:val="18"/>
                <w:lang w:eastAsia="zh-CN"/>
              </w:rPr>
            </w:pPr>
            <w:r w:rsidRPr="004C4E30">
              <w:rPr>
                <w:rFonts w:ascii="Arial" w:hAnsi="Arial"/>
                <w:sz w:val="18"/>
              </w:rPr>
              <w:t>5</w:t>
            </w:r>
          </w:p>
        </w:tc>
      </w:tr>
      <w:tr w:rsidR="001C0C4A" w:rsidRPr="004C4E30" w14:paraId="0BC18C1F" w14:textId="77777777" w:rsidTr="00E70A66">
        <w:tblPrEx>
          <w:tblW w:w="5000" w:type="pct"/>
          <w:jc w:val="center"/>
          <w:tblCellMar>
            <w:left w:w="28" w:type="dxa"/>
          </w:tblCellMar>
          <w:tblPrExChange w:id="1484" w:author="ZTE-Ma Zhifeng" w:date="2025-11-04T00:39:00Z">
            <w:tblPrEx>
              <w:tblW w:w="5000" w:type="pct"/>
              <w:jc w:val="center"/>
              <w:tblCellMar>
                <w:left w:w="28" w:type="dxa"/>
              </w:tblCellMar>
            </w:tblPrEx>
          </w:tblPrExChange>
        </w:tblPrEx>
        <w:trPr>
          <w:jc w:val="center"/>
          <w:trPrChange w:id="1485"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1486" w:author="ZTE-Ma Zhifeng" w:date="2025-11-04T00:39:00Z">
              <w:tcPr>
                <w:tcW w:w="1037" w:type="pct"/>
                <w:gridSpan w:val="2"/>
                <w:tcBorders>
                  <w:left w:val="single" w:sz="4" w:space="0" w:color="auto"/>
                  <w:right w:val="single" w:sz="4" w:space="0" w:color="auto"/>
                </w:tcBorders>
                <w:shd w:val="clear" w:color="auto" w:fill="auto"/>
              </w:tcPr>
            </w:tcPrChange>
          </w:tcPr>
          <w:p w14:paraId="55C1C760" w14:textId="77777777" w:rsidR="001C0C4A" w:rsidRPr="004C4E30" w:rsidRDefault="001C0C4A" w:rsidP="00E70A66">
            <w:pPr>
              <w:keepNext/>
              <w:spacing w:after="0"/>
              <w:jc w:val="center"/>
              <w:rPr>
                <w:rFonts w:ascii="Arial" w:hAnsi="Arial"/>
                <w:sz w:val="18"/>
                <w:lang w:eastAsia="ja-JP"/>
              </w:rPr>
            </w:pPr>
            <w:r w:rsidRPr="004C4E30">
              <w:rPr>
                <w:rFonts w:ascii="Arial" w:hAnsi="Arial" w:cs="Arial"/>
                <w:sz w:val="18"/>
                <w:lang w:eastAsia="zh-TW"/>
              </w:rPr>
              <w:t>DC_13_n5</w:t>
            </w:r>
          </w:p>
        </w:tc>
        <w:tc>
          <w:tcPr>
            <w:tcW w:w="1219" w:type="pct"/>
            <w:gridSpan w:val="2"/>
            <w:tcBorders>
              <w:top w:val="single" w:sz="4" w:space="0" w:color="auto"/>
              <w:left w:val="nil"/>
              <w:bottom w:val="single" w:sz="4" w:space="0" w:color="auto"/>
              <w:right w:val="single" w:sz="4" w:space="0" w:color="auto"/>
            </w:tcBorders>
            <w:tcPrChange w:id="1487"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060A998D" w14:textId="77777777" w:rsidR="001C0C4A" w:rsidRPr="004C4E30" w:rsidRDefault="001C0C4A" w:rsidP="00E70A66">
            <w:pPr>
              <w:keepNext/>
              <w:spacing w:after="0"/>
              <w:rPr>
                <w:rFonts w:ascii="Arial" w:hAnsi="Arial" w:cs="Arial"/>
                <w:sz w:val="18"/>
              </w:rPr>
            </w:pPr>
            <w:r w:rsidRPr="004C4E30">
              <w:rPr>
                <w:rFonts w:ascii="Arial" w:hAnsi="Arial" w:cs="Arial"/>
                <w:sz w:val="18"/>
              </w:rPr>
              <w:t>Frequency range</w:t>
            </w:r>
          </w:p>
        </w:tc>
        <w:tc>
          <w:tcPr>
            <w:tcW w:w="561" w:type="pct"/>
            <w:gridSpan w:val="2"/>
            <w:tcBorders>
              <w:top w:val="single" w:sz="4" w:space="0" w:color="auto"/>
              <w:left w:val="nil"/>
              <w:bottom w:val="single" w:sz="4" w:space="0" w:color="auto"/>
              <w:right w:val="single" w:sz="4" w:space="0" w:color="auto"/>
            </w:tcBorders>
            <w:tcPrChange w:id="1488"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5FB16A5F" w14:textId="77777777" w:rsidR="001C0C4A" w:rsidRPr="004C4E30" w:rsidRDefault="001C0C4A" w:rsidP="00E70A66">
            <w:pPr>
              <w:keepNext/>
              <w:spacing w:after="0"/>
              <w:jc w:val="center"/>
              <w:rPr>
                <w:rFonts w:ascii="Arial" w:hAnsi="Arial"/>
                <w:sz w:val="18"/>
                <w:lang w:eastAsia="zh-CN"/>
              </w:rPr>
            </w:pPr>
            <w:r w:rsidRPr="004C4E30">
              <w:rPr>
                <w:rFonts w:ascii="Arial" w:hAnsi="Arial"/>
                <w:sz w:val="18"/>
              </w:rPr>
              <w:t>859</w:t>
            </w:r>
          </w:p>
        </w:tc>
        <w:tc>
          <w:tcPr>
            <w:tcW w:w="170" w:type="pct"/>
            <w:gridSpan w:val="2"/>
            <w:tcBorders>
              <w:top w:val="single" w:sz="4" w:space="0" w:color="auto"/>
              <w:left w:val="nil"/>
              <w:bottom w:val="single" w:sz="4" w:space="0" w:color="auto"/>
              <w:right w:val="single" w:sz="4" w:space="0" w:color="auto"/>
            </w:tcBorders>
            <w:tcPrChange w:id="1489"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344AA889"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1490"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2F306A6F" w14:textId="77777777" w:rsidR="001C0C4A" w:rsidRPr="004C4E30" w:rsidRDefault="001C0C4A" w:rsidP="00E70A66">
            <w:pPr>
              <w:keepNext/>
              <w:spacing w:after="0"/>
              <w:jc w:val="center"/>
              <w:rPr>
                <w:rFonts w:ascii="Arial" w:hAnsi="Arial"/>
                <w:sz w:val="18"/>
                <w:lang w:eastAsia="zh-CN"/>
              </w:rPr>
            </w:pPr>
            <w:r w:rsidRPr="004C4E30">
              <w:rPr>
                <w:rFonts w:ascii="Arial" w:hAnsi="Arial"/>
                <w:sz w:val="18"/>
              </w:rPr>
              <w:t>869</w:t>
            </w:r>
          </w:p>
        </w:tc>
        <w:tc>
          <w:tcPr>
            <w:tcW w:w="504" w:type="pct"/>
            <w:gridSpan w:val="2"/>
            <w:tcBorders>
              <w:top w:val="single" w:sz="4" w:space="0" w:color="auto"/>
              <w:left w:val="nil"/>
              <w:bottom w:val="single" w:sz="4" w:space="0" w:color="auto"/>
              <w:right w:val="single" w:sz="4" w:space="0" w:color="auto"/>
            </w:tcBorders>
            <w:tcPrChange w:id="1491"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6F6FF5EB" w14:textId="77777777" w:rsidR="001C0C4A" w:rsidRPr="004C4E30" w:rsidRDefault="001C0C4A" w:rsidP="00E70A66">
            <w:pPr>
              <w:keepNext/>
              <w:spacing w:after="0"/>
              <w:jc w:val="center"/>
              <w:rPr>
                <w:rFonts w:ascii="Arial" w:hAnsi="Arial"/>
                <w:sz w:val="18"/>
                <w:lang w:eastAsia="zh-CN"/>
              </w:rPr>
            </w:pPr>
            <w:r w:rsidRPr="004C4E30">
              <w:rPr>
                <w:rFonts w:ascii="Arial" w:hAnsi="Arial"/>
                <w:sz w:val="18"/>
              </w:rPr>
              <w:t>-27</w:t>
            </w:r>
          </w:p>
        </w:tc>
        <w:tc>
          <w:tcPr>
            <w:tcW w:w="499" w:type="pct"/>
            <w:gridSpan w:val="2"/>
            <w:tcBorders>
              <w:top w:val="single" w:sz="4" w:space="0" w:color="auto"/>
              <w:left w:val="nil"/>
              <w:bottom w:val="single" w:sz="4" w:space="0" w:color="auto"/>
              <w:right w:val="single" w:sz="4" w:space="0" w:color="auto"/>
            </w:tcBorders>
            <w:noWrap/>
            <w:tcPrChange w:id="1492"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353A3128" w14:textId="77777777" w:rsidR="001C0C4A" w:rsidRPr="004C4E30" w:rsidRDefault="001C0C4A" w:rsidP="00E70A66">
            <w:pPr>
              <w:keepNext/>
              <w:spacing w:after="0"/>
              <w:jc w:val="center"/>
              <w:rPr>
                <w:rFonts w:ascii="Arial" w:hAnsi="Arial"/>
                <w:sz w:val="18"/>
                <w:lang w:eastAsia="zh-CN"/>
              </w:rPr>
            </w:pPr>
            <w:r w:rsidRPr="004C4E30">
              <w:rPr>
                <w:rFonts w:ascii="Arial" w:hAnsi="Arial"/>
                <w:sz w:val="18"/>
              </w:rPr>
              <w:t>1</w:t>
            </w:r>
          </w:p>
        </w:tc>
        <w:tc>
          <w:tcPr>
            <w:tcW w:w="510" w:type="pct"/>
            <w:gridSpan w:val="2"/>
            <w:tcBorders>
              <w:top w:val="single" w:sz="4" w:space="0" w:color="auto"/>
              <w:left w:val="nil"/>
              <w:bottom w:val="single" w:sz="4" w:space="0" w:color="auto"/>
              <w:right w:val="single" w:sz="4" w:space="0" w:color="auto"/>
            </w:tcBorders>
            <w:noWrap/>
            <w:tcPrChange w:id="1493"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147C9DE1" w14:textId="77777777" w:rsidR="001C0C4A" w:rsidRPr="004C4E30" w:rsidRDefault="001C0C4A" w:rsidP="00E70A66">
            <w:pPr>
              <w:keepNext/>
              <w:spacing w:after="0"/>
              <w:jc w:val="center"/>
              <w:rPr>
                <w:rFonts w:ascii="Arial" w:hAnsi="Arial"/>
                <w:sz w:val="18"/>
                <w:lang w:eastAsia="zh-CN"/>
              </w:rPr>
            </w:pPr>
          </w:p>
        </w:tc>
      </w:tr>
      <w:tr w:rsidR="001C0C4A" w:rsidRPr="004C4E30" w14:paraId="5E158756" w14:textId="77777777" w:rsidTr="00E70A66">
        <w:tblPrEx>
          <w:tblW w:w="5000" w:type="pct"/>
          <w:jc w:val="center"/>
          <w:tblCellMar>
            <w:left w:w="28" w:type="dxa"/>
          </w:tblCellMar>
          <w:tblPrExChange w:id="1494" w:author="ZTE-Ma Zhifeng" w:date="2025-11-04T00:39:00Z">
            <w:tblPrEx>
              <w:tblW w:w="5000" w:type="pct"/>
              <w:jc w:val="center"/>
              <w:tblCellMar>
                <w:left w:w="28" w:type="dxa"/>
              </w:tblCellMar>
            </w:tblPrEx>
          </w:tblPrExChange>
        </w:tblPrEx>
        <w:trPr>
          <w:jc w:val="center"/>
          <w:trPrChange w:id="1495"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1496" w:author="ZTE-Ma Zhifeng" w:date="2025-11-04T00:39:00Z">
              <w:tcPr>
                <w:tcW w:w="1037" w:type="pct"/>
                <w:gridSpan w:val="2"/>
                <w:tcBorders>
                  <w:left w:val="single" w:sz="4" w:space="0" w:color="auto"/>
                  <w:right w:val="single" w:sz="4" w:space="0" w:color="auto"/>
                </w:tcBorders>
                <w:shd w:val="clear" w:color="auto" w:fill="auto"/>
              </w:tcPr>
            </w:tcPrChange>
          </w:tcPr>
          <w:p w14:paraId="1B292A66"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1497"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154C5A2F" w14:textId="77777777" w:rsidR="001C0C4A" w:rsidRPr="004C4E30" w:rsidRDefault="001C0C4A" w:rsidP="00E70A66">
            <w:pPr>
              <w:keepNext/>
              <w:spacing w:after="0"/>
              <w:rPr>
                <w:rFonts w:ascii="Arial" w:hAnsi="Arial" w:cs="Arial"/>
                <w:sz w:val="18"/>
              </w:rPr>
            </w:pPr>
            <w:r w:rsidRPr="004C4E30">
              <w:rPr>
                <w:rFonts w:ascii="Arial" w:hAnsi="Arial" w:cs="Arial"/>
                <w:sz w:val="18"/>
              </w:rPr>
              <w:t>Frequency range</w:t>
            </w:r>
          </w:p>
        </w:tc>
        <w:tc>
          <w:tcPr>
            <w:tcW w:w="561" w:type="pct"/>
            <w:gridSpan w:val="2"/>
            <w:tcBorders>
              <w:top w:val="single" w:sz="4" w:space="0" w:color="auto"/>
              <w:left w:val="nil"/>
              <w:bottom w:val="single" w:sz="4" w:space="0" w:color="auto"/>
              <w:right w:val="single" w:sz="4" w:space="0" w:color="auto"/>
            </w:tcBorders>
            <w:tcPrChange w:id="1498"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2D2C695C" w14:textId="77777777" w:rsidR="001C0C4A" w:rsidRPr="004C4E30" w:rsidRDefault="001C0C4A" w:rsidP="00E70A66">
            <w:pPr>
              <w:keepNext/>
              <w:spacing w:after="0"/>
              <w:jc w:val="center"/>
              <w:rPr>
                <w:rFonts w:ascii="Arial" w:hAnsi="Arial"/>
                <w:sz w:val="18"/>
                <w:lang w:eastAsia="zh-CN"/>
              </w:rPr>
            </w:pPr>
            <w:r w:rsidRPr="004C4E30">
              <w:rPr>
                <w:rFonts w:ascii="Arial" w:hAnsi="Arial"/>
                <w:sz w:val="18"/>
              </w:rPr>
              <w:t>769</w:t>
            </w:r>
          </w:p>
        </w:tc>
        <w:tc>
          <w:tcPr>
            <w:tcW w:w="170" w:type="pct"/>
            <w:gridSpan w:val="2"/>
            <w:tcBorders>
              <w:top w:val="single" w:sz="4" w:space="0" w:color="auto"/>
              <w:left w:val="nil"/>
              <w:bottom w:val="single" w:sz="4" w:space="0" w:color="auto"/>
              <w:right w:val="single" w:sz="4" w:space="0" w:color="auto"/>
            </w:tcBorders>
            <w:tcPrChange w:id="1499"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1BD2AF50"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1500"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7C9C4F13" w14:textId="77777777" w:rsidR="001C0C4A" w:rsidRPr="004C4E30" w:rsidRDefault="001C0C4A" w:rsidP="00E70A66">
            <w:pPr>
              <w:keepNext/>
              <w:spacing w:after="0"/>
              <w:jc w:val="center"/>
              <w:rPr>
                <w:rFonts w:ascii="Arial" w:hAnsi="Arial"/>
                <w:sz w:val="18"/>
                <w:lang w:eastAsia="zh-CN"/>
              </w:rPr>
            </w:pPr>
            <w:r w:rsidRPr="004C4E30">
              <w:rPr>
                <w:rFonts w:ascii="Arial" w:hAnsi="Arial"/>
                <w:sz w:val="18"/>
              </w:rPr>
              <w:t>775</w:t>
            </w:r>
          </w:p>
        </w:tc>
        <w:tc>
          <w:tcPr>
            <w:tcW w:w="504" w:type="pct"/>
            <w:gridSpan w:val="2"/>
            <w:tcBorders>
              <w:top w:val="single" w:sz="4" w:space="0" w:color="auto"/>
              <w:left w:val="nil"/>
              <w:bottom w:val="single" w:sz="4" w:space="0" w:color="auto"/>
              <w:right w:val="single" w:sz="4" w:space="0" w:color="auto"/>
            </w:tcBorders>
            <w:tcPrChange w:id="1501"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139282E4" w14:textId="77777777" w:rsidR="001C0C4A" w:rsidRPr="004C4E30" w:rsidRDefault="001C0C4A" w:rsidP="00E70A66">
            <w:pPr>
              <w:keepNext/>
              <w:spacing w:after="0"/>
              <w:jc w:val="center"/>
              <w:rPr>
                <w:rFonts w:ascii="Arial" w:hAnsi="Arial"/>
                <w:sz w:val="18"/>
                <w:lang w:eastAsia="zh-CN"/>
              </w:rPr>
            </w:pPr>
            <w:r w:rsidRPr="004C4E30">
              <w:rPr>
                <w:rFonts w:ascii="Arial" w:hAnsi="Arial"/>
                <w:sz w:val="18"/>
              </w:rPr>
              <w:t>-35</w:t>
            </w:r>
          </w:p>
        </w:tc>
        <w:tc>
          <w:tcPr>
            <w:tcW w:w="499" w:type="pct"/>
            <w:gridSpan w:val="2"/>
            <w:tcBorders>
              <w:top w:val="single" w:sz="4" w:space="0" w:color="auto"/>
              <w:left w:val="nil"/>
              <w:bottom w:val="single" w:sz="4" w:space="0" w:color="auto"/>
              <w:right w:val="single" w:sz="4" w:space="0" w:color="auto"/>
            </w:tcBorders>
            <w:noWrap/>
            <w:tcPrChange w:id="1502"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76B42962" w14:textId="77777777" w:rsidR="001C0C4A" w:rsidRPr="004C4E30" w:rsidRDefault="001C0C4A" w:rsidP="00E70A66">
            <w:pPr>
              <w:keepNext/>
              <w:spacing w:after="0"/>
              <w:jc w:val="center"/>
              <w:rPr>
                <w:rFonts w:ascii="Arial" w:hAnsi="Arial"/>
                <w:sz w:val="18"/>
                <w:lang w:eastAsia="zh-CN"/>
              </w:rPr>
            </w:pPr>
            <w:r w:rsidRPr="004C4E30">
              <w:rPr>
                <w:rFonts w:ascii="Arial" w:hAnsi="Arial"/>
                <w:sz w:val="18"/>
              </w:rPr>
              <w:t>0.00625</w:t>
            </w:r>
          </w:p>
        </w:tc>
        <w:tc>
          <w:tcPr>
            <w:tcW w:w="510" w:type="pct"/>
            <w:gridSpan w:val="2"/>
            <w:tcBorders>
              <w:top w:val="single" w:sz="4" w:space="0" w:color="auto"/>
              <w:left w:val="nil"/>
              <w:bottom w:val="single" w:sz="4" w:space="0" w:color="auto"/>
              <w:right w:val="single" w:sz="4" w:space="0" w:color="auto"/>
            </w:tcBorders>
            <w:noWrap/>
            <w:tcPrChange w:id="1503"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78A49C85" w14:textId="77777777" w:rsidR="001C0C4A" w:rsidRPr="004C4E30" w:rsidRDefault="001C0C4A" w:rsidP="00E70A66">
            <w:pPr>
              <w:keepNext/>
              <w:spacing w:after="0"/>
              <w:jc w:val="center"/>
              <w:rPr>
                <w:rFonts w:ascii="Arial" w:hAnsi="Arial"/>
                <w:sz w:val="18"/>
                <w:lang w:eastAsia="zh-CN"/>
              </w:rPr>
            </w:pPr>
            <w:r w:rsidRPr="004C4E30">
              <w:rPr>
                <w:rFonts w:ascii="Arial" w:hAnsi="Arial"/>
                <w:sz w:val="18"/>
              </w:rPr>
              <w:t>5</w:t>
            </w:r>
          </w:p>
        </w:tc>
      </w:tr>
      <w:tr w:rsidR="001C0C4A" w:rsidRPr="004C4E30" w14:paraId="499AAC05" w14:textId="77777777" w:rsidTr="00E70A66">
        <w:tblPrEx>
          <w:tblW w:w="5000" w:type="pct"/>
          <w:jc w:val="center"/>
          <w:tblCellMar>
            <w:left w:w="28" w:type="dxa"/>
          </w:tblCellMar>
          <w:tblPrExChange w:id="1504" w:author="ZTE-Ma Zhifeng" w:date="2025-11-04T00:39:00Z">
            <w:tblPrEx>
              <w:tblW w:w="5000" w:type="pct"/>
              <w:jc w:val="center"/>
              <w:tblCellMar>
                <w:left w:w="28" w:type="dxa"/>
              </w:tblCellMar>
            </w:tblPrEx>
          </w:tblPrExChange>
        </w:tblPrEx>
        <w:trPr>
          <w:jc w:val="center"/>
          <w:trPrChange w:id="1505"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1506"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7AF5D32B"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1507"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43B30C29" w14:textId="77777777" w:rsidR="001C0C4A" w:rsidRPr="004C4E30" w:rsidRDefault="001C0C4A" w:rsidP="00E70A66">
            <w:pPr>
              <w:keepNext/>
              <w:spacing w:after="0"/>
              <w:rPr>
                <w:rFonts w:ascii="Arial" w:hAnsi="Arial" w:cs="Arial"/>
                <w:sz w:val="18"/>
              </w:rPr>
            </w:pPr>
            <w:r w:rsidRPr="004C4E30">
              <w:rPr>
                <w:rFonts w:ascii="Arial" w:hAnsi="Arial" w:cs="Arial"/>
                <w:sz w:val="18"/>
              </w:rPr>
              <w:t>Frequency range</w:t>
            </w:r>
          </w:p>
        </w:tc>
        <w:tc>
          <w:tcPr>
            <w:tcW w:w="561" w:type="pct"/>
            <w:gridSpan w:val="2"/>
            <w:tcBorders>
              <w:top w:val="single" w:sz="4" w:space="0" w:color="auto"/>
              <w:left w:val="nil"/>
              <w:bottom w:val="single" w:sz="4" w:space="0" w:color="auto"/>
              <w:right w:val="single" w:sz="4" w:space="0" w:color="auto"/>
            </w:tcBorders>
            <w:tcPrChange w:id="1508"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46E65E54" w14:textId="77777777" w:rsidR="001C0C4A" w:rsidRPr="004C4E30" w:rsidRDefault="001C0C4A" w:rsidP="00E70A66">
            <w:pPr>
              <w:keepNext/>
              <w:spacing w:after="0"/>
              <w:jc w:val="center"/>
              <w:rPr>
                <w:rFonts w:ascii="Arial" w:hAnsi="Arial"/>
                <w:sz w:val="18"/>
                <w:lang w:eastAsia="zh-CN"/>
              </w:rPr>
            </w:pPr>
            <w:r w:rsidRPr="004C4E30">
              <w:rPr>
                <w:rFonts w:ascii="Arial" w:hAnsi="Arial"/>
                <w:sz w:val="18"/>
              </w:rPr>
              <w:t>799</w:t>
            </w:r>
          </w:p>
        </w:tc>
        <w:tc>
          <w:tcPr>
            <w:tcW w:w="170" w:type="pct"/>
            <w:gridSpan w:val="2"/>
            <w:tcBorders>
              <w:top w:val="single" w:sz="4" w:space="0" w:color="auto"/>
              <w:left w:val="nil"/>
              <w:bottom w:val="single" w:sz="4" w:space="0" w:color="auto"/>
              <w:right w:val="single" w:sz="4" w:space="0" w:color="auto"/>
            </w:tcBorders>
            <w:tcPrChange w:id="1509"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0EBDA9C4"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1510"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1D26713D" w14:textId="77777777" w:rsidR="001C0C4A" w:rsidRPr="004C4E30" w:rsidRDefault="001C0C4A" w:rsidP="00E70A66">
            <w:pPr>
              <w:keepNext/>
              <w:spacing w:after="0"/>
              <w:jc w:val="center"/>
              <w:rPr>
                <w:rFonts w:ascii="Arial" w:hAnsi="Arial"/>
                <w:sz w:val="18"/>
                <w:lang w:eastAsia="zh-CN"/>
              </w:rPr>
            </w:pPr>
            <w:r w:rsidRPr="004C4E30">
              <w:rPr>
                <w:rFonts w:ascii="Arial" w:hAnsi="Arial"/>
                <w:sz w:val="18"/>
              </w:rPr>
              <w:t>805</w:t>
            </w:r>
          </w:p>
        </w:tc>
        <w:tc>
          <w:tcPr>
            <w:tcW w:w="504" w:type="pct"/>
            <w:gridSpan w:val="2"/>
            <w:tcBorders>
              <w:top w:val="single" w:sz="4" w:space="0" w:color="auto"/>
              <w:left w:val="nil"/>
              <w:bottom w:val="single" w:sz="4" w:space="0" w:color="auto"/>
              <w:right w:val="single" w:sz="4" w:space="0" w:color="auto"/>
            </w:tcBorders>
            <w:tcPrChange w:id="1511"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66D2EB01" w14:textId="77777777" w:rsidR="001C0C4A" w:rsidRPr="004C4E30" w:rsidRDefault="001C0C4A" w:rsidP="00E70A66">
            <w:pPr>
              <w:keepNext/>
              <w:spacing w:after="0"/>
              <w:jc w:val="center"/>
              <w:rPr>
                <w:rFonts w:ascii="Arial" w:hAnsi="Arial"/>
                <w:sz w:val="18"/>
                <w:lang w:eastAsia="zh-CN"/>
              </w:rPr>
            </w:pPr>
            <w:r w:rsidRPr="004C4E30">
              <w:rPr>
                <w:rFonts w:ascii="Arial" w:hAnsi="Arial"/>
                <w:sz w:val="18"/>
              </w:rPr>
              <w:t>-35</w:t>
            </w:r>
          </w:p>
        </w:tc>
        <w:tc>
          <w:tcPr>
            <w:tcW w:w="499" w:type="pct"/>
            <w:gridSpan w:val="2"/>
            <w:tcBorders>
              <w:top w:val="single" w:sz="4" w:space="0" w:color="auto"/>
              <w:left w:val="nil"/>
              <w:bottom w:val="single" w:sz="4" w:space="0" w:color="auto"/>
              <w:right w:val="single" w:sz="4" w:space="0" w:color="auto"/>
            </w:tcBorders>
            <w:noWrap/>
            <w:tcPrChange w:id="1512"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448E67E5" w14:textId="77777777" w:rsidR="001C0C4A" w:rsidRPr="004C4E30" w:rsidRDefault="001C0C4A" w:rsidP="00E70A66">
            <w:pPr>
              <w:keepNext/>
              <w:spacing w:after="0"/>
              <w:jc w:val="center"/>
              <w:rPr>
                <w:rFonts w:ascii="Arial" w:hAnsi="Arial"/>
                <w:sz w:val="18"/>
                <w:lang w:eastAsia="zh-CN"/>
              </w:rPr>
            </w:pPr>
            <w:r w:rsidRPr="004C4E30">
              <w:rPr>
                <w:rFonts w:ascii="Arial" w:hAnsi="Arial"/>
                <w:sz w:val="18"/>
              </w:rPr>
              <w:t>0.00625</w:t>
            </w:r>
          </w:p>
        </w:tc>
        <w:tc>
          <w:tcPr>
            <w:tcW w:w="510" w:type="pct"/>
            <w:gridSpan w:val="2"/>
            <w:tcBorders>
              <w:top w:val="single" w:sz="4" w:space="0" w:color="auto"/>
              <w:left w:val="nil"/>
              <w:bottom w:val="single" w:sz="4" w:space="0" w:color="auto"/>
              <w:right w:val="single" w:sz="4" w:space="0" w:color="auto"/>
            </w:tcBorders>
            <w:noWrap/>
            <w:tcPrChange w:id="1513"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26349090" w14:textId="77777777" w:rsidR="001C0C4A" w:rsidRPr="004C4E30" w:rsidRDefault="001C0C4A" w:rsidP="00E70A66">
            <w:pPr>
              <w:keepNext/>
              <w:spacing w:after="0"/>
              <w:jc w:val="center"/>
              <w:rPr>
                <w:rFonts w:ascii="Arial" w:hAnsi="Arial"/>
                <w:sz w:val="18"/>
                <w:lang w:eastAsia="zh-CN"/>
              </w:rPr>
            </w:pPr>
            <w:r w:rsidRPr="004C4E30">
              <w:rPr>
                <w:rFonts w:ascii="Arial" w:hAnsi="Arial"/>
                <w:sz w:val="18"/>
              </w:rPr>
              <w:t>5</w:t>
            </w:r>
          </w:p>
        </w:tc>
      </w:tr>
      <w:tr w:rsidR="001C0C4A" w:rsidRPr="004C4E30" w14:paraId="11BA0AAD" w14:textId="77777777" w:rsidTr="00E70A66">
        <w:tblPrEx>
          <w:tblW w:w="5000" w:type="pct"/>
          <w:jc w:val="center"/>
          <w:tblCellMar>
            <w:left w:w="28" w:type="dxa"/>
          </w:tblCellMar>
          <w:tblPrExChange w:id="1514" w:author="ZTE-Ma Zhifeng" w:date="2025-11-04T00:39:00Z">
            <w:tblPrEx>
              <w:tblW w:w="5000" w:type="pct"/>
              <w:jc w:val="center"/>
              <w:tblCellMar>
                <w:left w:w="28" w:type="dxa"/>
              </w:tblCellMar>
            </w:tblPrEx>
          </w:tblPrExChange>
        </w:tblPrEx>
        <w:trPr>
          <w:jc w:val="center"/>
          <w:trPrChange w:id="1515" w:author="ZTE-Ma Zhifeng" w:date="2025-11-04T00:39:00Z">
            <w:trPr>
              <w:gridAfter w:val="0"/>
              <w:jc w:val="center"/>
            </w:trPr>
          </w:trPrChange>
        </w:trPr>
        <w:tc>
          <w:tcPr>
            <w:tcW w:w="1037" w:type="pct"/>
            <w:tcBorders>
              <w:top w:val="single" w:sz="4" w:space="0" w:color="auto"/>
              <w:left w:val="single" w:sz="4" w:space="0" w:color="auto"/>
              <w:right w:val="single" w:sz="4" w:space="0" w:color="auto"/>
            </w:tcBorders>
            <w:shd w:val="clear" w:color="auto" w:fill="auto"/>
            <w:tcPrChange w:id="1516" w:author="ZTE-Ma Zhifeng" w:date="2025-11-04T00:39:00Z">
              <w:tcPr>
                <w:tcW w:w="1037" w:type="pct"/>
                <w:gridSpan w:val="2"/>
                <w:tcBorders>
                  <w:top w:val="single" w:sz="4" w:space="0" w:color="auto"/>
                  <w:left w:val="single" w:sz="4" w:space="0" w:color="auto"/>
                  <w:right w:val="single" w:sz="4" w:space="0" w:color="auto"/>
                </w:tcBorders>
                <w:shd w:val="clear" w:color="auto" w:fill="auto"/>
              </w:tcPr>
            </w:tcPrChange>
          </w:tcPr>
          <w:p w14:paraId="4DC60F23"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fi-FI"/>
              </w:rPr>
              <w:t>DC_13_n7</w:t>
            </w:r>
          </w:p>
        </w:tc>
        <w:tc>
          <w:tcPr>
            <w:tcW w:w="1219" w:type="pct"/>
            <w:gridSpan w:val="2"/>
            <w:tcBorders>
              <w:top w:val="single" w:sz="4" w:space="0" w:color="auto"/>
              <w:left w:val="nil"/>
              <w:bottom w:val="single" w:sz="4" w:space="0" w:color="auto"/>
              <w:right w:val="single" w:sz="4" w:space="0" w:color="auto"/>
            </w:tcBorders>
            <w:tcPrChange w:id="1517"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423F8AF4" w14:textId="77777777" w:rsidR="001C0C4A" w:rsidRPr="004C4E30" w:rsidRDefault="001C0C4A" w:rsidP="00E70A66">
            <w:pPr>
              <w:keepNext/>
              <w:spacing w:after="0"/>
              <w:rPr>
                <w:rFonts w:ascii="Arial" w:hAnsi="Arial" w:cs="Arial"/>
                <w:sz w:val="18"/>
              </w:rPr>
            </w:pPr>
            <w:r w:rsidRPr="004C4E30">
              <w:rPr>
                <w:rFonts w:ascii="Arial" w:hAnsi="Arial" w:cs="Arial"/>
                <w:color w:val="000000"/>
                <w:sz w:val="18"/>
              </w:rPr>
              <w:t>Frequency range</w:t>
            </w:r>
          </w:p>
        </w:tc>
        <w:tc>
          <w:tcPr>
            <w:tcW w:w="561" w:type="pct"/>
            <w:gridSpan w:val="2"/>
            <w:tcBorders>
              <w:top w:val="single" w:sz="4" w:space="0" w:color="auto"/>
              <w:left w:val="nil"/>
              <w:bottom w:val="single" w:sz="4" w:space="0" w:color="auto"/>
              <w:right w:val="single" w:sz="4" w:space="0" w:color="auto"/>
            </w:tcBorders>
            <w:tcPrChange w:id="1518"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1AC2994C" w14:textId="77777777" w:rsidR="001C0C4A" w:rsidRPr="004C4E30" w:rsidRDefault="001C0C4A" w:rsidP="00E70A66">
            <w:pPr>
              <w:keepNext/>
              <w:spacing w:after="0"/>
              <w:jc w:val="center"/>
              <w:rPr>
                <w:rFonts w:ascii="Arial" w:hAnsi="Arial"/>
                <w:sz w:val="18"/>
                <w:lang w:eastAsia="zh-CN"/>
              </w:rPr>
            </w:pPr>
            <w:r w:rsidRPr="004C4E30">
              <w:rPr>
                <w:rFonts w:ascii="Arial" w:hAnsi="Arial"/>
                <w:color w:val="000000"/>
                <w:sz w:val="18"/>
              </w:rPr>
              <w:t>769</w:t>
            </w:r>
          </w:p>
        </w:tc>
        <w:tc>
          <w:tcPr>
            <w:tcW w:w="170" w:type="pct"/>
            <w:gridSpan w:val="2"/>
            <w:tcBorders>
              <w:top w:val="single" w:sz="4" w:space="0" w:color="auto"/>
              <w:left w:val="nil"/>
              <w:bottom w:val="single" w:sz="4" w:space="0" w:color="auto"/>
              <w:right w:val="single" w:sz="4" w:space="0" w:color="auto"/>
            </w:tcBorders>
            <w:tcPrChange w:id="1519"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367FA63E" w14:textId="77777777" w:rsidR="001C0C4A" w:rsidRPr="004C4E30" w:rsidRDefault="001C0C4A" w:rsidP="00E70A66">
            <w:pPr>
              <w:keepNext/>
              <w:spacing w:after="0"/>
              <w:jc w:val="center"/>
              <w:rPr>
                <w:rFonts w:ascii="Arial" w:hAnsi="Arial"/>
                <w:sz w:val="18"/>
              </w:rPr>
            </w:pPr>
            <w:r w:rsidRPr="004C4E30">
              <w:rPr>
                <w:rFonts w:ascii="Arial" w:hAnsi="Arial"/>
                <w:color w:val="000000"/>
                <w:sz w:val="18"/>
              </w:rPr>
              <w:t>-</w:t>
            </w:r>
          </w:p>
        </w:tc>
        <w:tc>
          <w:tcPr>
            <w:tcW w:w="500" w:type="pct"/>
            <w:gridSpan w:val="2"/>
            <w:tcBorders>
              <w:top w:val="single" w:sz="4" w:space="0" w:color="auto"/>
              <w:left w:val="nil"/>
              <w:bottom w:val="single" w:sz="4" w:space="0" w:color="auto"/>
              <w:right w:val="single" w:sz="4" w:space="0" w:color="auto"/>
            </w:tcBorders>
            <w:tcPrChange w:id="1520"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5A1963C0" w14:textId="77777777" w:rsidR="001C0C4A" w:rsidRPr="004C4E30" w:rsidRDefault="001C0C4A" w:rsidP="00E70A66">
            <w:pPr>
              <w:keepNext/>
              <w:spacing w:after="0"/>
              <w:jc w:val="center"/>
              <w:rPr>
                <w:rFonts w:ascii="Arial" w:hAnsi="Arial"/>
                <w:sz w:val="18"/>
                <w:lang w:eastAsia="zh-CN"/>
              </w:rPr>
            </w:pPr>
            <w:r w:rsidRPr="004C4E30">
              <w:rPr>
                <w:rFonts w:ascii="Arial" w:hAnsi="Arial"/>
                <w:color w:val="000000"/>
                <w:sz w:val="18"/>
              </w:rPr>
              <w:t>775</w:t>
            </w:r>
          </w:p>
        </w:tc>
        <w:tc>
          <w:tcPr>
            <w:tcW w:w="504" w:type="pct"/>
            <w:gridSpan w:val="2"/>
            <w:tcBorders>
              <w:top w:val="single" w:sz="4" w:space="0" w:color="auto"/>
              <w:left w:val="nil"/>
              <w:bottom w:val="single" w:sz="4" w:space="0" w:color="auto"/>
              <w:right w:val="single" w:sz="4" w:space="0" w:color="auto"/>
            </w:tcBorders>
            <w:tcPrChange w:id="1521"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1B14A4AE" w14:textId="77777777" w:rsidR="001C0C4A" w:rsidRPr="004C4E30" w:rsidRDefault="001C0C4A" w:rsidP="00E70A66">
            <w:pPr>
              <w:keepNext/>
              <w:spacing w:after="0"/>
              <w:jc w:val="center"/>
              <w:rPr>
                <w:rFonts w:ascii="Arial" w:hAnsi="Arial"/>
                <w:sz w:val="18"/>
                <w:lang w:eastAsia="zh-CN"/>
              </w:rPr>
            </w:pPr>
            <w:r w:rsidRPr="004C4E30">
              <w:rPr>
                <w:rFonts w:ascii="Arial" w:hAnsi="Arial"/>
                <w:color w:val="000000"/>
                <w:sz w:val="18"/>
              </w:rPr>
              <w:t>-35</w:t>
            </w:r>
          </w:p>
        </w:tc>
        <w:tc>
          <w:tcPr>
            <w:tcW w:w="499" w:type="pct"/>
            <w:gridSpan w:val="2"/>
            <w:tcBorders>
              <w:top w:val="single" w:sz="4" w:space="0" w:color="auto"/>
              <w:left w:val="nil"/>
              <w:bottom w:val="single" w:sz="4" w:space="0" w:color="auto"/>
              <w:right w:val="single" w:sz="4" w:space="0" w:color="auto"/>
            </w:tcBorders>
            <w:noWrap/>
            <w:tcPrChange w:id="1522"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01FE5838" w14:textId="77777777" w:rsidR="001C0C4A" w:rsidRPr="004C4E30" w:rsidRDefault="001C0C4A" w:rsidP="00E70A66">
            <w:pPr>
              <w:keepNext/>
              <w:spacing w:after="0"/>
              <w:jc w:val="center"/>
              <w:rPr>
                <w:rFonts w:ascii="Arial" w:hAnsi="Arial"/>
                <w:sz w:val="18"/>
                <w:lang w:eastAsia="zh-CN"/>
              </w:rPr>
            </w:pPr>
            <w:r w:rsidRPr="004C4E30">
              <w:rPr>
                <w:rFonts w:ascii="Arial" w:hAnsi="Arial"/>
                <w:color w:val="000000"/>
                <w:sz w:val="18"/>
              </w:rPr>
              <w:t>0.00625</w:t>
            </w:r>
          </w:p>
        </w:tc>
        <w:tc>
          <w:tcPr>
            <w:tcW w:w="510" w:type="pct"/>
            <w:gridSpan w:val="2"/>
            <w:tcBorders>
              <w:top w:val="single" w:sz="4" w:space="0" w:color="auto"/>
              <w:left w:val="nil"/>
              <w:bottom w:val="single" w:sz="4" w:space="0" w:color="auto"/>
              <w:right w:val="single" w:sz="4" w:space="0" w:color="auto"/>
            </w:tcBorders>
            <w:noWrap/>
            <w:tcPrChange w:id="1523"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158B07E1" w14:textId="77777777" w:rsidR="001C0C4A" w:rsidRPr="004C4E30" w:rsidRDefault="001C0C4A" w:rsidP="00E70A66">
            <w:pPr>
              <w:keepNext/>
              <w:spacing w:after="0"/>
              <w:jc w:val="center"/>
              <w:rPr>
                <w:rFonts w:ascii="Arial" w:hAnsi="Arial"/>
                <w:sz w:val="18"/>
                <w:lang w:eastAsia="zh-CN"/>
              </w:rPr>
            </w:pPr>
            <w:r w:rsidRPr="004C4E30">
              <w:rPr>
                <w:rFonts w:ascii="Arial" w:hAnsi="Arial"/>
                <w:color w:val="000000"/>
                <w:sz w:val="18"/>
              </w:rPr>
              <w:t>5</w:t>
            </w:r>
          </w:p>
        </w:tc>
      </w:tr>
      <w:tr w:rsidR="001C0C4A" w:rsidRPr="004C4E30" w14:paraId="381E77A8" w14:textId="77777777" w:rsidTr="00E70A66">
        <w:tblPrEx>
          <w:tblW w:w="5000" w:type="pct"/>
          <w:jc w:val="center"/>
          <w:tblCellMar>
            <w:left w:w="28" w:type="dxa"/>
          </w:tblCellMar>
          <w:tblPrExChange w:id="1524" w:author="ZTE-Ma Zhifeng" w:date="2025-11-04T00:39:00Z">
            <w:tblPrEx>
              <w:tblW w:w="5000" w:type="pct"/>
              <w:jc w:val="center"/>
              <w:tblCellMar>
                <w:left w:w="28" w:type="dxa"/>
              </w:tblCellMar>
            </w:tblPrEx>
          </w:tblPrExChange>
        </w:tblPrEx>
        <w:trPr>
          <w:jc w:val="center"/>
          <w:trPrChange w:id="1525"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1526"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2938415A"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1527"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6E2FDD81" w14:textId="77777777" w:rsidR="001C0C4A" w:rsidRPr="004C4E30" w:rsidRDefault="001C0C4A" w:rsidP="00E70A66">
            <w:pPr>
              <w:keepNext/>
              <w:spacing w:after="0"/>
              <w:rPr>
                <w:rFonts w:ascii="Arial" w:hAnsi="Arial" w:cs="Arial"/>
                <w:sz w:val="18"/>
              </w:rPr>
            </w:pPr>
            <w:r w:rsidRPr="004C4E30">
              <w:rPr>
                <w:rFonts w:ascii="Arial" w:hAnsi="Arial" w:cs="Arial"/>
                <w:color w:val="000000"/>
                <w:sz w:val="18"/>
              </w:rPr>
              <w:t>Frequency range</w:t>
            </w:r>
          </w:p>
        </w:tc>
        <w:tc>
          <w:tcPr>
            <w:tcW w:w="561" w:type="pct"/>
            <w:gridSpan w:val="2"/>
            <w:tcBorders>
              <w:top w:val="single" w:sz="4" w:space="0" w:color="auto"/>
              <w:left w:val="nil"/>
              <w:bottom w:val="single" w:sz="4" w:space="0" w:color="auto"/>
              <w:right w:val="single" w:sz="4" w:space="0" w:color="auto"/>
            </w:tcBorders>
            <w:tcPrChange w:id="1528"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3D518677" w14:textId="77777777" w:rsidR="001C0C4A" w:rsidRPr="004C4E30" w:rsidRDefault="001C0C4A" w:rsidP="00E70A66">
            <w:pPr>
              <w:keepNext/>
              <w:spacing w:after="0"/>
              <w:jc w:val="center"/>
              <w:rPr>
                <w:rFonts w:ascii="Arial" w:hAnsi="Arial"/>
                <w:sz w:val="18"/>
                <w:lang w:eastAsia="zh-CN"/>
              </w:rPr>
            </w:pPr>
            <w:r w:rsidRPr="004C4E30">
              <w:rPr>
                <w:rFonts w:ascii="Arial" w:hAnsi="Arial"/>
                <w:color w:val="000000"/>
                <w:sz w:val="18"/>
              </w:rPr>
              <w:t>799</w:t>
            </w:r>
          </w:p>
        </w:tc>
        <w:tc>
          <w:tcPr>
            <w:tcW w:w="170" w:type="pct"/>
            <w:gridSpan w:val="2"/>
            <w:tcBorders>
              <w:top w:val="single" w:sz="4" w:space="0" w:color="auto"/>
              <w:left w:val="nil"/>
              <w:bottom w:val="single" w:sz="4" w:space="0" w:color="auto"/>
              <w:right w:val="single" w:sz="4" w:space="0" w:color="auto"/>
            </w:tcBorders>
            <w:tcPrChange w:id="1529"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7BA04C95" w14:textId="77777777" w:rsidR="001C0C4A" w:rsidRPr="004C4E30" w:rsidRDefault="001C0C4A" w:rsidP="00E70A66">
            <w:pPr>
              <w:keepNext/>
              <w:spacing w:after="0"/>
              <w:jc w:val="center"/>
              <w:rPr>
                <w:rFonts w:ascii="Arial" w:hAnsi="Arial"/>
                <w:sz w:val="18"/>
              </w:rPr>
            </w:pPr>
            <w:r w:rsidRPr="004C4E30">
              <w:rPr>
                <w:rFonts w:ascii="Arial" w:hAnsi="Arial"/>
                <w:color w:val="000000"/>
                <w:sz w:val="18"/>
              </w:rPr>
              <w:t>-</w:t>
            </w:r>
          </w:p>
        </w:tc>
        <w:tc>
          <w:tcPr>
            <w:tcW w:w="500" w:type="pct"/>
            <w:gridSpan w:val="2"/>
            <w:tcBorders>
              <w:top w:val="single" w:sz="4" w:space="0" w:color="auto"/>
              <w:left w:val="nil"/>
              <w:bottom w:val="single" w:sz="4" w:space="0" w:color="auto"/>
              <w:right w:val="single" w:sz="4" w:space="0" w:color="auto"/>
            </w:tcBorders>
            <w:tcPrChange w:id="1530"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4FA6E9A9" w14:textId="77777777" w:rsidR="001C0C4A" w:rsidRPr="004C4E30" w:rsidRDefault="001C0C4A" w:rsidP="00E70A66">
            <w:pPr>
              <w:keepNext/>
              <w:spacing w:after="0"/>
              <w:jc w:val="center"/>
              <w:rPr>
                <w:rFonts w:ascii="Arial" w:hAnsi="Arial"/>
                <w:sz w:val="18"/>
                <w:lang w:eastAsia="zh-CN"/>
              </w:rPr>
            </w:pPr>
            <w:r w:rsidRPr="004C4E30">
              <w:rPr>
                <w:rFonts w:ascii="Arial" w:hAnsi="Arial"/>
                <w:color w:val="000000"/>
                <w:sz w:val="18"/>
              </w:rPr>
              <w:t>805</w:t>
            </w:r>
          </w:p>
        </w:tc>
        <w:tc>
          <w:tcPr>
            <w:tcW w:w="504" w:type="pct"/>
            <w:gridSpan w:val="2"/>
            <w:tcBorders>
              <w:top w:val="single" w:sz="4" w:space="0" w:color="auto"/>
              <w:left w:val="nil"/>
              <w:bottom w:val="single" w:sz="4" w:space="0" w:color="auto"/>
              <w:right w:val="single" w:sz="4" w:space="0" w:color="auto"/>
            </w:tcBorders>
            <w:tcPrChange w:id="1531"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515EEA36" w14:textId="77777777" w:rsidR="001C0C4A" w:rsidRPr="004C4E30" w:rsidRDefault="001C0C4A" w:rsidP="00E70A66">
            <w:pPr>
              <w:keepNext/>
              <w:spacing w:after="0"/>
              <w:jc w:val="center"/>
              <w:rPr>
                <w:rFonts w:ascii="Arial" w:hAnsi="Arial"/>
                <w:sz w:val="18"/>
                <w:lang w:eastAsia="zh-CN"/>
              </w:rPr>
            </w:pPr>
            <w:r w:rsidRPr="004C4E30">
              <w:rPr>
                <w:rFonts w:ascii="Arial" w:hAnsi="Arial"/>
                <w:color w:val="000000"/>
                <w:sz w:val="18"/>
              </w:rPr>
              <w:t>-35</w:t>
            </w:r>
          </w:p>
        </w:tc>
        <w:tc>
          <w:tcPr>
            <w:tcW w:w="499" w:type="pct"/>
            <w:gridSpan w:val="2"/>
            <w:tcBorders>
              <w:top w:val="single" w:sz="4" w:space="0" w:color="auto"/>
              <w:left w:val="nil"/>
              <w:bottom w:val="single" w:sz="4" w:space="0" w:color="auto"/>
              <w:right w:val="single" w:sz="4" w:space="0" w:color="auto"/>
            </w:tcBorders>
            <w:noWrap/>
            <w:tcPrChange w:id="1532"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414BF016" w14:textId="77777777" w:rsidR="001C0C4A" w:rsidRPr="004C4E30" w:rsidRDefault="001C0C4A" w:rsidP="00E70A66">
            <w:pPr>
              <w:keepNext/>
              <w:spacing w:after="0"/>
              <w:jc w:val="center"/>
              <w:rPr>
                <w:rFonts w:ascii="Arial" w:hAnsi="Arial"/>
                <w:sz w:val="18"/>
                <w:lang w:eastAsia="zh-CN"/>
              </w:rPr>
            </w:pPr>
            <w:r w:rsidRPr="004C4E30">
              <w:rPr>
                <w:rFonts w:ascii="Arial" w:hAnsi="Arial"/>
                <w:color w:val="000000"/>
                <w:sz w:val="18"/>
              </w:rPr>
              <w:t>0.00625</w:t>
            </w:r>
          </w:p>
        </w:tc>
        <w:tc>
          <w:tcPr>
            <w:tcW w:w="510" w:type="pct"/>
            <w:gridSpan w:val="2"/>
            <w:tcBorders>
              <w:top w:val="single" w:sz="4" w:space="0" w:color="auto"/>
              <w:left w:val="nil"/>
              <w:bottom w:val="single" w:sz="4" w:space="0" w:color="auto"/>
              <w:right w:val="single" w:sz="4" w:space="0" w:color="auto"/>
            </w:tcBorders>
            <w:noWrap/>
            <w:tcPrChange w:id="1533"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19464700" w14:textId="77777777" w:rsidR="001C0C4A" w:rsidRPr="004C4E30" w:rsidRDefault="001C0C4A" w:rsidP="00E70A66">
            <w:pPr>
              <w:keepNext/>
              <w:spacing w:after="0"/>
              <w:jc w:val="center"/>
              <w:rPr>
                <w:rFonts w:ascii="Arial" w:hAnsi="Arial"/>
                <w:sz w:val="18"/>
                <w:lang w:eastAsia="zh-CN"/>
              </w:rPr>
            </w:pPr>
            <w:r w:rsidRPr="004C4E30">
              <w:rPr>
                <w:rFonts w:ascii="Arial" w:hAnsi="Arial"/>
                <w:color w:val="000000"/>
                <w:sz w:val="18"/>
              </w:rPr>
              <w:t>5</w:t>
            </w:r>
          </w:p>
        </w:tc>
      </w:tr>
      <w:tr w:rsidR="001C0C4A" w:rsidRPr="004C4E30" w14:paraId="1C6383EF" w14:textId="77777777" w:rsidTr="00E70A66">
        <w:tblPrEx>
          <w:tblW w:w="5000" w:type="pct"/>
          <w:jc w:val="center"/>
          <w:tblCellMar>
            <w:left w:w="28" w:type="dxa"/>
          </w:tblCellMar>
          <w:tblPrExChange w:id="1534" w:author="ZTE-Ma Zhifeng" w:date="2025-11-04T00:39:00Z">
            <w:tblPrEx>
              <w:tblW w:w="5000" w:type="pct"/>
              <w:jc w:val="center"/>
              <w:tblCellMar>
                <w:left w:w="28" w:type="dxa"/>
              </w:tblCellMar>
            </w:tblPrEx>
          </w:tblPrExChange>
        </w:tblPrEx>
        <w:trPr>
          <w:jc w:val="center"/>
          <w:trPrChange w:id="1535" w:author="ZTE-Ma Zhifeng" w:date="2025-11-04T00:39:00Z">
            <w:trPr>
              <w:gridAfter w:val="0"/>
              <w:jc w:val="center"/>
            </w:trPr>
          </w:trPrChange>
        </w:trPr>
        <w:tc>
          <w:tcPr>
            <w:tcW w:w="1037" w:type="pct"/>
            <w:tcBorders>
              <w:top w:val="single" w:sz="4" w:space="0" w:color="auto"/>
              <w:left w:val="single" w:sz="4" w:space="0" w:color="auto"/>
              <w:bottom w:val="nil"/>
              <w:right w:val="single" w:sz="4" w:space="0" w:color="auto"/>
            </w:tcBorders>
            <w:tcPrChange w:id="1536" w:author="ZTE-Ma Zhifeng" w:date="2025-11-04T00:39:00Z">
              <w:tcPr>
                <w:tcW w:w="1037" w:type="pct"/>
                <w:gridSpan w:val="2"/>
                <w:tcBorders>
                  <w:top w:val="single" w:sz="4" w:space="0" w:color="auto"/>
                  <w:left w:val="single" w:sz="4" w:space="0" w:color="auto"/>
                  <w:bottom w:val="nil"/>
                  <w:right w:val="single" w:sz="4" w:space="0" w:color="auto"/>
                </w:tcBorders>
              </w:tcPr>
            </w:tcPrChange>
          </w:tcPr>
          <w:p w14:paraId="03E14BC4" w14:textId="77777777" w:rsidR="001C0C4A" w:rsidRPr="004C4E30" w:rsidRDefault="001C0C4A" w:rsidP="00E70A66">
            <w:pPr>
              <w:keepNext/>
              <w:spacing w:after="0"/>
              <w:jc w:val="center"/>
              <w:rPr>
                <w:rFonts w:ascii="Arial" w:hAnsi="Arial"/>
                <w:sz w:val="18"/>
                <w:lang w:eastAsia="ja-JP"/>
              </w:rPr>
            </w:pPr>
            <w:r w:rsidRPr="004C4E30">
              <w:rPr>
                <w:rFonts w:ascii="Arial" w:hAnsi="Arial" w:cs="Arial"/>
                <w:sz w:val="18"/>
                <w:szCs w:val="18"/>
                <w:lang w:eastAsia="ja-JP"/>
              </w:rPr>
              <w:t>DC_13_n25</w:t>
            </w:r>
          </w:p>
        </w:tc>
        <w:tc>
          <w:tcPr>
            <w:tcW w:w="1219" w:type="pct"/>
            <w:gridSpan w:val="2"/>
            <w:tcBorders>
              <w:top w:val="single" w:sz="4" w:space="0" w:color="auto"/>
              <w:left w:val="nil"/>
              <w:bottom w:val="single" w:sz="4" w:space="0" w:color="auto"/>
              <w:right w:val="single" w:sz="4" w:space="0" w:color="auto"/>
            </w:tcBorders>
            <w:tcPrChange w:id="1537"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7524489C" w14:textId="77777777" w:rsidR="001C0C4A" w:rsidRPr="004C4E30" w:rsidRDefault="001C0C4A" w:rsidP="00E70A66">
            <w:pPr>
              <w:keepNext/>
              <w:spacing w:after="0"/>
              <w:rPr>
                <w:rFonts w:ascii="Arial" w:hAnsi="Arial" w:cs="Arial"/>
                <w:sz w:val="18"/>
              </w:rPr>
            </w:pPr>
            <w:r w:rsidRPr="004C4E30">
              <w:rPr>
                <w:rFonts w:ascii="Arial" w:hAnsi="Arial" w:cs="Arial"/>
                <w:sz w:val="18"/>
                <w:szCs w:val="18"/>
              </w:rPr>
              <w:t>Frequency range</w:t>
            </w:r>
          </w:p>
        </w:tc>
        <w:tc>
          <w:tcPr>
            <w:tcW w:w="561" w:type="pct"/>
            <w:gridSpan w:val="2"/>
            <w:tcBorders>
              <w:top w:val="single" w:sz="4" w:space="0" w:color="auto"/>
              <w:left w:val="nil"/>
              <w:bottom w:val="single" w:sz="4" w:space="0" w:color="auto"/>
              <w:right w:val="single" w:sz="4" w:space="0" w:color="auto"/>
            </w:tcBorders>
            <w:tcPrChange w:id="1538"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0C028189"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769</w:t>
            </w:r>
          </w:p>
        </w:tc>
        <w:tc>
          <w:tcPr>
            <w:tcW w:w="170" w:type="pct"/>
            <w:gridSpan w:val="2"/>
            <w:tcBorders>
              <w:top w:val="single" w:sz="4" w:space="0" w:color="auto"/>
              <w:left w:val="nil"/>
              <w:bottom w:val="single" w:sz="4" w:space="0" w:color="auto"/>
              <w:right w:val="single" w:sz="4" w:space="0" w:color="auto"/>
            </w:tcBorders>
            <w:tcPrChange w:id="1539"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573017CB"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w:t>
            </w:r>
          </w:p>
        </w:tc>
        <w:tc>
          <w:tcPr>
            <w:tcW w:w="500" w:type="pct"/>
            <w:gridSpan w:val="2"/>
            <w:tcBorders>
              <w:top w:val="single" w:sz="4" w:space="0" w:color="auto"/>
              <w:left w:val="nil"/>
              <w:bottom w:val="single" w:sz="4" w:space="0" w:color="auto"/>
              <w:right w:val="single" w:sz="4" w:space="0" w:color="auto"/>
            </w:tcBorders>
            <w:tcPrChange w:id="1540"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6B0DBB55"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775</w:t>
            </w:r>
          </w:p>
        </w:tc>
        <w:tc>
          <w:tcPr>
            <w:tcW w:w="504" w:type="pct"/>
            <w:gridSpan w:val="2"/>
            <w:tcBorders>
              <w:top w:val="single" w:sz="4" w:space="0" w:color="auto"/>
              <w:left w:val="nil"/>
              <w:bottom w:val="single" w:sz="4" w:space="0" w:color="auto"/>
              <w:right w:val="single" w:sz="4" w:space="0" w:color="auto"/>
            </w:tcBorders>
            <w:tcPrChange w:id="1541"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08D89E00"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-35</w:t>
            </w:r>
          </w:p>
        </w:tc>
        <w:tc>
          <w:tcPr>
            <w:tcW w:w="499" w:type="pct"/>
            <w:gridSpan w:val="2"/>
            <w:tcBorders>
              <w:top w:val="single" w:sz="4" w:space="0" w:color="auto"/>
              <w:left w:val="nil"/>
              <w:bottom w:val="single" w:sz="4" w:space="0" w:color="auto"/>
              <w:right w:val="single" w:sz="4" w:space="0" w:color="auto"/>
            </w:tcBorders>
            <w:noWrap/>
            <w:tcPrChange w:id="1542"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79320BB0"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0.00625</w:t>
            </w:r>
          </w:p>
        </w:tc>
        <w:tc>
          <w:tcPr>
            <w:tcW w:w="510" w:type="pct"/>
            <w:gridSpan w:val="2"/>
            <w:tcBorders>
              <w:top w:val="single" w:sz="4" w:space="0" w:color="auto"/>
              <w:left w:val="nil"/>
              <w:bottom w:val="single" w:sz="4" w:space="0" w:color="auto"/>
              <w:right w:val="single" w:sz="4" w:space="0" w:color="auto"/>
            </w:tcBorders>
            <w:noWrap/>
            <w:tcPrChange w:id="1543"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0FF746CB" w14:textId="77777777" w:rsidR="001C0C4A" w:rsidRPr="004C4E30" w:rsidRDefault="001C0C4A" w:rsidP="00E70A66">
            <w:pPr>
              <w:keepNext/>
              <w:spacing w:after="0"/>
              <w:jc w:val="center"/>
              <w:rPr>
                <w:rFonts w:ascii="Arial" w:hAnsi="Arial"/>
                <w:sz w:val="18"/>
                <w:lang w:eastAsia="zh-CN"/>
              </w:rPr>
            </w:pPr>
            <w:r w:rsidRPr="004C4E30">
              <w:rPr>
                <w:rFonts w:ascii="Arial" w:hAnsi="Arial" w:cs="Arial"/>
                <w:sz w:val="18"/>
                <w:szCs w:val="18"/>
              </w:rPr>
              <w:t>5</w:t>
            </w:r>
          </w:p>
        </w:tc>
      </w:tr>
      <w:tr w:rsidR="001C0C4A" w:rsidRPr="004C4E30" w14:paraId="75502205" w14:textId="77777777" w:rsidTr="00E70A66">
        <w:tblPrEx>
          <w:tblW w:w="5000" w:type="pct"/>
          <w:jc w:val="center"/>
          <w:tblCellMar>
            <w:left w:w="28" w:type="dxa"/>
          </w:tblCellMar>
          <w:tblPrExChange w:id="1544" w:author="ZTE-Ma Zhifeng" w:date="2025-11-04T00:39:00Z">
            <w:tblPrEx>
              <w:tblW w:w="5000" w:type="pct"/>
              <w:jc w:val="center"/>
              <w:tblCellMar>
                <w:left w:w="28" w:type="dxa"/>
              </w:tblCellMar>
            </w:tblPrEx>
          </w:tblPrExChange>
        </w:tblPrEx>
        <w:trPr>
          <w:jc w:val="center"/>
          <w:trPrChange w:id="1545" w:author="ZTE-Ma Zhifeng" w:date="2025-11-04T00:39:00Z">
            <w:trPr>
              <w:gridAfter w:val="0"/>
              <w:jc w:val="center"/>
            </w:trPr>
          </w:trPrChange>
        </w:trPr>
        <w:tc>
          <w:tcPr>
            <w:tcW w:w="1037" w:type="pct"/>
            <w:tcBorders>
              <w:top w:val="nil"/>
              <w:left w:val="single" w:sz="4" w:space="0" w:color="auto"/>
              <w:bottom w:val="single" w:sz="4" w:space="0" w:color="auto"/>
              <w:right w:val="single" w:sz="4" w:space="0" w:color="auto"/>
            </w:tcBorders>
            <w:tcPrChange w:id="1546" w:author="ZTE-Ma Zhifeng" w:date="2025-11-04T00:39:00Z">
              <w:tcPr>
                <w:tcW w:w="1037" w:type="pct"/>
                <w:gridSpan w:val="2"/>
                <w:tcBorders>
                  <w:top w:val="nil"/>
                  <w:left w:val="single" w:sz="4" w:space="0" w:color="auto"/>
                  <w:bottom w:val="single" w:sz="4" w:space="0" w:color="auto"/>
                  <w:right w:val="single" w:sz="4" w:space="0" w:color="auto"/>
                </w:tcBorders>
              </w:tcPr>
            </w:tcPrChange>
          </w:tcPr>
          <w:p w14:paraId="30C9256B"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1547"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2FAD3930" w14:textId="77777777" w:rsidR="001C0C4A" w:rsidRPr="004C4E30" w:rsidRDefault="001C0C4A" w:rsidP="00E70A66">
            <w:pPr>
              <w:keepNext/>
              <w:spacing w:after="0"/>
              <w:rPr>
                <w:rFonts w:ascii="Arial" w:hAnsi="Arial" w:cs="Arial"/>
                <w:sz w:val="18"/>
              </w:rPr>
            </w:pPr>
            <w:r w:rsidRPr="004C4E30">
              <w:rPr>
                <w:rFonts w:ascii="Arial" w:hAnsi="Arial" w:cs="Arial"/>
                <w:sz w:val="18"/>
                <w:szCs w:val="18"/>
              </w:rPr>
              <w:t>Frequency range</w:t>
            </w:r>
          </w:p>
        </w:tc>
        <w:tc>
          <w:tcPr>
            <w:tcW w:w="561" w:type="pct"/>
            <w:gridSpan w:val="2"/>
            <w:tcBorders>
              <w:top w:val="single" w:sz="4" w:space="0" w:color="auto"/>
              <w:left w:val="nil"/>
              <w:bottom w:val="single" w:sz="4" w:space="0" w:color="auto"/>
              <w:right w:val="single" w:sz="4" w:space="0" w:color="auto"/>
            </w:tcBorders>
            <w:tcPrChange w:id="1548"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2377AC93"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799</w:t>
            </w:r>
          </w:p>
        </w:tc>
        <w:tc>
          <w:tcPr>
            <w:tcW w:w="170" w:type="pct"/>
            <w:gridSpan w:val="2"/>
            <w:tcBorders>
              <w:top w:val="single" w:sz="4" w:space="0" w:color="auto"/>
              <w:left w:val="nil"/>
              <w:bottom w:val="single" w:sz="4" w:space="0" w:color="auto"/>
              <w:right w:val="single" w:sz="4" w:space="0" w:color="auto"/>
            </w:tcBorders>
            <w:tcPrChange w:id="1549"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4124377A"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w:t>
            </w:r>
          </w:p>
        </w:tc>
        <w:tc>
          <w:tcPr>
            <w:tcW w:w="500" w:type="pct"/>
            <w:gridSpan w:val="2"/>
            <w:tcBorders>
              <w:top w:val="single" w:sz="4" w:space="0" w:color="auto"/>
              <w:left w:val="nil"/>
              <w:bottom w:val="single" w:sz="4" w:space="0" w:color="auto"/>
              <w:right w:val="single" w:sz="4" w:space="0" w:color="auto"/>
            </w:tcBorders>
            <w:tcPrChange w:id="1550"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25712661"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805</w:t>
            </w:r>
          </w:p>
        </w:tc>
        <w:tc>
          <w:tcPr>
            <w:tcW w:w="504" w:type="pct"/>
            <w:gridSpan w:val="2"/>
            <w:tcBorders>
              <w:top w:val="single" w:sz="4" w:space="0" w:color="auto"/>
              <w:left w:val="nil"/>
              <w:bottom w:val="single" w:sz="4" w:space="0" w:color="auto"/>
              <w:right w:val="single" w:sz="4" w:space="0" w:color="auto"/>
            </w:tcBorders>
            <w:tcPrChange w:id="1551"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00DA0FAA"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-35</w:t>
            </w:r>
          </w:p>
        </w:tc>
        <w:tc>
          <w:tcPr>
            <w:tcW w:w="499" w:type="pct"/>
            <w:gridSpan w:val="2"/>
            <w:tcBorders>
              <w:top w:val="single" w:sz="4" w:space="0" w:color="auto"/>
              <w:left w:val="nil"/>
              <w:bottom w:val="single" w:sz="4" w:space="0" w:color="auto"/>
              <w:right w:val="single" w:sz="4" w:space="0" w:color="auto"/>
            </w:tcBorders>
            <w:noWrap/>
            <w:tcPrChange w:id="1552"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4897979E"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0.00625</w:t>
            </w:r>
          </w:p>
        </w:tc>
        <w:tc>
          <w:tcPr>
            <w:tcW w:w="510" w:type="pct"/>
            <w:gridSpan w:val="2"/>
            <w:tcBorders>
              <w:top w:val="single" w:sz="4" w:space="0" w:color="auto"/>
              <w:left w:val="nil"/>
              <w:bottom w:val="single" w:sz="4" w:space="0" w:color="auto"/>
              <w:right w:val="single" w:sz="4" w:space="0" w:color="auto"/>
            </w:tcBorders>
            <w:noWrap/>
            <w:tcPrChange w:id="1553"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7AA05E57" w14:textId="77777777" w:rsidR="001C0C4A" w:rsidRPr="004C4E30" w:rsidRDefault="001C0C4A" w:rsidP="00E70A66">
            <w:pPr>
              <w:keepNext/>
              <w:spacing w:after="0"/>
              <w:jc w:val="center"/>
              <w:rPr>
                <w:rFonts w:ascii="Arial" w:hAnsi="Arial"/>
                <w:sz w:val="18"/>
                <w:lang w:eastAsia="zh-CN"/>
              </w:rPr>
            </w:pPr>
            <w:r w:rsidRPr="004C4E30">
              <w:rPr>
                <w:rFonts w:ascii="Arial" w:hAnsi="Arial" w:cs="Arial"/>
                <w:sz w:val="18"/>
                <w:szCs w:val="18"/>
              </w:rPr>
              <w:t>5</w:t>
            </w:r>
          </w:p>
        </w:tc>
      </w:tr>
      <w:tr w:rsidR="001C0C4A" w:rsidRPr="004C4E30" w14:paraId="36E0075E" w14:textId="77777777" w:rsidTr="00E70A66">
        <w:tblPrEx>
          <w:tblW w:w="5000" w:type="pct"/>
          <w:jc w:val="center"/>
          <w:tblCellMar>
            <w:left w:w="28" w:type="dxa"/>
          </w:tblCellMar>
          <w:tblPrExChange w:id="1554" w:author="ZTE-Ma Zhifeng" w:date="2025-11-04T00:39:00Z">
            <w:tblPrEx>
              <w:tblW w:w="5000" w:type="pct"/>
              <w:jc w:val="center"/>
              <w:tblCellMar>
                <w:left w:w="28" w:type="dxa"/>
              </w:tblCellMar>
            </w:tblPrEx>
          </w:tblPrExChange>
        </w:tblPrEx>
        <w:trPr>
          <w:jc w:val="center"/>
          <w:trPrChange w:id="1555"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1556" w:author="ZTE-Ma Zhifeng" w:date="2025-11-04T00:39:00Z">
              <w:tcPr>
                <w:tcW w:w="1037" w:type="pct"/>
                <w:gridSpan w:val="2"/>
                <w:tcBorders>
                  <w:left w:val="single" w:sz="4" w:space="0" w:color="auto"/>
                  <w:right w:val="single" w:sz="4" w:space="0" w:color="auto"/>
                </w:tcBorders>
                <w:shd w:val="clear" w:color="auto" w:fill="auto"/>
              </w:tcPr>
            </w:tcPrChange>
          </w:tcPr>
          <w:p w14:paraId="1E3601BF"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DC_</w:t>
            </w:r>
            <w:r w:rsidRPr="004C4E30">
              <w:rPr>
                <w:rFonts w:ascii="Arial" w:hAnsi="Arial"/>
                <w:sz w:val="18"/>
                <w:lang w:eastAsia="zh-TW"/>
              </w:rPr>
              <w:t>13</w:t>
            </w:r>
            <w:r w:rsidRPr="004C4E30">
              <w:rPr>
                <w:rFonts w:ascii="Arial" w:hAnsi="Arial"/>
                <w:sz w:val="18"/>
                <w:lang w:eastAsia="ja-JP"/>
              </w:rPr>
              <w:t>_n48</w:t>
            </w:r>
          </w:p>
        </w:tc>
        <w:tc>
          <w:tcPr>
            <w:tcW w:w="1219" w:type="pct"/>
            <w:gridSpan w:val="2"/>
            <w:tcBorders>
              <w:top w:val="single" w:sz="4" w:space="0" w:color="auto"/>
              <w:left w:val="nil"/>
              <w:bottom w:val="single" w:sz="4" w:space="0" w:color="auto"/>
              <w:right w:val="single" w:sz="4" w:space="0" w:color="auto"/>
            </w:tcBorders>
            <w:tcPrChange w:id="1557"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18EDAD78" w14:textId="77777777" w:rsidR="001C0C4A" w:rsidRPr="004C4E30" w:rsidRDefault="001C0C4A" w:rsidP="00E70A66">
            <w:pPr>
              <w:keepNext/>
              <w:spacing w:after="0"/>
              <w:rPr>
                <w:rFonts w:ascii="Arial" w:hAnsi="Arial" w:cs="Arial"/>
                <w:sz w:val="18"/>
              </w:rPr>
            </w:pPr>
            <w:r w:rsidRPr="004C4E30">
              <w:rPr>
                <w:rFonts w:ascii="Arial" w:hAnsi="Arial" w:cs="Arial"/>
                <w:sz w:val="18"/>
              </w:rPr>
              <w:t>Frequency range</w:t>
            </w:r>
          </w:p>
        </w:tc>
        <w:tc>
          <w:tcPr>
            <w:tcW w:w="561" w:type="pct"/>
            <w:gridSpan w:val="2"/>
            <w:tcBorders>
              <w:top w:val="single" w:sz="4" w:space="0" w:color="auto"/>
              <w:left w:val="nil"/>
              <w:bottom w:val="single" w:sz="4" w:space="0" w:color="auto"/>
              <w:right w:val="single" w:sz="4" w:space="0" w:color="auto"/>
            </w:tcBorders>
            <w:tcPrChange w:id="1558"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71248718" w14:textId="77777777" w:rsidR="001C0C4A" w:rsidRPr="004C4E30" w:rsidRDefault="001C0C4A" w:rsidP="00E70A66">
            <w:pPr>
              <w:keepNext/>
              <w:spacing w:after="0"/>
              <w:jc w:val="center"/>
              <w:rPr>
                <w:rFonts w:ascii="Arial" w:hAnsi="Arial"/>
                <w:sz w:val="18"/>
                <w:lang w:eastAsia="zh-CN"/>
              </w:rPr>
            </w:pPr>
            <w:r w:rsidRPr="004C4E30">
              <w:rPr>
                <w:rFonts w:ascii="Arial" w:hAnsi="Arial"/>
                <w:sz w:val="18"/>
              </w:rPr>
              <w:t>769</w:t>
            </w:r>
          </w:p>
        </w:tc>
        <w:tc>
          <w:tcPr>
            <w:tcW w:w="170" w:type="pct"/>
            <w:gridSpan w:val="2"/>
            <w:tcBorders>
              <w:top w:val="single" w:sz="4" w:space="0" w:color="auto"/>
              <w:left w:val="nil"/>
              <w:bottom w:val="single" w:sz="4" w:space="0" w:color="auto"/>
              <w:right w:val="single" w:sz="4" w:space="0" w:color="auto"/>
            </w:tcBorders>
            <w:tcPrChange w:id="1559"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215F8DE5"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1560"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69D34C80" w14:textId="77777777" w:rsidR="001C0C4A" w:rsidRPr="004C4E30" w:rsidRDefault="001C0C4A" w:rsidP="00E70A66">
            <w:pPr>
              <w:keepNext/>
              <w:spacing w:after="0"/>
              <w:jc w:val="center"/>
              <w:rPr>
                <w:rFonts w:ascii="Arial" w:hAnsi="Arial"/>
                <w:sz w:val="18"/>
                <w:lang w:eastAsia="zh-CN"/>
              </w:rPr>
            </w:pPr>
            <w:r w:rsidRPr="004C4E30">
              <w:rPr>
                <w:rFonts w:ascii="Arial" w:hAnsi="Arial"/>
                <w:sz w:val="18"/>
              </w:rPr>
              <w:t>775</w:t>
            </w:r>
          </w:p>
        </w:tc>
        <w:tc>
          <w:tcPr>
            <w:tcW w:w="504" w:type="pct"/>
            <w:gridSpan w:val="2"/>
            <w:tcBorders>
              <w:top w:val="single" w:sz="4" w:space="0" w:color="auto"/>
              <w:left w:val="nil"/>
              <w:bottom w:val="single" w:sz="4" w:space="0" w:color="auto"/>
              <w:right w:val="single" w:sz="4" w:space="0" w:color="auto"/>
            </w:tcBorders>
            <w:tcPrChange w:id="1561"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6A2AC12F" w14:textId="77777777" w:rsidR="001C0C4A" w:rsidRPr="004C4E30" w:rsidRDefault="001C0C4A" w:rsidP="00E70A66">
            <w:pPr>
              <w:keepNext/>
              <w:spacing w:after="0"/>
              <w:jc w:val="center"/>
              <w:rPr>
                <w:rFonts w:ascii="Arial" w:hAnsi="Arial"/>
                <w:sz w:val="18"/>
                <w:lang w:eastAsia="zh-CN"/>
              </w:rPr>
            </w:pPr>
            <w:r w:rsidRPr="004C4E30">
              <w:rPr>
                <w:rFonts w:ascii="Arial" w:hAnsi="Arial"/>
                <w:sz w:val="18"/>
              </w:rPr>
              <w:t>-35</w:t>
            </w:r>
          </w:p>
        </w:tc>
        <w:tc>
          <w:tcPr>
            <w:tcW w:w="499" w:type="pct"/>
            <w:gridSpan w:val="2"/>
            <w:tcBorders>
              <w:top w:val="single" w:sz="4" w:space="0" w:color="auto"/>
              <w:left w:val="nil"/>
              <w:bottom w:val="single" w:sz="4" w:space="0" w:color="auto"/>
              <w:right w:val="single" w:sz="4" w:space="0" w:color="auto"/>
            </w:tcBorders>
            <w:noWrap/>
            <w:tcPrChange w:id="1562"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05421D7E" w14:textId="77777777" w:rsidR="001C0C4A" w:rsidRPr="004C4E30" w:rsidRDefault="001C0C4A" w:rsidP="00E70A66">
            <w:pPr>
              <w:keepNext/>
              <w:spacing w:after="0"/>
              <w:jc w:val="center"/>
              <w:rPr>
                <w:rFonts w:ascii="Arial" w:hAnsi="Arial"/>
                <w:sz w:val="18"/>
                <w:lang w:eastAsia="zh-CN"/>
              </w:rPr>
            </w:pPr>
            <w:r w:rsidRPr="004C4E30">
              <w:rPr>
                <w:rFonts w:ascii="Arial" w:hAnsi="Arial"/>
                <w:sz w:val="18"/>
              </w:rPr>
              <w:t>0.00625</w:t>
            </w:r>
          </w:p>
        </w:tc>
        <w:tc>
          <w:tcPr>
            <w:tcW w:w="510" w:type="pct"/>
            <w:gridSpan w:val="2"/>
            <w:tcBorders>
              <w:top w:val="single" w:sz="4" w:space="0" w:color="auto"/>
              <w:left w:val="nil"/>
              <w:bottom w:val="single" w:sz="4" w:space="0" w:color="auto"/>
              <w:right w:val="single" w:sz="4" w:space="0" w:color="auto"/>
            </w:tcBorders>
            <w:noWrap/>
            <w:tcPrChange w:id="1563"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54721016" w14:textId="77777777" w:rsidR="001C0C4A" w:rsidRPr="004C4E30" w:rsidRDefault="001C0C4A" w:rsidP="00E70A66">
            <w:pPr>
              <w:keepNext/>
              <w:spacing w:after="0"/>
              <w:jc w:val="center"/>
              <w:rPr>
                <w:rFonts w:ascii="Arial" w:hAnsi="Arial"/>
                <w:sz w:val="18"/>
                <w:lang w:eastAsia="zh-CN"/>
              </w:rPr>
            </w:pPr>
            <w:r w:rsidRPr="004C4E30">
              <w:rPr>
                <w:rFonts w:ascii="Arial" w:hAnsi="Arial"/>
                <w:sz w:val="18"/>
              </w:rPr>
              <w:t>5</w:t>
            </w:r>
          </w:p>
        </w:tc>
      </w:tr>
      <w:tr w:rsidR="001C0C4A" w:rsidRPr="004C4E30" w14:paraId="1DE3742B" w14:textId="77777777" w:rsidTr="00E70A66">
        <w:tblPrEx>
          <w:tblW w:w="5000" w:type="pct"/>
          <w:jc w:val="center"/>
          <w:tblCellMar>
            <w:left w:w="28" w:type="dxa"/>
          </w:tblCellMar>
          <w:tblPrExChange w:id="1564" w:author="ZTE-Ma Zhifeng" w:date="2025-11-04T00:39:00Z">
            <w:tblPrEx>
              <w:tblW w:w="5000" w:type="pct"/>
              <w:jc w:val="center"/>
              <w:tblCellMar>
                <w:left w:w="28" w:type="dxa"/>
              </w:tblCellMar>
            </w:tblPrEx>
          </w:tblPrExChange>
        </w:tblPrEx>
        <w:trPr>
          <w:jc w:val="center"/>
          <w:trPrChange w:id="1565"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1566"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4B875FCA"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1567"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23729C88" w14:textId="77777777" w:rsidR="001C0C4A" w:rsidRPr="004C4E30" w:rsidRDefault="001C0C4A" w:rsidP="00E70A66">
            <w:pPr>
              <w:keepNext/>
              <w:spacing w:after="0"/>
              <w:rPr>
                <w:rFonts w:ascii="Arial" w:hAnsi="Arial" w:cs="Arial"/>
                <w:sz w:val="18"/>
              </w:rPr>
            </w:pPr>
            <w:r w:rsidRPr="004C4E30">
              <w:rPr>
                <w:rFonts w:ascii="Arial" w:hAnsi="Arial" w:cs="Arial"/>
                <w:sz w:val="18"/>
              </w:rPr>
              <w:t>Frequency range</w:t>
            </w:r>
          </w:p>
        </w:tc>
        <w:tc>
          <w:tcPr>
            <w:tcW w:w="561" w:type="pct"/>
            <w:gridSpan w:val="2"/>
            <w:tcBorders>
              <w:top w:val="single" w:sz="4" w:space="0" w:color="auto"/>
              <w:left w:val="nil"/>
              <w:bottom w:val="single" w:sz="4" w:space="0" w:color="auto"/>
              <w:right w:val="single" w:sz="4" w:space="0" w:color="auto"/>
            </w:tcBorders>
            <w:tcPrChange w:id="1568"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7EEBC034" w14:textId="77777777" w:rsidR="001C0C4A" w:rsidRPr="004C4E30" w:rsidRDefault="001C0C4A" w:rsidP="00E70A66">
            <w:pPr>
              <w:keepNext/>
              <w:spacing w:after="0"/>
              <w:jc w:val="center"/>
              <w:rPr>
                <w:rFonts w:ascii="Arial" w:hAnsi="Arial"/>
                <w:sz w:val="18"/>
                <w:lang w:eastAsia="zh-CN"/>
              </w:rPr>
            </w:pPr>
            <w:r w:rsidRPr="004C4E30">
              <w:rPr>
                <w:rFonts w:ascii="Arial" w:hAnsi="Arial"/>
                <w:sz w:val="18"/>
              </w:rPr>
              <w:t>799</w:t>
            </w:r>
          </w:p>
        </w:tc>
        <w:tc>
          <w:tcPr>
            <w:tcW w:w="170" w:type="pct"/>
            <w:gridSpan w:val="2"/>
            <w:tcBorders>
              <w:top w:val="single" w:sz="4" w:space="0" w:color="auto"/>
              <w:left w:val="nil"/>
              <w:bottom w:val="single" w:sz="4" w:space="0" w:color="auto"/>
              <w:right w:val="single" w:sz="4" w:space="0" w:color="auto"/>
            </w:tcBorders>
            <w:tcPrChange w:id="1569"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353990F0"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1570"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7C7A1F60" w14:textId="77777777" w:rsidR="001C0C4A" w:rsidRPr="004C4E30" w:rsidRDefault="001C0C4A" w:rsidP="00E70A66">
            <w:pPr>
              <w:keepNext/>
              <w:spacing w:after="0"/>
              <w:jc w:val="center"/>
              <w:rPr>
                <w:rFonts w:ascii="Arial" w:hAnsi="Arial"/>
                <w:sz w:val="18"/>
                <w:lang w:eastAsia="zh-CN"/>
              </w:rPr>
            </w:pPr>
            <w:r w:rsidRPr="004C4E30">
              <w:rPr>
                <w:rFonts w:ascii="Arial" w:hAnsi="Arial"/>
                <w:sz w:val="18"/>
              </w:rPr>
              <w:t>805</w:t>
            </w:r>
          </w:p>
        </w:tc>
        <w:tc>
          <w:tcPr>
            <w:tcW w:w="504" w:type="pct"/>
            <w:gridSpan w:val="2"/>
            <w:tcBorders>
              <w:top w:val="single" w:sz="4" w:space="0" w:color="auto"/>
              <w:left w:val="nil"/>
              <w:bottom w:val="single" w:sz="4" w:space="0" w:color="auto"/>
              <w:right w:val="single" w:sz="4" w:space="0" w:color="auto"/>
            </w:tcBorders>
            <w:tcPrChange w:id="1571"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74129E0F" w14:textId="77777777" w:rsidR="001C0C4A" w:rsidRPr="004C4E30" w:rsidRDefault="001C0C4A" w:rsidP="00E70A66">
            <w:pPr>
              <w:keepNext/>
              <w:spacing w:after="0"/>
              <w:jc w:val="center"/>
              <w:rPr>
                <w:rFonts w:ascii="Arial" w:hAnsi="Arial"/>
                <w:sz w:val="18"/>
                <w:lang w:eastAsia="zh-CN"/>
              </w:rPr>
            </w:pPr>
            <w:r w:rsidRPr="004C4E30">
              <w:rPr>
                <w:rFonts w:ascii="Arial" w:hAnsi="Arial"/>
                <w:sz w:val="18"/>
              </w:rPr>
              <w:t>-35</w:t>
            </w:r>
          </w:p>
        </w:tc>
        <w:tc>
          <w:tcPr>
            <w:tcW w:w="499" w:type="pct"/>
            <w:gridSpan w:val="2"/>
            <w:tcBorders>
              <w:top w:val="single" w:sz="4" w:space="0" w:color="auto"/>
              <w:left w:val="nil"/>
              <w:bottom w:val="single" w:sz="4" w:space="0" w:color="auto"/>
              <w:right w:val="single" w:sz="4" w:space="0" w:color="auto"/>
            </w:tcBorders>
            <w:noWrap/>
            <w:tcPrChange w:id="1572"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09468CC7" w14:textId="77777777" w:rsidR="001C0C4A" w:rsidRPr="004C4E30" w:rsidRDefault="001C0C4A" w:rsidP="00E70A66">
            <w:pPr>
              <w:keepNext/>
              <w:spacing w:after="0"/>
              <w:jc w:val="center"/>
              <w:rPr>
                <w:rFonts w:ascii="Arial" w:hAnsi="Arial"/>
                <w:sz w:val="18"/>
                <w:lang w:eastAsia="zh-CN"/>
              </w:rPr>
            </w:pPr>
            <w:r w:rsidRPr="004C4E30">
              <w:rPr>
                <w:rFonts w:ascii="Arial" w:hAnsi="Arial"/>
                <w:sz w:val="18"/>
              </w:rPr>
              <w:t>0.00625</w:t>
            </w:r>
          </w:p>
        </w:tc>
        <w:tc>
          <w:tcPr>
            <w:tcW w:w="510" w:type="pct"/>
            <w:gridSpan w:val="2"/>
            <w:tcBorders>
              <w:top w:val="single" w:sz="4" w:space="0" w:color="auto"/>
              <w:left w:val="nil"/>
              <w:bottom w:val="single" w:sz="4" w:space="0" w:color="auto"/>
              <w:right w:val="single" w:sz="4" w:space="0" w:color="auto"/>
            </w:tcBorders>
            <w:noWrap/>
            <w:tcPrChange w:id="1573"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72937459" w14:textId="77777777" w:rsidR="001C0C4A" w:rsidRPr="004C4E30" w:rsidRDefault="001C0C4A" w:rsidP="00E70A66">
            <w:pPr>
              <w:keepNext/>
              <w:spacing w:after="0"/>
              <w:jc w:val="center"/>
              <w:rPr>
                <w:rFonts w:ascii="Arial" w:hAnsi="Arial"/>
                <w:sz w:val="18"/>
                <w:lang w:eastAsia="zh-CN"/>
              </w:rPr>
            </w:pPr>
            <w:r w:rsidRPr="004C4E30">
              <w:rPr>
                <w:rFonts w:ascii="Arial" w:hAnsi="Arial"/>
                <w:sz w:val="18"/>
              </w:rPr>
              <w:t>5</w:t>
            </w:r>
          </w:p>
        </w:tc>
      </w:tr>
      <w:tr w:rsidR="001C0C4A" w:rsidRPr="004C4E30" w14:paraId="4B5748A0" w14:textId="77777777" w:rsidTr="00E70A66">
        <w:tblPrEx>
          <w:tblW w:w="5000" w:type="pct"/>
          <w:jc w:val="center"/>
          <w:tblCellMar>
            <w:left w:w="28" w:type="dxa"/>
          </w:tblCellMar>
          <w:tblPrExChange w:id="1574" w:author="ZTE-Ma Zhifeng" w:date="2025-11-04T00:39:00Z">
            <w:tblPrEx>
              <w:tblW w:w="5000" w:type="pct"/>
              <w:jc w:val="center"/>
              <w:tblCellMar>
                <w:left w:w="28" w:type="dxa"/>
              </w:tblCellMar>
            </w:tblPrEx>
          </w:tblPrExChange>
        </w:tblPrEx>
        <w:trPr>
          <w:jc w:val="center"/>
          <w:trPrChange w:id="1575"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1576" w:author="ZTE-Ma Zhifeng" w:date="2025-11-04T00:39:00Z">
              <w:tcPr>
                <w:tcW w:w="1037" w:type="pct"/>
                <w:gridSpan w:val="2"/>
                <w:tcBorders>
                  <w:left w:val="single" w:sz="4" w:space="0" w:color="auto"/>
                  <w:right w:val="single" w:sz="4" w:space="0" w:color="auto"/>
                </w:tcBorders>
                <w:shd w:val="clear" w:color="auto" w:fill="auto"/>
              </w:tcPr>
            </w:tcPrChange>
          </w:tcPr>
          <w:p w14:paraId="39EC5696"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DC_13_n66</w:t>
            </w:r>
          </w:p>
        </w:tc>
        <w:tc>
          <w:tcPr>
            <w:tcW w:w="1219" w:type="pct"/>
            <w:gridSpan w:val="2"/>
            <w:tcBorders>
              <w:top w:val="single" w:sz="4" w:space="0" w:color="auto"/>
              <w:left w:val="nil"/>
              <w:bottom w:val="single" w:sz="4" w:space="0" w:color="auto"/>
              <w:right w:val="single" w:sz="4" w:space="0" w:color="auto"/>
            </w:tcBorders>
            <w:tcPrChange w:id="1577"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3AC27E7A" w14:textId="77777777" w:rsidR="001C0C4A" w:rsidRPr="004C4E30" w:rsidRDefault="001C0C4A" w:rsidP="00E70A66">
            <w:pPr>
              <w:keepNext/>
              <w:spacing w:after="0"/>
              <w:rPr>
                <w:rFonts w:ascii="Arial" w:hAnsi="Arial"/>
                <w:sz w:val="18"/>
                <w:lang w:eastAsia="zh-CN"/>
              </w:rPr>
            </w:pPr>
            <w:r w:rsidRPr="004C4E30">
              <w:rPr>
                <w:rFonts w:ascii="Arial" w:hAnsi="Arial" w:cs="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1578"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527ADAD2" w14:textId="77777777" w:rsidR="001C0C4A" w:rsidRPr="004C4E30" w:rsidRDefault="001C0C4A" w:rsidP="00E70A66">
            <w:pPr>
              <w:keepNext/>
              <w:spacing w:after="0"/>
              <w:jc w:val="center"/>
              <w:rPr>
                <w:rFonts w:ascii="Arial" w:hAnsi="Arial"/>
                <w:sz w:val="18"/>
              </w:rPr>
            </w:pPr>
            <w:r w:rsidRPr="004C4E30">
              <w:rPr>
                <w:rFonts w:ascii="Arial" w:hAnsi="Arial"/>
                <w:sz w:val="18"/>
              </w:rPr>
              <w:t>769</w:t>
            </w:r>
          </w:p>
        </w:tc>
        <w:tc>
          <w:tcPr>
            <w:tcW w:w="170" w:type="pct"/>
            <w:gridSpan w:val="2"/>
            <w:tcBorders>
              <w:top w:val="single" w:sz="4" w:space="0" w:color="auto"/>
              <w:left w:val="nil"/>
              <w:bottom w:val="single" w:sz="4" w:space="0" w:color="auto"/>
              <w:right w:val="single" w:sz="4" w:space="0" w:color="auto"/>
            </w:tcBorders>
            <w:tcPrChange w:id="1579"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4E299596"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1580"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2C5C7987" w14:textId="77777777" w:rsidR="001C0C4A" w:rsidRPr="004C4E30" w:rsidRDefault="001C0C4A" w:rsidP="00E70A66">
            <w:pPr>
              <w:keepNext/>
              <w:spacing w:after="0"/>
              <w:jc w:val="center"/>
              <w:rPr>
                <w:rFonts w:ascii="Arial" w:hAnsi="Arial"/>
                <w:sz w:val="18"/>
              </w:rPr>
            </w:pPr>
            <w:r w:rsidRPr="004C4E30">
              <w:rPr>
                <w:rFonts w:ascii="Arial" w:hAnsi="Arial"/>
                <w:sz w:val="18"/>
              </w:rPr>
              <w:t>775</w:t>
            </w:r>
          </w:p>
        </w:tc>
        <w:tc>
          <w:tcPr>
            <w:tcW w:w="504" w:type="pct"/>
            <w:gridSpan w:val="2"/>
            <w:tcBorders>
              <w:top w:val="single" w:sz="4" w:space="0" w:color="auto"/>
              <w:left w:val="nil"/>
              <w:bottom w:val="single" w:sz="4" w:space="0" w:color="auto"/>
              <w:right w:val="single" w:sz="4" w:space="0" w:color="auto"/>
            </w:tcBorders>
            <w:tcPrChange w:id="1581"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72AF084E" w14:textId="77777777" w:rsidR="001C0C4A" w:rsidRPr="004C4E30" w:rsidRDefault="001C0C4A" w:rsidP="00E70A66">
            <w:pPr>
              <w:keepNext/>
              <w:spacing w:after="0"/>
              <w:jc w:val="center"/>
              <w:rPr>
                <w:rFonts w:ascii="Arial" w:hAnsi="Arial"/>
                <w:sz w:val="18"/>
              </w:rPr>
            </w:pPr>
            <w:r w:rsidRPr="004C4E30">
              <w:rPr>
                <w:rFonts w:ascii="Arial" w:hAnsi="Arial"/>
                <w:sz w:val="18"/>
              </w:rPr>
              <w:t>-35</w:t>
            </w:r>
          </w:p>
        </w:tc>
        <w:tc>
          <w:tcPr>
            <w:tcW w:w="499" w:type="pct"/>
            <w:gridSpan w:val="2"/>
            <w:tcBorders>
              <w:top w:val="single" w:sz="4" w:space="0" w:color="auto"/>
              <w:left w:val="nil"/>
              <w:bottom w:val="single" w:sz="4" w:space="0" w:color="auto"/>
              <w:right w:val="single" w:sz="4" w:space="0" w:color="auto"/>
            </w:tcBorders>
            <w:noWrap/>
            <w:tcPrChange w:id="1582"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3FDE977D" w14:textId="77777777" w:rsidR="001C0C4A" w:rsidRPr="004C4E30" w:rsidRDefault="001C0C4A" w:rsidP="00E70A66">
            <w:pPr>
              <w:keepNext/>
              <w:spacing w:after="0"/>
              <w:jc w:val="center"/>
              <w:rPr>
                <w:rFonts w:ascii="Arial" w:hAnsi="Arial"/>
                <w:sz w:val="18"/>
              </w:rPr>
            </w:pPr>
            <w:r w:rsidRPr="004C4E30">
              <w:rPr>
                <w:rFonts w:ascii="Arial" w:hAnsi="Arial"/>
                <w:sz w:val="18"/>
              </w:rPr>
              <w:t>0.00625</w:t>
            </w:r>
          </w:p>
        </w:tc>
        <w:tc>
          <w:tcPr>
            <w:tcW w:w="510" w:type="pct"/>
            <w:gridSpan w:val="2"/>
            <w:tcBorders>
              <w:top w:val="single" w:sz="4" w:space="0" w:color="auto"/>
              <w:left w:val="nil"/>
              <w:bottom w:val="single" w:sz="4" w:space="0" w:color="auto"/>
              <w:right w:val="single" w:sz="4" w:space="0" w:color="auto"/>
            </w:tcBorders>
            <w:noWrap/>
            <w:tcPrChange w:id="1583"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596679B0" w14:textId="77777777" w:rsidR="001C0C4A" w:rsidRPr="004C4E30" w:rsidRDefault="001C0C4A" w:rsidP="00E70A66">
            <w:pPr>
              <w:keepNext/>
              <w:spacing w:after="0"/>
              <w:jc w:val="center"/>
              <w:rPr>
                <w:rFonts w:ascii="Arial" w:hAnsi="Arial"/>
                <w:sz w:val="18"/>
              </w:rPr>
            </w:pPr>
            <w:r w:rsidRPr="004C4E30">
              <w:rPr>
                <w:rFonts w:ascii="Arial" w:hAnsi="Arial"/>
                <w:sz w:val="18"/>
              </w:rPr>
              <w:t>5</w:t>
            </w:r>
          </w:p>
        </w:tc>
      </w:tr>
      <w:tr w:rsidR="001C0C4A" w:rsidRPr="004C4E30" w14:paraId="6BA3642B" w14:textId="77777777" w:rsidTr="00E70A66">
        <w:tblPrEx>
          <w:tblW w:w="5000" w:type="pct"/>
          <w:jc w:val="center"/>
          <w:tblCellMar>
            <w:left w:w="28" w:type="dxa"/>
          </w:tblCellMar>
          <w:tblPrExChange w:id="1584" w:author="ZTE-Ma Zhifeng" w:date="2025-11-04T00:39:00Z">
            <w:tblPrEx>
              <w:tblW w:w="5000" w:type="pct"/>
              <w:jc w:val="center"/>
              <w:tblCellMar>
                <w:left w:w="28" w:type="dxa"/>
              </w:tblCellMar>
            </w:tblPrEx>
          </w:tblPrExChange>
        </w:tblPrEx>
        <w:trPr>
          <w:jc w:val="center"/>
          <w:trPrChange w:id="1585"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1586"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6E8A0D58"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1587"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412EE666" w14:textId="77777777" w:rsidR="001C0C4A" w:rsidRPr="004C4E30" w:rsidRDefault="001C0C4A" w:rsidP="00E70A66">
            <w:pPr>
              <w:keepNext/>
              <w:spacing w:after="0"/>
              <w:rPr>
                <w:rFonts w:ascii="Arial" w:hAnsi="Arial"/>
                <w:sz w:val="18"/>
                <w:lang w:eastAsia="zh-CN"/>
              </w:rPr>
            </w:pPr>
            <w:r w:rsidRPr="004C4E30">
              <w:rPr>
                <w:rFonts w:ascii="Arial" w:hAnsi="Arial" w:cs="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1588"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3F49B397" w14:textId="77777777" w:rsidR="001C0C4A" w:rsidRPr="004C4E30" w:rsidRDefault="001C0C4A" w:rsidP="00E70A66">
            <w:pPr>
              <w:keepNext/>
              <w:spacing w:after="0"/>
              <w:jc w:val="center"/>
              <w:rPr>
                <w:rFonts w:ascii="Arial" w:hAnsi="Arial"/>
                <w:sz w:val="18"/>
              </w:rPr>
            </w:pPr>
            <w:r w:rsidRPr="004C4E30">
              <w:rPr>
                <w:rFonts w:ascii="Arial" w:hAnsi="Arial"/>
                <w:sz w:val="18"/>
              </w:rPr>
              <w:t>799</w:t>
            </w:r>
          </w:p>
        </w:tc>
        <w:tc>
          <w:tcPr>
            <w:tcW w:w="170" w:type="pct"/>
            <w:gridSpan w:val="2"/>
            <w:tcBorders>
              <w:top w:val="single" w:sz="4" w:space="0" w:color="auto"/>
              <w:left w:val="nil"/>
              <w:bottom w:val="single" w:sz="4" w:space="0" w:color="auto"/>
              <w:right w:val="single" w:sz="4" w:space="0" w:color="auto"/>
            </w:tcBorders>
            <w:tcPrChange w:id="1589"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097B8E36"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1590"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640B65BD" w14:textId="77777777" w:rsidR="001C0C4A" w:rsidRPr="004C4E30" w:rsidRDefault="001C0C4A" w:rsidP="00E70A66">
            <w:pPr>
              <w:keepNext/>
              <w:spacing w:after="0"/>
              <w:jc w:val="center"/>
              <w:rPr>
                <w:rFonts w:ascii="Arial" w:hAnsi="Arial"/>
                <w:sz w:val="18"/>
              </w:rPr>
            </w:pPr>
            <w:r w:rsidRPr="004C4E30">
              <w:rPr>
                <w:rFonts w:ascii="Arial" w:hAnsi="Arial"/>
                <w:sz w:val="18"/>
              </w:rPr>
              <w:t>803</w:t>
            </w:r>
          </w:p>
        </w:tc>
        <w:tc>
          <w:tcPr>
            <w:tcW w:w="504" w:type="pct"/>
            <w:gridSpan w:val="2"/>
            <w:tcBorders>
              <w:top w:val="single" w:sz="4" w:space="0" w:color="auto"/>
              <w:left w:val="nil"/>
              <w:bottom w:val="single" w:sz="4" w:space="0" w:color="auto"/>
              <w:right w:val="single" w:sz="4" w:space="0" w:color="auto"/>
            </w:tcBorders>
            <w:tcPrChange w:id="1591"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244ADF60" w14:textId="77777777" w:rsidR="001C0C4A" w:rsidRPr="004C4E30" w:rsidRDefault="001C0C4A" w:rsidP="00E70A66">
            <w:pPr>
              <w:keepNext/>
              <w:spacing w:after="0"/>
              <w:jc w:val="center"/>
              <w:rPr>
                <w:rFonts w:ascii="Arial" w:hAnsi="Arial"/>
                <w:sz w:val="18"/>
              </w:rPr>
            </w:pPr>
            <w:r w:rsidRPr="004C4E30">
              <w:rPr>
                <w:rFonts w:ascii="Arial" w:hAnsi="Arial"/>
                <w:sz w:val="18"/>
              </w:rPr>
              <w:t>-35</w:t>
            </w:r>
          </w:p>
        </w:tc>
        <w:tc>
          <w:tcPr>
            <w:tcW w:w="499" w:type="pct"/>
            <w:gridSpan w:val="2"/>
            <w:tcBorders>
              <w:top w:val="single" w:sz="4" w:space="0" w:color="auto"/>
              <w:left w:val="nil"/>
              <w:bottom w:val="single" w:sz="4" w:space="0" w:color="auto"/>
              <w:right w:val="single" w:sz="4" w:space="0" w:color="auto"/>
            </w:tcBorders>
            <w:noWrap/>
            <w:tcPrChange w:id="1592"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676825F0" w14:textId="77777777" w:rsidR="001C0C4A" w:rsidRPr="004C4E30" w:rsidRDefault="001C0C4A" w:rsidP="00E70A66">
            <w:pPr>
              <w:keepNext/>
              <w:spacing w:after="0"/>
              <w:jc w:val="center"/>
              <w:rPr>
                <w:rFonts w:ascii="Arial" w:hAnsi="Arial"/>
                <w:sz w:val="18"/>
              </w:rPr>
            </w:pPr>
            <w:r w:rsidRPr="004C4E30">
              <w:rPr>
                <w:rFonts w:ascii="Arial" w:hAnsi="Arial"/>
                <w:sz w:val="18"/>
              </w:rPr>
              <w:t>0.00625</w:t>
            </w:r>
          </w:p>
        </w:tc>
        <w:tc>
          <w:tcPr>
            <w:tcW w:w="510" w:type="pct"/>
            <w:gridSpan w:val="2"/>
            <w:tcBorders>
              <w:top w:val="single" w:sz="4" w:space="0" w:color="auto"/>
              <w:left w:val="nil"/>
              <w:bottom w:val="single" w:sz="4" w:space="0" w:color="auto"/>
              <w:right w:val="single" w:sz="4" w:space="0" w:color="auto"/>
            </w:tcBorders>
            <w:noWrap/>
            <w:tcPrChange w:id="1593"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21844DA5" w14:textId="77777777" w:rsidR="001C0C4A" w:rsidRPr="004C4E30" w:rsidRDefault="001C0C4A" w:rsidP="00E70A66">
            <w:pPr>
              <w:keepNext/>
              <w:spacing w:after="0"/>
              <w:jc w:val="center"/>
              <w:rPr>
                <w:rFonts w:ascii="Arial" w:hAnsi="Arial"/>
                <w:sz w:val="18"/>
              </w:rPr>
            </w:pPr>
            <w:r w:rsidRPr="004C4E30">
              <w:rPr>
                <w:rFonts w:ascii="Arial" w:hAnsi="Arial"/>
                <w:sz w:val="18"/>
              </w:rPr>
              <w:t>5</w:t>
            </w:r>
          </w:p>
        </w:tc>
      </w:tr>
      <w:tr w:rsidR="001C0C4A" w:rsidRPr="004C4E30" w14:paraId="5153BC40" w14:textId="77777777" w:rsidTr="00E70A66">
        <w:tblPrEx>
          <w:tblW w:w="5000" w:type="pct"/>
          <w:jc w:val="center"/>
          <w:tblCellMar>
            <w:left w:w="28" w:type="dxa"/>
          </w:tblCellMar>
          <w:tblPrExChange w:id="1594" w:author="ZTE-Ma Zhifeng" w:date="2025-11-04T00:39:00Z">
            <w:tblPrEx>
              <w:tblW w:w="5000" w:type="pct"/>
              <w:jc w:val="center"/>
              <w:tblCellMar>
                <w:left w:w="28" w:type="dxa"/>
              </w:tblCellMar>
            </w:tblPrEx>
          </w:tblPrExChange>
        </w:tblPrEx>
        <w:trPr>
          <w:jc w:val="center"/>
          <w:trPrChange w:id="1595" w:author="ZTE-Ma Zhifeng" w:date="2025-11-04T00:39:00Z">
            <w:trPr>
              <w:gridAfter w:val="0"/>
              <w:jc w:val="center"/>
            </w:trPr>
          </w:trPrChange>
        </w:trPr>
        <w:tc>
          <w:tcPr>
            <w:tcW w:w="1037" w:type="pct"/>
            <w:tcBorders>
              <w:left w:val="single" w:sz="4" w:space="0" w:color="auto"/>
              <w:right w:val="single" w:sz="4" w:space="0" w:color="auto"/>
            </w:tcBorders>
            <w:shd w:val="clear" w:color="auto" w:fill="auto"/>
            <w:vAlign w:val="center"/>
            <w:tcPrChange w:id="1596" w:author="ZTE-Ma Zhifeng" w:date="2025-11-04T00:39:00Z">
              <w:tcPr>
                <w:tcW w:w="1037" w:type="pct"/>
                <w:gridSpan w:val="2"/>
                <w:tcBorders>
                  <w:left w:val="single" w:sz="4" w:space="0" w:color="auto"/>
                  <w:right w:val="single" w:sz="4" w:space="0" w:color="auto"/>
                </w:tcBorders>
                <w:shd w:val="clear" w:color="auto" w:fill="auto"/>
                <w:vAlign w:val="center"/>
              </w:tcPr>
            </w:tcPrChange>
          </w:tcPr>
          <w:p w14:paraId="7646AC6B" w14:textId="77777777" w:rsidR="001C0C4A" w:rsidRPr="004C4E30" w:rsidRDefault="001C0C4A" w:rsidP="00E70A66">
            <w:pPr>
              <w:keepNext/>
              <w:spacing w:after="0"/>
              <w:jc w:val="center"/>
              <w:rPr>
                <w:rFonts w:ascii="Arial" w:hAnsi="Arial"/>
                <w:color w:val="0D0D0D"/>
                <w:sz w:val="18"/>
                <w:lang w:eastAsia="ja-JP"/>
              </w:rPr>
            </w:pPr>
            <w:r w:rsidRPr="004C4E30">
              <w:rPr>
                <w:rFonts w:ascii="Arial" w:hAnsi="Arial"/>
                <w:color w:val="0D0D0D"/>
                <w:sz w:val="18"/>
                <w:lang w:eastAsia="fi-FI"/>
              </w:rPr>
              <w:t>DC_13_n71</w:t>
            </w:r>
          </w:p>
        </w:tc>
        <w:tc>
          <w:tcPr>
            <w:tcW w:w="1219" w:type="pct"/>
            <w:gridSpan w:val="2"/>
            <w:tcBorders>
              <w:top w:val="single" w:sz="4" w:space="0" w:color="auto"/>
              <w:left w:val="nil"/>
              <w:bottom w:val="single" w:sz="4" w:space="0" w:color="auto"/>
              <w:right w:val="single" w:sz="4" w:space="0" w:color="auto"/>
            </w:tcBorders>
            <w:tcPrChange w:id="1597"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10518D2B" w14:textId="77777777" w:rsidR="001C0C4A" w:rsidRPr="004C4E30" w:rsidRDefault="001C0C4A" w:rsidP="00E70A66">
            <w:pPr>
              <w:keepNext/>
              <w:spacing w:after="0"/>
              <w:rPr>
                <w:rFonts w:ascii="Arial" w:hAnsi="Arial" w:cs="Arial"/>
                <w:color w:val="0D0D0D"/>
                <w:sz w:val="18"/>
                <w:lang w:eastAsia="ja-JP"/>
              </w:rPr>
            </w:pPr>
            <w:r w:rsidRPr="004C4E30">
              <w:rPr>
                <w:rFonts w:ascii="Arial" w:hAnsi="Arial" w:cs="Arial"/>
                <w:color w:val="0D0D0D"/>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1598"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23A16DAF" w14:textId="77777777" w:rsidR="001C0C4A" w:rsidRPr="004C4E30" w:rsidRDefault="001C0C4A" w:rsidP="00E70A66">
            <w:pPr>
              <w:keepNext/>
              <w:spacing w:after="0"/>
              <w:jc w:val="center"/>
              <w:rPr>
                <w:rFonts w:ascii="Arial" w:hAnsi="Arial"/>
                <w:color w:val="0D0D0D"/>
                <w:sz w:val="18"/>
                <w:lang w:eastAsia="zh-CN"/>
              </w:rPr>
            </w:pPr>
            <w:r w:rsidRPr="004C4E30">
              <w:rPr>
                <w:rFonts w:ascii="Arial" w:hAnsi="Arial"/>
                <w:color w:val="0D0D0D"/>
                <w:sz w:val="18"/>
                <w:lang w:eastAsia="ja-JP"/>
              </w:rPr>
              <w:t>769</w:t>
            </w:r>
          </w:p>
        </w:tc>
        <w:tc>
          <w:tcPr>
            <w:tcW w:w="170" w:type="pct"/>
            <w:gridSpan w:val="2"/>
            <w:tcBorders>
              <w:top w:val="single" w:sz="4" w:space="0" w:color="auto"/>
              <w:left w:val="nil"/>
              <w:bottom w:val="single" w:sz="4" w:space="0" w:color="auto"/>
              <w:right w:val="single" w:sz="4" w:space="0" w:color="auto"/>
            </w:tcBorders>
            <w:tcPrChange w:id="1599"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02F99BDC" w14:textId="77777777" w:rsidR="001C0C4A" w:rsidRPr="004C4E30" w:rsidRDefault="001C0C4A" w:rsidP="00E70A66">
            <w:pPr>
              <w:keepNext/>
              <w:spacing w:after="0"/>
              <w:jc w:val="center"/>
              <w:rPr>
                <w:rFonts w:ascii="Arial" w:hAnsi="Arial"/>
                <w:color w:val="0D0D0D"/>
                <w:sz w:val="18"/>
                <w:lang w:eastAsia="zh-CN"/>
              </w:rPr>
            </w:pPr>
            <w:r w:rsidRPr="004C4E30">
              <w:rPr>
                <w:rFonts w:ascii="Arial" w:hAnsi="Arial"/>
                <w:color w:val="0D0D0D"/>
                <w:sz w:val="18"/>
                <w:lang w:eastAsia="ja-JP"/>
              </w:rPr>
              <w:t>-</w:t>
            </w:r>
          </w:p>
        </w:tc>
        <w:tc>
          <w:tcPr>
            <w:tcW w:w="500" w:type="pct"/>
            <w:gridSpan w:val="2"/>
            <w:tcBorders>
              <w:top w:val="single" w:sz="4" w:space="0" w:color="auto"/>
              <w:left w:val="nil"/>
              <w:bottom w:val="single" w:sz="4" w:space="0" w:color="auto"/>
              <w:right w:val="single" w:sz="4" w:space="0" w:color="auto"/>
            </w:tcBorders>
            <w:tcPrChange w:id="1600"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3CDCECC3" w14:textId="77777777" w:rsidR="001C0C4A" w:rsidRPr="004C4E30" w:rsidRDefault="001C0C4A" w:rsidP="00E70A66">
            <w:pPr>
              <w:keepNext/>
              <w:spacing w:after="0"/>
              <w:jc w:val="center"/>
              <w:rPr>
                <w:rFonts w:ascii="Arial" w:hAnsi="Arial"/>
                <w:color w:val="0D0D0D"/>
                <w:sz w:val="18"/>
                <w:lang w:eastAsia="zh-CN"/>
              </w:rPr>
            </w:pPr>
            <w:r w:rsidRPr="004C4E30">
              <w:rPr>
                <w:rFonts w:ascii="Arial" w:hAnsi="Arial"/>
                <w:color w:val="0D0D0D"/>
                <w:sz w:val="18"/>
                <w:lang w:eastAsia="ja-JP"/>
              </w:rPr>
              <w:t>775</w:t>
            </w:r>
          </w:p>
        </w:tc>
        <w:tc>
          <w:tcPr>
            <w:tcW w:w="504" w:type="pct"/>
            <w:gridSpan w:val="2"/>
            <w:tcBorders>
              <w:top w:val="single" w:sz="4" w:space="0" w:color="auto"/>
              <w:left w:val="nil"/>
              <w:bottom w:val="single" w:sz="4" w:space="0" w:color="auto"/>
              <w:right w:val="single" w:sz="4" w:space="0" w:color="auto"/>
            </w:tcBorders>
            <w:tcPrChange w:id="1601"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0273C445" w14:textId="77777777" w:rsidR="001C0C4A" w:rsidRPr="004C4E30" w:rsidRDefault="001C0C4A" w:rsidP="00E70A66">
            <w:pPr>
              <w:keepNext/>
              <w:spacing w:after="0"/>
              <w:jc w:val="center"/>
              <w:rPr>
                <w:rFonts w:ascii="Arial" w:hAnsi="Arial"/>
                <w:color w:val="0D0D0D"/>
                <w:sz w:val="18"/>
                <w:lang w:eastAsia="zh-CN"/>
              </w:rPr>
            </w:pPr>
            <w:r w:rsidRPr="004C4E30">
              <w:rPr>
                <w:rFonts w:ascii="Arial" w:hAnsi="Arial"/>
                <w:color w:val="0D0D0D"/>
                <w:sz w:val="18"/>
              </w:rPr>
              <w:t>-35</w:t>
            </w:r>
          </w:p>
        </w:tc>
        <w:tc>
          <w:tcPr>
            <w:tcW w:w="499" w:type="pct"/>
            <w:gridSpan w:val="2"/>
            <w:tcBorders>
              <w:top w:val="single" w:sz="4" w:space="0" w:color="auto"/>
              <w:left w:val="nil"/>
              <w:bottom w:val="single" w:sz="4" w:space="0" w:color="auto"/>
              <w:right w:val="single" w:sz="4" w:space="0" w:color="auto"/>
            </w:tcBorders>
            <w:noWrap/>
            <w:tcPrChange w:id="1602"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2E3D43DD" w14:textId="77777777" w:rsidR="001C0C4A" w:rsidRPr="004C4E30" w:rsidRDefault="001C0C4A" w:rsidP="00E70A66">
            <w:pPr>
              <w:keepNext/>
              <w:spacing w:after="0"/>
              <w:jc w:val="center"/>
              <w:rPr>
                <w:rFonts w:ascii="Arial" w:hAnsi="Arial"/>
                <w:color w:val="0D0D0D"/>
                <w:sz w:val="18"/>
                <w:lang w:eastAsia="zh-CN"/>
              </w:rPr>
            </w:pPr>
            <w:r w:rsidRPr="004C4E30">
              <w:rPr>
                <w:rFonts w:ascii="Arial" w:hAnsi="Arial"/>
                <w:color w:val="0D0D0D"/>
                <w:sz w:val="18"/>
              </w:rPr>
              <w:t>0.00625</w:t>
            </w:r>
          </w:p>
        </w:tc>
        <w:tc>
          <w:tcPr>
            <w:tcW w:w="510" w:type="pct"/>
            <w:gridSpan w:val="2"/>
            <w:tcBorders>
              <w:top w:val="single" w:sz="4" w:space="0" w:color="auto"/>
              <w:left w:val="nil"/>
              <w:bottom w:val="single" w:sz="4" w:space="0" w:color="auto"/>
              <w:right w:val="single" w:sz="4" w:space="0" w:color="auto"/>
            </w:tcBorders>
            <w:noWrap/>
            <w:tcPrChange w:id="1603"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7F6142FC" w14:textId="77777777" w:rsidR="001C0C4A" w:rsidRPr="004C4E30" w:rsidRDefault="001C0C4A" w:rsidP="00E70A66">
            <w:pPr>
              <w:keepNext/>
              <w:spacing w:after="0"/>
              <w:jc w:val="center"/>
              <w:rPr>
                <w:rFonts w:ascii="Arial" w:hAnsi="Arial"/>
                <w:color w:val="0D0D0D"/>
                <w:sz w:val="18"/>
                <w:lang w:eastAsia="zh-CN"/>
              </w:rPr>
            </w:pPr>
            <w:r w:rsidRPr="004C4E30">
              <w:rPr>
                <w:rFonts w:ascii="Arial" w:hAnsi="Arial"/>
                <w:color w:val="0D0D0D"/>
                <w:sz w:val="18"/>
              </w:rPr>
              <w:t>5</w:t>
            </w:r>
          </w:p>
        </w:tc>
      </w:tr>
      <w:tr w:rsidR="001C0C4A" w:rsidRPr="004C4E30" w14:paraId="1F1CE7B8" w14:textId="77777777" w:rsidTr="00E70A66">
        <w:tblPrEx>
          <w:tblW w:w="5000" w:type="pct"/>
          <w:jc w:val="center"/>
          <w:tblCellMar>
            <w:left w:w="28" w:type="dxa"/>
          </w:tblCellMar>
          <w:tblPrExChange w:id="1604" w:author="ZTE-Ma Zhifeng" w:date="2025-11-04T00:39:00Z">
            <w:tblPrEx>
              <w:tblW w:w="5000" w:type="pct"/>
              <w:jc w:val="center"/>
              <w:tblCellMar>
                <w:left w:w="28" w:type="dxa"/>
              </w:tblCellMar>
            </w:tblPrEx>
          </w:tblPrExChange>
        </w:tblPrEx>
        <w:trPr>
          <w:jc w:val="center"/>
          <w:trPrChange w:id="1605"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vAlign w:val="center"/>
            <w:tcPrChange w:id="1606" w:author="ZTE-Ma Zhifeng" w:date="2025-11-04T00:39:00Z">
              <w:tcPr>
                <w:tcW w:w="1037" w:type="pct"/>
                <w:gridSpan w:val="2"/>
                <w:tcBorders>
                  <w:left w:val="single" w:sz="4" w:space="0" w:color="auto"/>
                  <w:bottom w:val="single" w:sz="4" w:space="0" w:color="auto"/>
                  <w:right w:val="single" w:sz="4" w:space="0" w:color="auto"/>
                </w:tcBorders>
                <w:shd w:val="clear" w:color="auto" w:fill="auto"/>
                <w:vAlign w:val="center"/>
              </w:tcPr>
            </w:tcPrChange>
          </w:tcPr>
          <w:p w14:paraId="1469C316" w14:textId="77777777" w:rsidR="001C0C4A" w:rsidRPr="004C4E30" w:rsidRDefault="001C0C4A" w:rsidP="00E70A66">
            <w:pPr>
              <w:keepNext/>
              <w:spacing w:after="0"/>
              <w:jc w:val="center"/>
              <w:rPr>
                <w:rFonts w:ascii="Arial" w:hAnsi="Arial"/>
                <w:color w:val="0D0D0D"/>
                <w:sz w:val="18"/>
                <w:lang w:eastAsia="ja-JP"/>
              </w:rPr>
            </w:pPr>
          </w:p>
        </w:tc>
        <w:tc>
          <w:tcPr>
            <w:tcW w:w="1219" w:type="pct"/>
            <w:gridSpan w:val="2"/>
            <w:tcBorders>
              <w:top w:val="single" w:sz="4" w:space="0" w:color="auto"/>
              <w:left w:val="nil"/>
              <w:bottom w:val="single" w:sz="4" w:space="0" w:color="auto"/>
              <w:right w:val="single" w:sz="4" w:space="0" w:color="auto"/>
            </w:tcBorders>
            <w:tcPrChange w:id="1607"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386DE2AF" w14:textId="77777777" w:rsidR="001C0C4A" w:rsidRPr="004C4E30" w:rsidRDefault="001C0C4A" w:rsidP="00E70A66">
            <w:pPr>
              <w:keepNext/>
              <w:spacing w:after="0"/>
              <w:rPr>
                <w:rFonts w:ascii="Arial" w:hAnsi="Arial" w:cs="Arial"/>
                <w:color w:val="0D0D0D"/>
                <w:sz w:val="18"/>
                <w:lang w:eastAsia="ja-JP"/>
              </w:rPr>
            </w:pPr>
            <w:r w:rsidRPr="004C4E30">
              <w:rPr>
                <w:rFonts w:ascii="Arial" w:hAnsi="Arial" w:cs="Arial"/>
                <w:color w:val="0D0D0D"/>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1608"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6A9E162F" w14:textId="77777777" w:rsidR="001C0C4A" w:rsidRPr="004C4E30" w:rsidRDefault="001C0C4A" w:rsidP="00E70A66">
            <w:pPr>
              <w:keepNext/>
              <w:spacing w:after="0"/>
              <w:jc w:val="center"/>
              <w:rPr>
                <w:rFonts w:ascii="Arial" w:hAnsi="Arial"/>
                <w:color w:val="0D0D0D"/>
                <w:sz w:val="18"/>
                <w:lang w:eastAsia="zh-CN"/>
              </w:rPr>
            </w:pPr>
            <w:r w:rsidRPr="004C4E30">
              <w:rPr>
                <w:rFonts w:ascii="Arial" w:hAnsi="Arial"/>
                <w:color w:val="0D0D0D"/>
                <w:sz w:val="18"/>
                <w:lang w:eastAsia="ja-JP"/>
              </w:rPr>
              <w:t>799</w:t>
            </w:r>
          </w:p>
        </w:tc>
        <w:tc>
          <w:tcPr>
            <w:tcW w:w="170" w:type="pct"/>
            <w:gridSpan w:val="2"/>
            <w:tcBorders>
              <w:top w:val="single" w:sz="4" w:space="0" w:color="auto"/>
              <w:left w:val="nil"/>
              <w:bottom w:val="single" w:sz="4" w:space="0" w:color="auto"/>
              <w:right w:val="single" w:sz="4" w:space="0" w:color="auto"/>
            </w:tcBorders>
            <w:tcPrChange w:id="1609"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4DC5F545" w14:textId="77777777" w:rsidR="001C0C4A" w:rsidRPr="004C4E30" w:rsidRDefault="001C0C4A" w:rsidP="00E70A66">
            <w:pPr>
              <w:keepNext/>
              <w:spacing w:after="0"/>
              <w:jc w:val="center"/>
              <w:rPr>
                <w:rFonts w:ascii="Arial" w:hAnsi="Arial"/>
                <w:color w:val="0D0D0D"/>
                <w:sz w:val="18"/>
                <w:lang w:eastAsia="zh-CN"/>
              </w:rPr>
            </w:pPr>
            <w:r w:rsidRPr="004C4E30">
              <w:rPr>
                <w:rFonts w:ascii="Arial" w:hAnsi="Arial"/>
                <w:color w:val="0D0D0D"/>
                <w:sz w:val="18"/>
                <w:lang w:eastAsia="ja-JP"/>
              </w:rPr>
              <w:t>-</w:t>
            </w:r>
          </w:p>
        </w:tc>
        <w:tc>
          <w:tcPr>
            <w:tcW w:w="500" w:type="pct"/>
            <w:gridSpan w:val="2"/>
            <w:tcBorders>
              <w:top w:val="single" w:sz="4" w:space="0" w:color="auto"/>
              <w:left w:val="nil"/>
              <w:bottom w:val="single" w:sz="4" w:space="0" w:color="auto"/>
              <w:right w:val="single" w:sz="4" w:space="0" w:color="auto"/>
            </w:tcBorders>
            <w:tcPrChange w:id="1610"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3E5F3CFF" w14:textId="77777777" w:rsidR="001C0C4A" w:rsidRPr="004C4E30" w:rsidRDefault="001C0C4A" w:rsidP="00E70A66">
            <w:pPr>
              <w:keepNext/>
              <w:spacing w:after="0"/>
              <w:jc w:val="center"/>
              <w:rPr>
                <w:rFonts w:ascii="Arial" w:hAnsi="Arial"/>
                <w:color w:val="0D0D0D"/>
                <w:sz w:val="18"/>
                <w:lang w:eastAsia="zh-CN"/>
              </w:rPr>
            </w:pPr>
            <w:r w:rsidRPr="004C4E30">
              <w:rPr>
                <w:rFonts w:ascii="Arial" w:hAnsi="Arial"/>
                <w:color w:val="0D0D0D"/>
                <w:sz w:val="18"/>
                <w:lang w:eastAsia="ja-JP"/>
              </w:rPr>
              <w:t>805</w:t>
            </w:r>
          </w:p>
        </w:tc>
        <w:tc>
          <w:tcPr>
            <w:tcW w:w="504" w:type="pct"/>
            <w:gridSpan w:val="2"/>
            <w:tcBorders>
              <w:top w:val="single" w:sz="4" w:space="0" w:color="auto"/>
              <w:left w:val="nil"/>
              <w:bottom w:val="single" w:sz="4" w:space="0" w:color="auto"/>
              <w:right w:val="single" w:sz="4" w:space="0" w:color="auto"/>
            </w:tcBorders>
            <w:tcPrChange w:id="1611"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66B3CFD0" w14:textId="77777777" w:rsidR="001C0C4A" w:rsidRPr="004C4E30" w:rsidRDefault="001C0C4A" w:rsidP="00E70A66">
            <w:pPr>
              <w:keepNext/>
              <w:spacing w:after="0"/>
              <w:jc w:val="center"/>
              <w:rPr>
                <w:rFonts w:ascii="Arial" w:hAnsi="Arial"/>
                <w:color w:val="0D0D0D"/>
                <w:sz w:val="18"/>
                <w:lang w:eastAsia="zh-CN"/>
              </w:rPr>
            </w:pPr>
            <w:r w:rsidRPr="004C4E30">
              <w:rPr>
                <w:rFonts w:ascii="Arial" w:hAnsi="Arial"/>
                <w:color w:val="0D0D0D"/>
                <w:sz w:val="18"/>
              </w:rPr>
              <w:t>-35</w:t>
            </w:r>
          </w:p>
        </w:tc>
        <w:tc>
          <w:tcPr>
            <w:tcW w:w="499" w:type="pct"/>
            <w:gridSpan w:val="2"/>
            <w:tcBorders>
              <w:top w:val="single" w:sz="4" w:space="0" w:color="auto"/>
              <w:left w:val="nil"/>
              <w:bottom w:val="single" w:sz="4" w:space="0" w:color="auto"/>
              <w:right w:val="single" w:sz="4" w:space="0" w:color="auto"/>
            </w:tcBorders>
            <w:noWrap/>
            <w:tcPrChange w:id="1612"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1B383BDA" w14:textId="77777777" w:rsidR="001C0C4A" w:rsidRPr="004C4E30" w:rsidRDefault="001C0C4A" w:rsidP="00E70A66">
            <w:pPr>
              <w:keepNext/>
              <w:spacing w:after="0"/>
              <w:jc w:val="center"/>
              <w:rPr>
                <w:rFonts w:ascii="Arial" w:hAnsi="Arial"/>
                <w:color w:val="0D0D0D"/>
                <w:sz w:val="18"/>
                <w:lang w:eastAsia="zh-CN"/>
              </w:rPr>
            </w:pPr>
            <w:r w:rsidRPr="004C4E30">
              <w:rPr>
                <w:rFonts w:ascii="Arial" w:hAnsi="Arial"/>
                <w:color w:val="0D0D0D"/>
                <w:sz w:val="18"/>
              </w:rPr>
              <w:t>0.00625</w:t>
            </w:r>
          </w:p>
        </w:tc>
        <w:tc>
          <w:tcPr>
            <w:tcW w:w="510" w:type="pct"/>
            <w:gridSpan w:val="2"/>
            <w:tcBorders>
              <w:top w:val="single" w:sz="4" w:space="0" w:color="auto"/>
              <w:left w:val="nil"/>
              <w:bottom w:val="single" w:sz="4" w:space="0" w:color="auto"/>
              <w:right w:val="single" w:sz="4" w:space="0" w:color="auto"/>
            </w:tcBorders>
            <w:noWrap/>
            <w:tcPrChange w:id="1613"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575CD324" w14:textId="77777777" w:rsidR="001C0C4A" w:rsidRPr="004C4E30" w:rsidRDefault="001C0C4A" w:rsidP="00E70A66">
            <w:pPr>
              <w:keepNext/>
              <w:spacing w:after="0"/>
              <w:jc w:val="center"/>
              <w:rPr>
                <w:rFonts w:ascii="Arial" w:hAnsi="Arial"/>
                <w:color w:val="0D0D0D"/>
                <w:sz w:val="18"/>
                <w:lang w:eastAsia="zh-TW"/>
              </w:rPr>
            </w:pPr>
            <w:r w:rsidRPr="004C4E30">
              <w:rPr>
                <w:rFonts w:ascii="Arial" w:hAnsi="Arial"/>
                <w:color w:val="0D0D0D"/>
                <w:sz w:val="18"/>
              </w:rPr>
              <w:t>5</w:t>
            </w:r>
          </w:p>
        </w:tc>
      </w:tr>
      <w:tr w:rsidR="001C0C4A" w:rsidRPr="004C4E30" w14:paraId="27EC3A10" w14:textId="77777777" w:rsidTr="00E70A66">
        <w:tblPrEx>
          <w:tblW w:w="5000" w:type="pct"/>
          <w:jc w:val="center"/>
          <w:tblCellMar>
            <w:left w:w="28" w:type="dxa"/>
          </w:tblCellMar>
          <w:tblPrExChange w:id="1614" w:author="ZTE-Ma Zhifeng" w:date="2025-11-04T00:39:00Z">
            <w:tblPrEx>
              <w:tblW w:w="5000" w:type="pct"/>
              <w:jc w:val="center"/>
              <w:tblCellMar>
                <w:left w:w="28" w:type="dxa"/>
              </w:tblCellMar>
            </w:tblPrEx>
          </w:tblPrExChange>
        </w:tblPrEx>
        <w:trPr>
          <w:jc w:val="center"/>
          <w:trPrChange w:id="1615"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1616" w:author="ZTE-Ma Zhifeng" w:date="2025-11-04T00:39:00Z">
              <w:tcPr>
                <w:tcW w:w="1037" w:type="pct"/>
                <w:gridSpan w:val="2"/>
                <w:tcBorders>
                  <w:left w:val="single" w:sz="4" w:space="0" w:color="auto"/>
                  <w:right w:val="single" w:sz="4" w:space="0" w:color="auto"/>
                </w:tcBorders>
                <w:shd w:val="clear" w:color="auto" w:fill="auto"/>
              </w:tcPr>
            </w:tcPrChange>
          </w:tcPr>
          <w:p w14:paraId="32F236F1" w14:textId="77777777" w:rsidR="001C0C4A" w:rsidRPr="004C4E30" w:rsidRDefault="001C0C4A" w:rsidP="00E70A66">
            <w:pPr>
              <w:keepNext/>
              <w:spacing w:after="0"/>
              <w:jc w:val="center"/>
              <w:rPr>
                <w:rFonts w:ascii="Arial" w:hAnsi="Arial"/>
                <w:color w:val="0D0D0D"/>
                <w:sz w:val="18"/>
                <w:lang w:eastAsia="ja-JP"/>
              </w:rPr>
            </w:pPr>
            <w:r w:rsidRPr="004C4E30">
              <w:rPr>
                <w:rFonts w:ascii="Arial" w:hAnsi="Arial"/>
                <w:sz w:val="18"/>
              </w:rPr>
              <w:t>DC_13_n77</w:t>
            </w:r>
          </w:p>
        </w:tc>
        <w:tc>
          <w:tcPr>
            <w:tcW w:w="1219" w:type="pct"/>
            <w:gridSpan w:val="2"/>
            <w:tcBorders>
              <w:top w:val="single" w:sz="4" w:space="0" w:color="auto"/>
              <w:left w:val="nil"/>
              <w:bottom w:val="single" w:sz="4" w:space="0" w:color="auto"/>
              <w:right w:val="single" w:sz="4" w:space="0" w:color="auto"/>
            </w:tcBorders>
            <w:tcPrChange w:id="1617"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11327EC4" w14:textId="77777777" w:rsidR="001C0C4A" w:rsidRPr="004C4E30" w:rsidRDefault="001C0C4A" w:rsidP="00E70A66">
            <w:pPr>
              <w:keepNext/>
              <w:spacing w:after="0"/>
              <w:rPr>
                <w:rFonts w:ascii="Arial" w:hAnsi="Arial"/>
                <w:color w:val="0D0D0D"/>
                <w:sz w:val="18"/>
                <w:lang w:eastAsia="ja-JP"/>
              </w:rPr>
            </w:pPr>
            <w:r w:rsidRPr="004C4E30">
              <w:rPr>
                <w:rFonts w:ascii="Arial" w:hAnsi="Arial"/>
                <w:color w:val="000000"/>
                <w:sz w:val="18"/>
              </w:rPr>
              <w:t>Frequency range</w:t>
            </w:r>
          </w:p>
        </w:tc>
        <w:tc>
          <w:tcPr>
            <w:tcW w:w="561" w:type="pct"/>
            <w:gridSpan w:val="2"/>
            <w:tcBorders>
              <w:top w:val="single" w:sz="4" w:space="0" w:color="auto"/>
              <w:left w:val="nil"/>
              <w:bottom w:val="single" w:sz="4" w:space="0" w:color="auto"/>
              <w:right w:val="single" w:sz="4" w:space="0" w:color="auto"/>
            </w:tcBorders>
            <w:tcPrChange w:id="1618"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5935D60E" w14:textId="77777777" w:rsidR="001C0C4A" w:rsidRPr="004C4E30" w:rsidRDefault="001C0C4A" w:rsidP="00E70A66">
            <w:pPr>
              <w:keepNext/>
              <w:spacing w:after="0"/>
              <w:jc w:val="center"/>
              <w:rPr>
                <w:rFonts w:ascii="Arial" w:hAnsi="Arial"/>
                <w:color w:val="0D0D0D"/>
                <w:sz w:val="18"/>
                <w:lang w:eastAsia="ja-JP"/>
              </w:rPr>
            </w:pPr>
            <w:r w:rsidRPr="004C4E30">
              <w:rPr>
                <w:rFonts w:ascii="Arial" w:hAnsi="Arial"/>
                <w:color w:val="000000"/>
                <w:sz w:val="18"/>
              </w:rPr>
              <w:t>769</w:t>
            </w:r>
          </w:p>
        </w:tc>
        <w:tc>
          <w:tcPr>
            <w:tcW w:w="170" w:type="pct"/>
            <w:gridSpan w:val="2"/>
            <w:tcBorders>
              <w:top w:val="single" w:sz="4" w:space="0" w:color="auto"/>
              <w:left w:val="nil"/>
              <w:bottom w:val="single" w:sz="4" w:space="0" w:color="auto"/>
              <w:right w:val="single" w:sz="4" w:space="0" w:color="auto"/>
            </w:tcBorders>
            <w:tcPrChange w:id="1619"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0161C16A" w14:textId="77777777" w:rsidR="001C0C4A" w:rsidRPr="004C4E30" w:rsidRDefault="001C0C4A" w:rsidP="00E70A66">
            <w:pPr>
              <w:keepNext/>
              <w:spacing w:after="0"/>
              <w:jc w:val="center"/>
              <w:rPr>
                <w:rFonts w:ascii="Arial" w:hAnsi="Arial"/>
                <w:color w:val="0D0D0D"/>
                <w:sz w:val="18"/>
                <w:lang w:eastAsia="ja-JP"/>
              </w:rPr>
            </w:pPr>
            <w:r w:rsidRPr="004C4E30">
              <w:rPr>
                <w:rFonts w:ascii="Arial" w:hAnsi="Arial"/>
                <w:color w:val="000000"/>
                <w:sz w:val="18"/>
              </w:rPr>
              <w:t>-</w:t>
            </w:r>
          </w:p>
        </w:tc>
        <w:tc>
          <w:tcPr>
            <w:tcW w:w="500" w:type="pct"/>
            <w:gridSpan w:val="2"/>
            <w:tcBorders>
              <w:top w:val="single" w:sz="4" w:space="0" w:color="auto"/>
              <w:left w:val="nil"/>
              <w:bottom w:val="single" w:sz="4" w:space="0" w:color="auto"/>
              <w:right w:val="single" w:sz="4" w:space="0" w:color="auto"/>
            </w:tcBorders>
            <w:tcPrChange w:id="1620"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1E45A952" w14:textId="77777777" w:rsidR="001C0C4A" w:rsidRPr="004C4E30" w:rsidRDefault="001C0C4A" w:rsidP="00E70A66">
            <w:pPr>
              <w:keepNext/>
              <w:spacing w:after="0"/>
              <w:jc w:val="center"/>
              <w:rPr>
                <w:rFonts w:ascii="Arial" w:hAnsi="Arial"/>
                <w:color w:val="0D0D0D"/>
                <w:sz w:val="18"/>
                <w:lang w:eastAsia="ja-JP"/>
              </w:rPr>
            </w:pPr>
            <w:r w:rsidRPr="004C4E30">
              <w:rPr>
                <w:rFonts w:ascii="Arial" w:hAnsi="Arial"/>
                <w:color w:val="000000"/>
                <w:sz w:val="18"/>
              </w:rPr>
              <w:t>775</w:t>
            </w:r>
          </w:p>
        </w:tc>
        <w:tc>
          <w:tcPr>
            <w:tcW w:w="504" w:type="pct"/>
            <w:gridSpan w:val="2"/>
            <w:tcBorders>
              <w:top w:val="single" w:sz="4" w:space="0" w:color="auto"/>
              <w:left w:val="nil"/>
              <w:bottom w:val="single" w:sz="4" w:space="0" w:color="auto"/>
              <w:right w:val="single" w:sz="4" w:space="0" w:color="auto"/>
            </w:tcBorders>
            <w:tcPrChange w:id="1621"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717D6FE6" w14:textId="77777777" w:rsidR="001C0C4A" w:rsidRPr="004C4E30" w:rsidRDefault="001C0C4A" w:rsidP="00E70A66">
            <w:pPr>
              <w:keepNext/>
              <w:spacing w:after="0"/>
              <w:jc w:val="center"/>
              <w:rPr>
                <w:rFonts w:ascii="Arial" w:hAnsi="Arial"/>
                <w:color w:val="0D0D0D"/>
                <w:sz w:val="18"/>
              </w:rPr>
            </w:pPr>
            <w:r w:rsidRPr="004C4E30">
              <w:rPr>
                <w:rFonts w:ascii="Arial" w:hAnsi="Arial"/>
                <w:color w:val="000000"/>
                <w:sz w:val="18"/>
              </w:rPr>
              <w:t>-35</w:t>
            </w:r>
          </w:p>
        </w:tc>
        <w:tc>
          <w:tcPr>
            <w:tcW w:w="499" w:type="pct"/>
            <w:gridSpan w:val="2"/>
            <w:tcBorders>
              <w:top w:val="single" w:sz="4" w:space="0" w:color="auto"/>
              <w:left w:val="nil"/>
              <w:bottom w:val="single" w:sz="4" w:space="0" w:color="auto"/>
              <w:right w:val="single" w:sz="4" w:space="0" w:color="auto"/>
            </w:tcBorders>
            <w:noWrap/>
            <w:tcPrChange w:id="1622"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743AD056" w14:textId="77777777" w:rsidR="001C0C4A" w:rsidRPr="004C4E30" w:rsidRDefault="001C0C4A" w:rsidP="00E70A66">
            <w:pPr>
              <w:keepNext/>
              <w:spacing w:after="0"/>
              <w:jc w:val="center"/>
              <w:rPr>
                <w:rFonts w:ascii="Arial" w:hAnsi="Arial"/>
                <w:color w:val="0D0D0D"/>
                <w:sz w:val="18"/>
              </w:rPr>
            </w:pPr>
            <w:r w:rsidRPr="004C4E30">
              <w:rPr>
                <w:rFonts w:ascii="Arial" w:hAnsi="Arial"/>
                <w:color w:val="000000"/>
                <w:sz w:val="18"/>
              </w:rPr>
              <w:t>0.00625</w:t>
            </w:r>
          </w:p>
        </w:tc>
        <w:tc>
          <w:tcPr>
            <w:tcW w:w="510" w:type="pct"/>
            <w:gridSpan w:val="2"/>
            <w:tcBorders>
              <w:top w:val="single" w:sz="4" w:space="0" w:color="auto"/>
              <w:left w:val="nil"/>
              <w:bottom w:val="single" w:sz="4" w:space="0" w:color="auto"/>
              <w:right w:val="single" w:sz="4" w:space="0" w:color="auto"/>
            </w:tcBorders>
            <w:noWrap/>
            <w:tcPrChange w:id="1623"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0F576C8E" w14:textId="77777777" w:rsidR="001C0C4A" w:rsidRPr="004C4E30" w:rsidRDefault="001C0C4A" w:rsidP="00E70A66">
            <w:pPr>
              <w:keepNext/>
              <w:spacing w:after="0"/>
              <w:jc w:val="center"/>
              <w:rPr>
                <w:rFonts w:ascii="Arial" w:hAnsi="Arial"/>
                <w:color w:val="0D0D0D"/>
                <w:sz w:val="18"/>
              </w:rPr>
            </w:pPr>
            <w:r w:rsidRPr="004C4E30">
              <w:rPr>
                <w:rFonts w:ascii="Arial" w:hAnsi="Arial"/>
                <w:color w:val="000000"/>
                <w:sz w:val="18"/>
              </w:rPr>
              <w:t>5</w:t>
            </w:r>
          </w:p>
        </w:tc>
      </w:tr>
      <w:tr w:rsidR="001C0C4A" w:rsidRPr="004C4E30" w14:paraId="412EAA81" w14:textId="77777777" w:rsidTr="00E70A66">
        <w:tblPrEx>
          <w:tblW w:w="5000" w:type="pct"/>
          <w:jc w:val="center"/>
          <w:tblCellMar>
            <w:left w:w="28" w:type="dxa"/>
          </w:tblCellMar>
          <w:tblPrExChange w:id="1624" w:author="ZTE-Ma Zhifeng" w:date="2025-11-04T00:39:00Z">
            <w:tblPrEx>
              <w:tblW w:w="5000" w:type="pct"/>
              <w:jc w:val="center"/>
              <w:tblCellMar>
                <w:left w:w="28" w:type="dxa"/>
              </w:tblCellMar>
            </w:tblPrEx>
          </w:tblPrExChange>
        </w:tblPrEx>
        <w:trPr>
          <w:jc w:val="center"/>
          <w:trPrChange w:id="1625"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1626" w:author="ZTE-Ma Zhifeng" w:date="2025-11-04T00:39:00Z">
              <w:tcPr>
                <w:tcW w:w="1037" w:type="pct"/>
                <w:gridSpan w:val="2"/>
                <w:tcBorders>
                  <w:left w:val="single" w:sz="4" w:space="0" w:color="auto"/>
                  <w:right w:val="single" w:sz="4" w:space="0" w:color="auto"/>
                </w:tcBorders>
                <w:shd w:val="clear" w:color="auto" w:fill="auto"/>
              </w:tcPr>
            </w:tcPrChange>
          </w:tcPr>
          <w:p w14:paraId="2C7C2D50" w14:textId="77777777" w:rsidR="001C0C4A" w:rsidRPr="004C4E30" w:rsidRDefault="001C0C4A" w:rsidP="00E70A66">
            <w:pPr>
              <w:keepNext/>
              <w:spacing w:after="0"/>
              <w:jc w:val="center"/>
              <w:rPr>
                <w:rFonts w:ascii="Arial" w:hAnsi="Arial"/>
                <w:color w:val="0D0D0D"/>
                <w:sz w:val="18"/>
                <w:lang w:eastAsia="ja-JP"/>
              </w:rPr>
            </w:pPr>
          </w:p>
        </w:tc>
        <w:tc>
          <w:tcPr>
            <w:tcW w:w="1219" w:type="pct"/>
            <w:gridSpan w:val="2"/>
            <w:tcBorders>
              <w:top w:val="single" w:sz="4" w:space="0" w:color="auto"/>
              <w:left w:val="nil"/>
              <w:bottom w:val="single" w:sz="4" w:space="0" w:color="auto"/>
              <w:right w:val="single" w:sz="4" w:space="0" w:color="auto"/>
            </w:tcBorders>
            <w:tcPrChange w:id="1627"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32E32410" w14:textId="77777777" w:rsidR="001C0C4A" w:rsidRPr="004C4E30" w:rsidRDefault="001C0C4A" w:rsidP="00E70A66">
            <w:pPr>
              <w:keepNext/>
              <w:spacing w:after="0"/>
              <w:rPr>
                <w:rFonts w:ascii="Arial" w:hAnsi="Arial"/>
                <w:color w:val="0D0D0D"/>
                <w:sz w:val="18"/>
                <w:lang w:eastAsia="ja-JP"/>
              </w:rPr>
            </w:pPr>
            <w:r w:rsidRPr="004C4E30">
              <w:rPr>
                <w:rFonts w:ascii="Arial" w:hAnsi="Arial"/>
                <w:color w:val="000000"/>
                <w:sz w:val="18"/>
              </w:rPr>
              <w:t>Frequency range</w:t>
            </w:r>
          </w:p>
        </w:tc>
        <w:tc>
          <w:tcPr>
            <w:tcW w:w="561" w:type="pct"/>
            <w:gridSpan w:val="2"/>
            <w:tcBorders>
              <w:top w:val="single" w:sz="4" w:space="0" w:color="auto"/>
              <w:left w:val="nil"/>
              <w:bottom w:val="single" w:sz="4" w:space="0" w:color="auto"/>
              <w:right w:val="single" w:sz="4" w:space="0" w:color="auto"/>
            </w:tcBorders>
            <w:tcPrChange w:id="1628"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4EEB5706" w14:textId="77777777" w:rsidR="001C0C4A" w:rsidRPr="004C4E30" w:rsidRDefault="001C0C4A" w:rsidP="00E70A66">
            <w:pPr>
              <w:keepNext/>
              <w:spacing w:after="0"/>
              <w:jc w:val="center"/>
              <w:rPr>
                <w:rFonts w:ascii="Arial" w:hAnsi="Arial"/>
                <w:color w:val="0D0D0D"/>
                <w:sz w:val="18"/>
                <w:lang w:eastAsia="ja-JP"/>
              </w:rPr>
            </w:pPr>
            <w:r w:rsidRPr="004C4E30">
              <w:rPr>
                <w:rFonts w:ascii="Arial" w:hAnsi="Arial"/>
                <w:color w:val="000000"/>
                <w:sz w:val="18"/>
              </w:rPr>
              <w:t>799</w:t>
            </w:r>
          </w:p>
        </w:tc>
        <w:tc>
          <w:tcPr>
            <w:tcW w:w="170" w:type="pct"/>
            <w:gridSpan w:val="2"/>
            <w:tcBorders>
              <w:top w:val="single" w:sz="4" w:space="0" w:color="auto"/>
              <w:left w:val="nil"/>
              <w:bottom w:val="single" w:sz="4" w:space="0" w:color="auto"/>
              <w:right w:val="single" w:sz="4" w:space="0" w:color="auto"/>
            </w:tcBorders>
            <w:tcPrChange w:id="1629"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35765985" w14:textId="77777777" w:rsidR="001C0C4A" w:rsidRPr="004C4E30" w:rsidRDefault="001C0C4A" w:rsidP="00E70A66">
            <w:pPr>
              <w:keepNext/>
              <w:spacing w:after="0"/>
              <w:jc w:val="center"/>
              <w:rPr>
                <w:rFonts w:ascii="Arial" w:hAnsi="Arial"/>
                <w:color w:val="0D0D0D"/>
                <w:sz w:val="18"/>
                <w:lang w:eastAsia="ja-JP"/>
              </w:rPr>
            </w:pPr>
            <w:r w:rsidRPr="004C4E30">
              <w:rPr>
                <w:rFonts w:ascii="Arial" w:hAnsi="Arial"/>
                <w:color w:val="000000"/>
                <w:sz w:val="18"/>
              </w:rPr>
              <w:t>-</w:t>
            </w:r>
          </w:p>
        </w:tc>
        <w:tc>
          <w:tcPr>
            <w:tcW w:w="500" w:type="pct"/>
            <w:gridSpan w:val="2"/>
            <w:tcBorders>
              <w:top w:val="single" w:sz="4" w:space="0" w:color="auto"/>
              <w:left w:val="nil"/>
              <w:bottom w:val="single" w:sz="4" w:space="0" w:color="auto"/>
              <w:right w:val="single" w:sz="4" w:space="0" w:color="auto"/>
            </w:tcBorders>
            <w:tcPrChange w:id="1630"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18552314" w14:textId="77777777" w:rsidR="001C0C4A" w:rsidRPr="004C4E30" w:rsidRDefault="001C0C4A" w:rsidP="00E70A66">
            <w:pPr>
              <w:keepNext/>
              <w:spacing w:after="0"/>
              <w:jc w:val="center"/>
              <w:rPr>
                <w:rFonts w:ascii="Arial" w:hAnsi="Arial"/>
                <w:color w:val="0D0D0D"/>
                <w:sz w:val="18"/>
                <w:lang w:eastAsia="ja-JP"/>
              </w:rPr>
            </w:pPr>
            <w:r w:rsidRPr="004C4E30">
              <w:rPr>
                <w:rFonts w:ascii="Arial" w:hAnsi="Arial"/>
                <w:color w:val="000000"/>
                <w:sz w:val="18"/>
              </w:rPr>
              <w:t>805</w:t>
            </w:r>
          </w:p>
        </w:tc>
        <w:tc>
          <w:tcPr>
            <w:tcW w:w="504" w:type="pct"/>
            <w:gridSpan w:val="2"/>
            <w:tcBorders>
              <w:top w:val="single" w:sz="4" w:space="0" w:color="auto"/>
              <w:left w:val="nil"/>
              <w:bottom w:val="single" w:sz="4" w:space="0" w:color="auto"/>
              <w:right w:val="single" w:sz="4" w:space="0" w:color="auto"/>
            </w:tcBorders>
            <w:tcPrChange w:id="1631"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152F6EFD" w14:textId="77777777" w:rsidR="001C0C4A" w:rsidRPr="004C4E30" w:rsidRDefault="001C0C4A" w:rsidP="00E70A66">
            <w:pPr>
              <w:keepNext/>
              <w:spacing w:after="0"/>
              <w:jc w:val="center"/>
              <w:rPr>
                <w:rFonts w:ascii="Arial" w:hAnsi="Arial"/>
                <w:color w:val="0D0D0D"/>
                <w:sz w:val="18"/>
              </w:rPr>
            </w:pPr>
            <w:r w:rsidRPr="004C4E30">
              <w:rPr>
                <w:rFonts w:ascii="Arial" w:hAnsi="Arial"/>
                <w:color w:val="000000"/>
                <w:sz w:val="18"/>
              </w:rPr>
              <w:t>-35</w:t>
            </w:r>
          </w:p>
        </w:tc>
        <w:tc>
          <w:tcPr>
            <w:tcW w:w="499" w:type="pct"/>
            <w:gridSpan w:val="2"/>
            <w:tcBorders>
              <w:top w:val="single" w:sz="4" w:space="0" w:color="auto"/>
              <w:left w:val="nil"/>
              <w:bottom w:val="single" w:sz="4" w:space="0" w:color="auto"/>
              <w:right w:val="single" w:sz="4" w:space="0" w:color="auto"/>
            </w:tcBorders>
            <w:noWrap/>
            <w:tcPrChange w:id="1632"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57C1A6A4" w14:textId="77777777" w:rsidR="001C0C4A" w:rsidRPr="004C4E30" w:rsidRDefault="001C0C4A" w:rsidP="00E70A66">
            <w:pPr>
              <w:keepNext/>
              <w:spacing w:after="0"/>
              <w:jc w:val="center"/>
              <w:rPr>
                <w:rFonts w:ascii="Arial" w:hAnsi="Arial"/>
                <w:color w:val="0D0D0D"/>
                <w:sz w:val="18"/>
              </w:rPr>
            </w:pPr>
            <w:r w:rsidRPr="004C4E30">
              <w:rPr>
                <w:rFonts w:ascii="Arial" w:hAnsi="Arial"/>
                <w:color w:val="000000"/>
                <w:sz w:val="18"/>
              </w:rPr>
              <w:t>0.00625</w:t>
            </w:r>
          </w:p>
        </w:tc>
        <w:tc>
          <w:tcPr>
            <w:tcW w:w="510" w:type="pct"/>
            <w:gridSpan w:val="2"/>
            <w:tcBorders>
              <w:top w:val="single" w:sz="4" w:space="0" w:color="auto"/>
              <w:left w:val="nil"/>
              <w:bottom w:val="single" w:sz="4" w:space="0" w:color="auto"/>
              <w:right w:val="single" w:sz="4" w:space="0" w:color="auto"/>
            </w:tcBorders>
            <w:noWrap/>
            <w:tcPrChange w:id="1633"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3B22CD67" w14:textId="77777777" w:rsidR="001C0C4A" w:rsidRPr="004C4E30" w:rsidRDefault="001C0C4A" w:rsidP="00E70A66">
            <w:pPr>
              <w:keepNext/>
              <w:spacing w:after="0"/>
              <w:jc w:val="center"/>
              <w:rPr>
                <w:rFonts w:ascii="Arial" w:hAnsi="Arial"/>
                <w:color w:val="0D0D0D"/>
                <w:sz w:val="18"/>
              </w:rPr>
            </w:pPr>
            <w:r w:rsidRPr="004C4E30">
              <w:rPr>
                <w:rFonts w:ascii="Arial" w:hAnsi="Arial"/>
                <w:color w:val="000000"/>
                <w:sz w:val="18"/>
              </w:rPr>
              <w:t>5</w:t>
            </w:r>
          </w:p>
        </w:tc>
      </w:tr>
      <w:tr w:rsidR="001C0C4A" w:rsidRPr="004C4E30" w:rsidDel="001210C9" w14:paraId="1A742C33" w14:textId="77777777" w:rsidTr="00E70A66">
        <w:tblPrEx>
          <w:tblW w:w="5000" w:type="pct"/>
          <w:jc w:val="center"/>
          <w:tblCellMar>
            <w:left w:w="28" w:type="dxa"/>
          </w:tblCellMar>
          <w:tblPrExChange w:id="1634" w:author="ZTE-Ma Zhifeng" w:date="2025-11-04T00:39:00Z">
            <w:tblPrEx>
              <w:tblW w:w="5000" w:type="pct"/>
              <w:jc w:val="center"/>
              <w:tblCellMar>
                <w:left w:w="28" w:type="dxa"/>
              </w:tblCellMar>
            </w:tblPrEx>
          </w:tblPrExChange>
        </w:tblPrEx>
        <w:trPr>
          <w:jc w:val="center"/>
          <w:del w:id="1635" w:author="ZTE-Ma Zhifeng" w:date="2025-11-04T00:44:00Z"/>
          <w:trPrChange w:id="1636"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1637"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364FF8A5" w14:textId="77777777" w:rsidR="001C0C4A" w:rsidRPr="004C4E30" w:rsidDel="001210C9" w:rsidRDefault="001C0C4A" w:rsidP="00E70A66">
            <w:pPr>
              <w:keepNext/>
              <w:spacing w:after="0"/>
              <w:jc w:val="center"/>
              <w:rPr>
                <w:del w:id="1638" w:author="ZTE-Ma Zhifeng" w:date="2025-11-04T00:44:00Z"/>
                <w:rFonts w:ascii="Arial" w:hAnsi="Arial"/>
                <w:color w:val="0D0D0D"/>
                <w:sz w:val="18"/>
                <w:lang w:eastAsia="ja-JP"/>
              </w:rPr>
            </w:pPr>
          </w:p>
        </w:tc>
        <w:tc>
          <w:tcPr>
            <w:tcW w:w="1219" w:type="pct"/>
            <w:gridSpan w:val="2"/>
            <w:tcBorders>
              <w:top w:val="single" w:sz="4" w:space="0" w:color="auto"/>
              <w:left w:val="nil"/>
              <w:bottom w:val="single" w:sz="4" w:space="0" w:color="auto"/>
              <w:right w:val="single" w:sz="4" w:space="0" w:color="auto"/>
            </w:tcBorders>
            <w:tcPrChange w:id="1639"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3502AD5B" w14:textId="77777777" w:rsidR="001C0C4A" w:rsidRPr="004C4E30" w:rsidDel="001210C9" w:rsidRDefault="001C0C4A" w:rsidP="00E70A66">
            <w:pPr>
              <w:keepNext/>
              <w:spacing w:after="0"/>
              <w:rPr>
                <w:del w:id="1640" w:author="ZTE-Ma Zhifeng" w:date="2025-11-04T00:44:00Z"/>
                <w:rFonts w:ascii="Arial" w:hAnsi="Arial"/>
                <w:color w:val="0D0D0D"/>
                <w:sz w:val="18"/>
                <w:lang w:eastAsia="ja-JP"/>
              </w:rPr>
            </w:pPr>
          </w:p>
        </w:tc>
        <w:tc>
          <w:tcPr>
            <w:tcW w:w="561" w:type="pct"/>
            <w:gridSpan w:val="2"/>
            <w:tcBorders>
              <w:top w:val="single" w:sz="4" w:space="0" w:color="auto"/>
              <w:left w:val="nil"/>
              <w:bottom w:val="single" w:sz="4" w:space="0" w:color="auto"/>
              <w:right w:val="single" w:sz="4" w:space="0" w:color="auto"/>
            </w:tcBorders>
            <w:tcPrChange w:id="1641"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42C1469D" w14:textId="77777777" w:rsidR="001C0C4A" w:rsidRPr="004C4E30" w:rsidDel="001210C9" w:rsidRDefault="001C0C4A" w:rsidP="00E70A66">
            <w:pPr>
              <w:keepNext/>
              <w:spacing w:after="0"/>
              <w:jc w:val="center"/>
              <w:rPr>
                <w:del w:id="1642" w:author="ZTE-Ma Zhifeng" w:date="2025-11-04T00:44:00Z"/>
                <w:rFonts w:ascii="Arial" w:hAnsi="Arial"/>
                <w:color w:val="0D0D0D"/>
                <w:sz w:val="18"/>
                <w:lang w:eastAsia="ja-JP"/>
              </w:rPr>
            </w:pPr>
          </w:p>
        </w:tc>
        <w:tc>
          <w:tcPr>
            <w:tcW w:w="170" w:type="pct"/>
            <w:gridSpan w:val="2"/>
            <w:tcBorders>
              <w:top w:val="single" w:sz="4" w:space="0" w:color="auto"/>
              <w:left w:val="nil"/>
              <w:bottom w:val="single" w:sz="4" w:space="0" w:color="auto"/>
              <w:right w:val="single" w:sz="4" w:space="0" w:color="auto"/>
            </w:tcBorders>
            <w:tcPrChange w:id="1643"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0BBEC49D" w14:textId="77777777" w:rsidR="001C0C4A" w:rsidRPr="004C4E30" w:rsidDel="001210C9" w:rsidRDefault="001C0C4A" w:rsidP="00E70A66">
            <w:pPr>
              <w:keepNext/>
              <w:spacing w:after="0"/>
              <w:jc w:val="center"/>
              <w:rPr>
                <w:del w:id="1644" w:author="ZTE-Ma Zhifeng" w:date="2025-11-04T00:44:00Z"/>
                <w:rFonts w:ascii="Arial" w:hAnsi="Arial"/>
                <w:color w:val="0D0D0D"/>
                <w:sz w:val="18"/>
                <w:lang w:eastAsia="ja-JP"/>
              </w:rPr>
            </w:pPr>
          </w:p>
        </w:tc>
        <w:tc>
          <w:tcPr>
            <w:tcW w:w="500" w:type="pct"/>
            <w:gridSpan w:val="2"/>
            <w:tcBorders>
              <w:top w:val="single" w:sz="4" w:space="0" w:color="auto"/>
              <w:left w:val="nil"/>
              <w:bottom w:val="single" w:sz="4" w:space="0" w:color="auto"/>
              <w:right w:val="single" w:sz="4" w:space="0" w:color="auto"/>
            </w:tcBorders>
            <w:tcPrChange w:id="1645"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30896AC4" w14:textId="77777777" w:rsidR="001C0C4A" w:rsidRPr="004C4E30" w:rsidDel="001210C9" w:rsidRDefault="001C0C4A" w:rsidP="00E70A66">
            <w:pPr>
              <w:keepNext/>
              <w:spacing w:after="0"/>
              <w:jc w:val="center"/>
              <w:rPr>
                <w:del w:id="1646" w:author="ZTE-Ma Zhifeng" w:date="2025-11-04T00:44:00Z"/>
                <w:rFonts w:ascii="Arial" w:hAnsi="Arial"/>
                <w:color w:val="0D0D0D"/>
                <w:sz w:val="18"/>
                <w:lang w:eastAsia="ja-JP"/>
              </w:rPr>
            </w:pPr>
          </w:p>
        </w:tc>
        <w:tc>
          <w:tcPr>
            <w:tcW w:w="504" w:type="pct"/>
            <w:gridSpan w:val="2"/>
            <w:tcBorders>
              <w:top w:val="single" w:sz="4" w:space="0" w:color="auto"/>
              <w:left w:val="nil"/>
              <w:bottom w:val="single" w:sz="4" w:space="0" w:color="auto"/>
              <w:right w:val="single" w:sz="4" w:space="0" w:color="auto"/>
            </w:tcBorders>
            <w:tcPrChange w:id="1647"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22D1AFBB" w14:textId="77777777" w:rsidR="001C0C4A" w:rsidRPr="004C4E30" w:rsidDel="001210C9" w:rsidRDefault="001C0C4A" w:rsidP="00E70A66">
            <w:pPr>
              <w:keepNext/>
              <w:spacing w:after="0"/>
              <w:jc w:val="center"/>
              <w:rPr>
                <w:del w:id="1648" w:author="ZTE-Ma Zhifeng" w:date="2025-11-04T00:44:00Z"/>
                <w:rFonts w:ascii="Arial" w:hAnsi="Arial"/>
                <w:color w:val="0D0D0D"/>
                <w:sz w:val="18"/>
              </w:rPr>
            </w:pPr>
          </w:p>
        </w:tc>
        <w:tc>
          <w:tcPr>
            <w:tcW w:w="499" w:type="pct"/>
            <w:gridSpan w:val="2"/>
            <w:tcBorders>
              <w:top w:val="single" w:sz="4" w:space="0" w:color="auto"/>
              <w:left w:val="nil"/>
              <w:bottom w:val="single" w:sz="4" w:space="0" w:color="auto"/>
              <w:right w:val="single" w:sz="4" w:space="0" w:color="auto"/>
            </w:tcBorders>
            <w:noWrap/>
            <w:tcPrChange w:id="1649"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614F5A32" w14:textId="77777777" w:rsidR="001C0C4A" w:rsidRPr="004C4E30" w:rsidDel="001210C9" w:rsidRDefault="001C0C4A" w:rsidP="00E70A66">
            <w:pPr>
              <w:keepNext/>
              <w:spacing w:after="0"/>
              <w:jc w:val="center"/>
              <w:rPr>
                <w:del w:id="1650" w:author="ZTE-Ma Zhifeng" w:date="2025-11-04T00:44:00Z"/>
                <w:rFonts w:ascii="Arial" w:hAnsi="Arial"/>
                <w:color w:val="0D0D0D"/>
                <w:sz w:val="18"/>
              </w:rPr>
            </w:pPr>
          </w:p>
        </w:tc>
        <w:tc>
          <w:tcPr>
            <w:tcW w:w="510" w:type="pct"/>
            <w:gridSpan w:val="2"/>
            <w:tcBorders>
              <w:top w:val="single" w:sz="4" w:space="0" w:color="auto"/>
              <w:left w:val="nil"/>
              <w:bottom w:val="single" w:sz="4" w:space="0" w:color="auto"/>
              <w:right w:val="single" w:sz="4" w:space="0" w:color="auto"/>
            </w:tcBorders>
            <w:noWrap/>
            <w:tcPrChange w:id="1651"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3C441205" w14:textId="77777777" w:rsidR="001C0C4A" w:rsidRPr="004C4E30" w:rsidDel="001210C9" w:rsidRDefault="001C0C4A" w:rsidP="00E70A66">
            <w:pPr>
              <w:keepNext/>
              <w:spacing w:after="0"/>
              <w:jc w:val="center"/>
              <w:rPr>
                <w:del w:id="1652" w:author="ZTE-Ma Zhifeng" w:date="2025-11-04T00:44:00Z"/>
                <w:rFonts w:ascii="Arial" w:hAnsi="Arial"/>
                <w:color w:val="0D0D0D"/>
                <w:sz w:val="18"/>
              </w:rPr>
            </w:pPr>
          </w:p>
        </w:tc>
      </w:tr>
      <w:tr w:rsidR="001C0C4A" w:rsidRPr="004C4E30" w14:paraId="32799C43" w14:textId="77777777" w:rsidTr="00E70A66">
        <w:tblPrEx>
          <w:tblW w:w="5000" w:type="pct"/>
          <w:jc w:val="center"/>
          <w:tblCellMar>
            <w:left w:w="28" w:type="dxa"/>
          </w:tblCellMar>
          <w:tblPrExChange w:id="1653" w:author="ZTE-Ma Zhifeng" w:date="2025-11-04T00:39:00Z">
            <w:tblPrEx>
              <w:tblW w:w="5000" w:type="pct"/>
              <w:jc w:val="center"/>
              <w:tblCellMar>
                <w:left w:w="28" w:type="dxa"/>
              </w:tblCellMar>
            </w:tblPrEx>
          </w:tblPrExChange>
        </w:tblPrEx>
        <w:trPr>
          <w:jc w:val="center"/>
          <w:trPrChange w:id="1654" w:author="ZTE-Ma Zhifeng" w:date="2025-11-04T00:39:00Z">
            <w:trPr>
              <w:gridAfter w:val="0"/>
              <w:jc w:val="center"/>
            </w:trPr>
          </w:trPrChange>
        </w:trPr>
        <w:tc>
          <w:tcPr>
            <w:tcW w:w="1037" w:type="pct"/>
            <w:tcBorders>
              <w:top w:val="nil"/>
              <w:left w:val="single" w:sz="4" w:space="0" w:color="auto"/>
              <w:bottom w:val="nil"/>
              <w:right w:val="single" w:sz="4" w:space="0" w:color="auto"/>
            </w:tcBorders>
            <w:tcPrChange w:id="1655" w:author="ZTE-Ma Zhifeng" w:date="2025-11-04T00:39:00Z">
              <w:tcPr>
                <w:tcW w:w="1037" w:type="pct"/>
                <w:gridSpan w:val="2"/>
                <w:tcBorders>
                  <w:top w:val="nil"/>
                  <w:left w:val="single" w:sz="4" w:space="0" w:color="auto"/>
                  <w:bottom w:val="nil"/>
                  <w:right w:val="single" w:sz="4" w:space="0" w:color="auto"/>
                </w:tcBorders>
              </w:tcPr>
            </w:tcPrChange>
          </w:tcPr>
          <w:p w14:paraId="75D066F5" w14:textId="77777777" w:rsidR="001C0C4A" w:rsidRPr="004C4E30" w:rsidRDefault="001C0C4A" w:rsidP="00E70A66">
            <w:pPr>
              <w:keepNext/>
              <w:spacing w:after="0"/>
              <w:jc w:val="center"/>
              <w:rPr>
                <w:rFonts w:ascii="Arial" w:hAnsi="Arial"/>
                <w:color w:val="0D0D0D"/>
                <w:sz w:val="18"/>
                <w:lang w:eastAsia="ja-JP"/>
              </w:rPr>
            </w:pPr>
            <w:r w:rsidRPr="004C4E30">
              <w:rPr>
                <w:rFonts w:ascii="Arial" w:hAnsi="Arial" w:cs="Arial"/>
                <w:sz w:val="18"/>
                <w:szCs w:val="18"/>
                <w:lang w:eastAsia="ja-JP"/>
              </w:rPr>
              <w:t>DC_14_n2</w:t>
            </w:r>
          </w:p>
        </w:tc>
        <w:tc>
          <w:tcPr>
            <w:tcW w:w="1219" w:type="pct"/>
            <w:gridSpan w:val="2"/>
            <w:tcBorders>
              <w:top w:val="single" w:sz="4" w:space="0" w:color="auto"/>
              <w:left w:val="nil"/>
              <w:bottom w:val="single" w:sz="4" w:space="0" w:color="auto"/>
              <w:right w:val="single" w:sz="4" w:space="0" w:color="auto"/>
            </w:tcBorders>
            <w:vAlign w:val="center"/>
            <w:tcPrChange w:id="1656" w:author="ZTE-Ma Zhifeng" w:date="2025-11-04T00:39:00Z">
              <w:tcPr>
                <w:tcW w:w="1219" w:type="pct"/>
                <w:gridSpan w:val="3"/>
                <w:tcBorders>
                  <w:top w:val="single" w:sz="4" w:space="0" w:color="auto"/>
                  <w:left w:val="nil"/>
                  <w:bottom w:val="single" w:sz="4" w:space="0" w:color="auto"/>
                  <w:right w:val="single" w:sz="4" w:space="0" w:color="auto"/>
                </w:tcBorders>
                <w:vAlign w:val="center"/>
              </w:tcPr>
            </w:tcPrChange>
          </w:tcPr>
          <w:p w14:paraId="570ABB51" w14:textId="77777777" w:rsidR="001C0C4A" w:rsidRPr="004C4E30" w:rsidRDefault="001C0C4A" w:rsidP="00E70A66">
            <w:pPr>
              <w:keepNext/>
              <w:spacing w:after="0"/>
              <w:rPr>
                <w:rFonts w:ascii="Arial" w:hAnsi="Arial"/>
                <w:sz w:val="18"/>
              </w:rPr>
            </w:pPr>
            <w:r w:rsidRPr="004C4E30">
              <w:rPr>
                <w:rFonts w:ascii="Arial" w:hAnsi="Arial" w:cs="Arial"/>
                <w:sz w:val="18"/>
                <w:szCs w:val="18"/>
                <w:lang w:eastAsia="en-GB"/>
              </w:rPr>
              <w:t>Frequency range</w:t>
            </w:r>
          </w:p>
        </w:tc>
        <w:tc>
          <w:tcPr>
            <w:tcW w:w="561" w:type="pct"/>
            <w:gridSpan w:val="2"/>
            <w:tcBorders>
              <w:top w:val="single" w:sz="4" w:space="0" w:color="auto"/>
              <w:left w:val="nil"/>
              <w:bottom w:val="single" w:sz="4" w:space="0" w:color="auto"/>
              <w:right w:val="single" w:sz="4" w:space="0" w:color="auto"/>
            </w:tcBorders>
            <w:vAlign w:val="center"/>
            <w:tcPrChange w:id="1657" w:author="ZTE-Ma Zhifeng" w:date="2025-11-04T00:39:00Z">
              <w:tcPr>
                <w:tcW w:w="563" w:type="pct"/>
                <w:gridSpan w:val="4"/>
                <w:tcBorders>
                  <w:top w:val="single" w:sz="4" w:space="0" w:color="auto"/>
                  <w:left w:val="nil"/>
                  <w:bottom w:val="single" w:sz="4" w:space="0" w:color="auto"/>
                  <w:right w:val="single" w:sz="4" w:space="0" w:color="auto"/>
                </w:tcBorders>
                <w:vAlign w:val="center"/>
              </w:tcPr>
            </w:tcPrChange>
          </w:tcPr>
          <w:p w14:paraId="51C0E512"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lang w:eastAsia="en-GB"/>
              </w:rPr>
              <w:t>7</w:t>
            </w:r>
            <w:r w:rsidRPr="004C4E30">
              <w:rPr>
                <w:rFonts w:ascii="Arial" w:hAnsi="Arial" w:cs="Arial"/>
                <w:sz w:val="18"/>
                <w:szCs w:val="18"/>
                <w:lang w:eastAsia="fi-FI"/>
              </w:rPr>
              <w:t>69</w:t>
            </w:r>
          </w:p>
        </w:tc>
        <w:tc>
          <w:tcPr>
            <w:tcW w:w="170" w:type="pct"/>
            <w:gridSpan w:val="2"/>
            <w:tcBorders>
              <w:top w:val="single" w:sz="4" w:space="0" w:color="auto"/>
              <w:left w:val="nil"/>
              <w:bottom w:val="single" w:sz="4" w:space="0" w:color="auto"/>
              <w:right w:val="single" w:sz="4" w:space="0" w:color="auto"/>
            </w:tcBorders>
            <w:vAlign w:val="center"/>
            <w:tcPrChange w:id="1658" w:author="ZTE-Ma Zhifeng" w:date="2025-11-04T00:39:00Z">
              <w:tcPr>
                <w:tcW w:w="170" w:type="pct"/>
                <w:gridSpan w:val="4"/>
                <w:tcBorders>
                  <w:top w:val="single" w:sz="4" w:space="0" w:color="auto"/>
                  <w:left w:val="nil"/>
                  <w:bottom w:val="single" w:sz="4" w:space="0" w:color="auto"/>
                  <w:right w:val="single" w:sz="4" w:space="0" w:color="auto"/>
                </w:tcBorders>
                <w:vAlign w:val="center"/>
              </w:tcPr>
            </w:tcPrChange>
          </w:tcPr>
          <w:p w14:paraId="7020CACA"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lang w:eastAsia="en-GB"/>
              </w:rPr>
              <w:t>-</w:t>
            </w:r>
          </w:p>
        </w:tc>
        <w:tc>
          <w:tcPr>
            <w:tcW w:w="500" w:type="pct"/>
            <w:gridSpan w:val="2"/>
            <w:tcBorders>
              <w:top w:val="single" w:sz="4" w:space="0" w:color="auto"/>
              <w:left w:val="nil"/>
              <w:bottom w:val="single" w:sz="4" w:space="0" w:color="auto"/>
              <w:right w:val="single" w:sz="4" w:space="0" w:color="auto"/>
            </w:tcBorders>
            <w:vAlign w:val="center"/>
            <w:tcPrChange w:id="1659" w:author="ZTE-Ma Zhifeng" w:date="2025-11-04T00:39:00Z">
              <w:tcPr>
                <w:tcW w:w="500" w:type="pct"/>
                <w:gridSpan w:val="4"/>
                <w:tcBorders>
                  <w:top w:val="single" w:sz="4" w:space="0" w:color="auto"/>
                  <w:left w:val="nil"/>
                  <w:bottom w:val="single" w:sz="4" w:space="0" w:color="auto"/>
                  <w:right w:val="single" w:sz="4" w:space="0" w:color="auto"/>
                </w:tcBorders>
                <w:vAlign w:val="center"/>
              </w:tcPr>
            </w:tcPrChange>
          </w:tcPr>
          <w:p w14:paraId="35108CC3"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lang w:eastAsia="en-GB"/>
              </w:rPr>
              <w:t>77</w:t>
            </w:r>
            <w:r w:rsidRPr="004C4E30">
              <w:rPr>
                <w:rFonts w:ascii="Arial" w:hAnsi="Arial" w:cs="Arial"/>
                <w:sz w:val="18"/>
                <w:szCs w:val="18"/>
                <w:lang w:eastAsia="fi-FI"/>
              </w:rPr>
              <w:t>5</w:t>
            </w:r>
          </w:p>
        </w:tc>
        <w:tc>
          <w:tcPr>
            <w:tcW w:w="504" w:type="pct"/>
            <w:gridSpan w:val="2"/>
            <w:tcBorders>
              <w:top w:val="single" w:sz="4" w:space="0" w:color="auto"/>
              <w:left w:val="nil"/>
              <w:bottom w:val="single" w:sz="4" w:space="0" w:color="auto"/>
              <w:right w:val="single" w:sz="4" w:space="0" w:color="auto"/>
            </w:tcBorders>
            <w:vAlign w:val="center"/>
            <w:tcPrChange w:id="1660" w:author="ZTE-Ma Zhifeng" w:date="2025-11-04T00:39:00Z">
              <w:tcPr>
                <w:tcW w:w="504" w:type="pct"/>
                <w:gridSpan w:val="4"/>
                <w:tcBorders>
                  <w:top w:val="single" w:sz="4" w:space="0" w:color="auto"/>
                  <w:left w:val="nil"/>
                  <w:bottom w:val="single" w:sz="4" w:space="0" w:color="auto"/>
                  <w:right w:val="single" w:sz="4" w:space="0" w:color="auto"/>
                </w:tcBorders>
                <w:vAlign w:val="center"/>
              </w:tcPr>
            </w:tcPrChange>
          </w:tcPr>
          <w:p w14:paraId="56F4E589"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lang w:eastAsia="en-GB"/>
              </w:rPr>
              <w:t>-3</w:t>
            </w:r>
            <w:r w:rsidRPr="004C4E30">
              <w:rPr>
                <w:rFonts w:ascii="Arial" w:hAnsi="Arial" w:cs="Arial"/>
                <w:sz w:val="18"/>
                <w:szCs w:val="18"/>
                <w:lang w:eastAsia="fi-FI"/>
              </w:rPr>
              <w:t>5</w:t>
            </w:r>
          </w:p>
        </w:tc>
        <w:tc>
          <w:tcPr>
            <w:tcW w:w="499" w:type="pct"/>
            <w:gridSpan w:val="2"/>
            <w:tcBorders>
              <w:top w:val="single" w:sz="4" w:space="0" w:color="auto"/>
              <w:left w:val="nil"/>
              <w:bottom w:val="single" w:sz="4" w:space="0" w:color="auto"/>
              <w:right w:val="single" w:sz="4" w:space="0" w:color="auto"/>
            </w:tcBorders>
            <w:noWrap/>
            <w:vAlign w:val="center"/>
            <w:tcPrChange w:id="1661" w:author="ZTE-Ma Zhifeng" w:date="2025-11-04T00:39:00Z">
              <w:tcPr>
                <w:tcW w:w="499" w:type="pct"/>
                <w:gridSpan w:val="4"/>
                <w:tcBorders>
                  <w:top w:val="single" w:sz="4" w:space="0" w:color="auto"/>
                  <w:left w:val="nil"/>
                  <w:bottom w:val="single" w:sz="4" w:space="0" w:color="auto"/>
                  <w:right w:val="single" w:sz="4" w:space="0" w:color="auto"/>
                </w:tcBorders>
                <w:noWrap/>
                <w:vAlign w:val="center"/>
              </w:tcPr>
            </w:tcPrChange>
          </w:tcPr>
          <w:p w14:paraId="0C16AAAA"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lang w:eastAsia="fi-FI"/>
              </w:rPr>
              <w:t>0.00625</w:t>
            </w:r>
          </w:p>
        </w:tc>
        <w:tc>
          <w:tcPr>
            <w:tcW w:w="510" w:type="pct"/>
            <w:gridSpan w:val="2"/>
            <w:tcBorders>
              <w:top w:val="single" w:sz="4" w:space="0" w:color="auto"/>
              <w:left w:val="nil"/>
              <w:bottom w:val="single" w:sz="4" w:space="0" w:color="auto"/>
              <w:right w:val="single" w:sz="4" w:space="0" w:color="auto"/>
            </w:tcBorders>
            <w:noWrap/>
            <w:vAlign w:val="center"/>
            <w:tcPrChange w:id="1662" w:author="ZTE-Ma Zhifeng" w:date="2025-11-04T00:39:00Z">
              <w:tcPr>
                <w:tcW w:w="509" w:type="pct"/>
                <w:gridSpan w:val="3"/>
                <w:tcBorders>
                  <w:top w:val="single" w:sz="4" w:space="0" w:color="auto"/>
                  <w:left w:val="nil"/>
                  <w:bottom w:val="single" w:sz="4" w:space="0" w:color="auto"/>
                  <w:right w:val="single" w:sz="4" w:space="0" w:color="auto"/>
                </w:tcBorders>
                <w:noWrap/>
                <w:vAlign w:val="center"/>
              </w:tcPr>
            </w:tcPrChange>
          </w:tcPr>
          <w:p w14:paraId="5C9DF2D4"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lang w:eastAsia="en-GB"/>
              </w:rPr>
              <w:t>5</w:t>
            </w:r>
          </w:p>
        </w:tc>
      </w:tr>
      <w:tr w:rsidR="001C0C4A" w:rsidRPr="004C4E30" w14:paraId="74D65816" w14:textId="77777777" w:rsidTr="00E70A66">
        <w:tblPrEx>
          <w:tblW w:w="5000" w:type="pct"/>
          <w:jc w:val="center"/>
          <w:tblCellMar>
            <w:left w:w="28" w:type="dxa"/>
          </w:tblCellMar>
          <w:tblPrExChange w:id="1663" w:author="ZTE-Ma Zhifeng" w:date="2025-11-04T00:39:00Z">
            <w:tblPrEx>
              <w:tblW w:w="5000" w:type="pct"/>
              <w:jc w:val="center"/>
              <w:tblCellMar>
                <w:left w:w="28" w:type="dxa"/>
              </w:tblCellMar>
            </w:tblPrEx>
          </w:tblPrExChange>
        </w:tblPrEx>
        <w:trPr>
          <w:jc w:val="center"/>
          <w:trPrChange w:id="1664" w:author="ZTE-Ma Zhifeng" w:date="2025-11-04T00:39:00Z">
            <w:trPr>
              <w:gridAfter w:val="0"/>
              <w:jc w:val="center"/>
            </w:trPr>
          </w:trPrChange>
        </w:trPr>
        <w:tc>
          <w:tcPr>
            <w:tcW w:w="1037" w:type="pct"/>
            <w:tcBorders>
              <w:top w:val="nil"/>
              <w:left w:val="single" w:sz="4" w:space="0" w:color="auto"/>
              <w:bottom w:val="single" w:sz="4" w:space="0" w:color="auto"/>
              <w:right w:val="single" w:sz="4" w:space="0" w:color="auto"/>
            </w:tcBorders>
            <w:tcPrChange w:id="1665" w:author="ZTE-Ma Zhifeng" w:date="2025-11-04T00:39:00Z">
              <w:tcPr>
                <w:tcW w:w="1037" w:type="pct"/>
                <w:gridSpan w:val="2"/>
                <w:tcBorders>
                  <w:top w:val="nil"/>
                  <w:left w:val="single" w:sz="4" w:space="0" w:color="auto"/>
                  <w:bottom w:val="single" w:sz="4" w:space="0" w:color="auto"/>
                  <w:right w:val="single" w:sz="4" w:space="0" w:color="auto"/>
                </w:tcBorders>
              </w:tcPr>
            </w:tcPrChange>
          </w:tcPr>
          <w:p w14:paraId="7E6C89BB" w14:textId="77777777" w:rsidR="001C0C4A" w:rsidRPr="004C4E30" w:rsidRDefault="001C0C4A" w:rsidP="00E70A66">
            <w:pPr>
              <w:keepNext/>
              <w:spacing w:after="0"/>
              <w:jc w:val="center"/>
              <w:rPr>
                <w:rFonts w:ascii="Arial" w:hAnsi="Arial"/>
                <w:color w:val="0D0D0D"/>
                <w:sz w:val="18"/>
                <w:lang w:eastAsia="ja-JP"/>
              </w:rPr>
            </w:pPr>
          </w:p>
        </w:tc>
        <w:tc>
          <w:tcPr>
            <w:tcW w:w="1219" w:type="pct"/>
            <w:gridSpan w:val="2"/>
            <w:tcBorders>
              <w:top w:val="single" w:sz="4" w:space="0" w:color="auto"/>
              <w:left w:val="nil"/>
              <w:bottom w:val="single" w:sz="4" w:space="0" w:color="auto"/>
              <w:right w:val="single" w:sz="4" w:space="0" w:color="auto"/>
            </w:tcBorders>
            <w:vAlign w:val="center"/>
            <w:tcPrChange w:id="1666" w:author="ZTE-Ma Zhifeng" w:date="2025-11-04T00:39:00Z">
              <w:tcPr>
                <w:tcW w:w="1219" w:type="pct"/>
                <w:gridSpan w:val="3"/>
                <w:tcBorders>
                  <w:top w:val="single" w:sz="4" w:space="0" w:color="auto"/>
                  <w:left w:val="nil"/>
                  <w:bottom w:val="single" w:sz="4" w:space="0" w:color="auto"/>
                  <w:right w:val="single" w:sz="4" w:space="0" w:color="auto"/>
                </w:tcBorders>
                <w:vAlign w:val="center"/>
              </w:tcPr>
            </w:tcPrChange>
          </w:tcPr>
          <w:p w14:paraId="24ECD182" w14:textId="77777777" w:rsidR="001C0C4A" w:rsidRPr="004C4E30" w:rsidRDefault="001C0C4A" w:rsidP="00E70A66">
            <w:pPr>
              <w:keepNext/>
              <w:spacing w:after="0"/>
              <w:rPr>
                <w:rFonts w:ascii="Arial" w:hAnsi="Arial"/>
                <w:sz w:val="18"/>
              </w:rPr>
            </w:pPr>
            <w:r w:rsidRPr="004C4E30">
              <w:rPr>
                <w:rFonts w:ascii="Arial" w:hAnsi="Arial" w:cs="Arial"/>
                <w:sz w:val="18"/>
                <w:szCs w:val="18"/>
                <w:lang w:eastAsia="en-GB"/>
              </w:rPr>
              <w:t>Frequency range</w:t>
            </w:r>
          </w:p>
        </w:tc>
        <w:tc>
          <w:tcPr>
            <w:tcW w:w="561" w:type="pct"/>
            <w:gridSpan w:val="2"/>
            <w:tcBorders>
              <w:top w:val="single" w:sz="4" w:space="0" w:color="auto"/>
              <w:left w:val="nil"/>
              <w:bottom w:val="single" w:sz="4" w:space="0" w:color="auto"/>
              <w:right w:val="single" w:sz="4" w:space="0" w:color="auto"/>
            </w:tcBorders>
            <w:vAlign w:val="center"/>
            <w:tcPrChange w:id="1667" w:author="ZTE-Ma Zhifeng" w:date="2025-11-04T00:39:00Z">
              <w:tcPr>
                <w:tcW w:w="563" w:type="pct"/>
                <w:gridSpan w:val="4"/>
                <w:tcBorders>
                  <w:top w:val="single" w:sz="4" w:space="0" w:color="auto"/>
                  <w:left w:val="nil"/>
                  <w:bottom w:val="single" w:sz="4" w:space="0" w:color="auto"/>
                  <w:right w:val="single" w:sz="4" w:space="0" w:color="auto"/>
                </w:tcBorders>
                <w:vAlign w:val="center"/>
              </w:tcPr>
            </w:tcPrChange>
          </w:tcPr>
          <w:p w14:paraId="2C2E2465"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lang w:eastAsia="en-GB"/>
              </w:rPr>
              <w:t>7</w:t>
            </w:r>
            <w:r w:rsidRPr="004C4E30">
              <w:rPr>
                <w:rFonts w:ascii="Arial" w:hAnsi="Arial" w:cs="Arial"/>
                <w:sz w:val="18"/>
                <w:szCs w:val="18"/>
                <w:lang w:eastAsia="fi-FI"/>
              </w:rPr>
              <w:t>99</w:t>
            </w:r>
          </w:p>
        </w:tc>
        <w:tc>
          <w:tcPr>
            <w:tcW w:w="170" w:type="pct"/>
            <w:gridSpan w:val="2"/>
            <w:tcBorders>
              <w:top w:val="single" w:sz="4" w:space="0" w:color="auto"/>
              <w:left w:val="nil"/>
              <w:bottom w:val="single" w:sz="4" w:space="0" w:color="auto"/>
              <w:right w:val="single" w:sz="4" w:space="0" w:color="auto"/>
            </w:tcBorders>
            <w:vAlign w:val="center"/>
            <w:tcPrChange w:id="1668" w:author="ZTE-Ma Zhifeng" w:date="2025-11-04T00:39:00Z">
              <w:tcPr>
                <w:tcW w:w="170" w:type="pct"/>
                <w:gridSpan w:val="4"/>
                <w:tcBorders>
                  <w:top w:val="single" w:sz="4" w:space="0" w:color="auto"/>
                  <w:left w:val="nil"/>
                  <w:bottom w:val="single" w:sz="4" w:space="0" w:color="auto"/>
                  <w:right w:val="single" w:sz="4" w:space="0" w:color="auto"/>
                </w:tcBorders>
                <w:vAlign w:val="center"/>
              </w:tcPr>
            </w:tcPrChange>
          </w:tcPr>
          <w:p w14:paraId="01370B11"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lang w:eastAsia="en-GB"/>
              </w:rPr>
              <w:t>-</w:t>
            </w:r>
          </w:p>
        </w:tc>
        <w:tc>
          <w:tcPr>
            <w:tcW w:w="500" w:type="pct"/>
            <w:gridSpan w:val="2"/>
            <w:tcBorders>
              <w:top w:val="single" w:sz="4" w:space="0" w:color="auto"/>
              <w:left w:val="nil"/>
              <w:bottom w:val="single" w:sz="4" w:space="0" w:color="auto"/>
              <w:right w:val="single" w:sz="4" w:space="0" w:color="auto"/>
            </w:tcBorders>
            <w:vAlign w:val="center"/>
            <w:tcPrChange w:id="1669" w:author="ZTE-Ma Zhifeng" w:date="2025-11-04T00:39:00Z">
              <w:tcPr>
                <w:tcW w:w="500" w:type="pct"/>
                <w:gridSpan w:val="4"/>
                <w:tcBorders>
                  <w:top w:val="single" w:sz="4" w:space="0" w:color="auto"/>
                  <w:left w:val="nil"/>
                  <w:bottom w:val="single" w:sz="4" w:space="0" w:color="auto"/>
                  <w:right w:val="single" w:sz="4" w:space="0" w:color="auto"/>
                </w:tcBorders>
                <w:vAlign w:val="center"/>
              </w:tcPr>
            </w:tcPrChange>
          </w:tcPr>
          <w:p w14:paraId="37B02C85"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lang w:eastAsia="en-GB"/>
              </w:rPr>
              <w:t>80</w:t>
            </w:r>
            <w:r w:rsidRPr="004C4E30">
              <w:rPr>
                <w:rFonts w:ascii="Arial" w:hAnsi="Arial" w:cs="Arial"/>
                <w:sz w:val="18"/>
                <w:szCs w:val="18"/>
                <w:lang w:eastAsia="fi-FI"/>
              </w:rPr>
              <w:t>5</w:t>
            </w:r>
          </w:p>
        </w:tc>
        <w:tc>
          <w:tcPr>
            <w:tcW w:w="504" w:type="pct"/>
            <w:gridSpan w:val="2"/>
            <w:tcBorders>
              <w:top w:val="single" w:sz="4" w:space="0" w:color="auto"/>
              <w:left w:val="nil"/>
              <w:bottom w:val="single" w:sz="4" w:space="0" w:color="auto"/>
              <w:right w:val="single" w:sz="4" w:space="0" w:color="auto"/>
            </w:tcBorders>
            <w:vAlign w:val="center"/>
            <w:tcPrChange w:id="1670" w:author="ZTE-Ma Zhifeng" w:date="2025-11-04T00:39:00Z">
              <w:tcPr>
                <w:tcW w:w="504" w:type="pct"/>
                <w:gridSpan w:val="4"/>
                <w:tcBorders>
                  <w:top w:val="single" w:sz="4" w:space="0" w:color="auto"/>
                  <w:left w:val="nil"/>
                  <w:bottom w:val="single" w:sz="4" w:space="0" w:color="auto"/>
                  <w:right w:val="single" w:sz="4" w:space="0" w:color="auto"/>
                </w:tcBorders>
                <w:vAlign w:val="center"/>
              </w:tcPr>
            </w:tcPrChange>
          </w:tcPr>
          <w:p w14:paraId="7CA8BDA2"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lang w:eastAsia="en-GB"/>
              </w:rPr>
              <w:t>-</w:t>
            </w:r>
            <w:r w:rsidRPr="004C4E30">
              <w:rPr>
                <w:rFonts w:ascii="Arial" w:hAnsi="Arial" w:cs="Arial"/>
                <w:sz w:val="18"/>
                <w:szCs w:val="18"/>
                <w:lang w:eastAsia="fi-FI"/>
              </w:rPr>
              <w:t>35</w:t>
            </w:r>
          </w:p>
        </w:tc>
        <w:tc>
          <w:tcPr>
            <w:tcW w:w="499" w:type="pct"/>
            <w:gridSpan w:val="2"/>
            <w:tcBorders>
              <w:top w:val="single" w:sz="4" w:space="0" w:color="auto"/>
              <w:left w:val="nil"/>
              <w:bottom w:val="single" w:sz="4" w:space="0" w:color="auto"/>
              <w:right w:val="single" w:sz="4" w:space="0" w:color="auto"/>
            </w:tcBorders>
            <w:noWrap/>
            <w:vAlign w:val="center"/>
            <w:tcPrChange w:id="1671" w:author="ZTE-Ma Zhifeng" w:date="2025-11-04T00:39:00Z">
              <w:tcPr>
                <w:tcW w:w="499" w:type="pct"/>
                <w:gridSpan w:val="4"/>
                <w:tcBorders>
                  <w:top w:val="single" w:sz="4" w:space="0" w:color="auto"/>
                  <w:left w:val="nil"/>
                  <w:bottom w:val="single" w:sz="4" w:space="0" w:color="auto"/>
                  <w:right w:val="single" w:sz="4" w:space="0" w:color="auto"/>
                </w:tcBorders>
                <w:noWrap/>
                <w:vAlign w:val="center"/>
              </w:tcPr>
            </w:tcPrChange>
          </w:tcPr>
          <w:p w14:paraId="707FFAEA"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lang w:eastAsia="fi-FI"/>
              </w:rPr>
              <w:t>0.00625</w:t>
            </w:r>
          </w:p>
        </w:tc>
        <w:tc>
          <w:tcPr>
            <w:tcW w:w="510" w:type="pct"/>
            <w:gridSpan w:val="2"/>
            <w:tcBorders>
              <w:top w:val="single" w:sz="4" w:space="0" w:color="auto"/>
              <w:left w:val="nil"/>
              <w:bottom w:val="single" w:sz="4" w:space="0" w:color="auto"/>
              <w:right w:val="single" w:sz="4" w:space="0" w:color="auto"/>
            </w:tcBorders>
            <w:noWrap/>
            <w:vAlign w:val="center"/>
            <w:tcPrChange w:id="1672" w:author="ZTE-Ma Zhifeng" w:date="2025-11-04T00:39:00Z">
              <w:tcPr>
                <w:tcW w:w="509" w:type="pct"/>
                <w:gridSpan w:val="3"/>
                <w:tcBorders>
                  <w:top w:val="single" w:sz="4" w:space="0" w:color="auto"/>
                  <w:left w:val="nil"/>
                  <w:bottom w:val="single" w:sz="4" w:space="0" w:color="auto"/>
                  <w:right w:val="single" w:sz="4" w:space="0" w:color="auto"/>
                </w:tcBorders>
                <w:noWrap/>
                <w:vAlign w:val="center"/>
              </w:tcPr>
            </w:tcPrChange>
          </w:tcPr>
          <w:p w14:paraId="78C9E801"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lang w:eastAsia="en-GB"/>
              </w:rPr>
              <w:t>5</w:t>
            </w:r>
          </w:p>
        </w:tc>
      </w:tr>
      <w:tr w:rsidR="001C0C4A" w:rsidRPr="004C4E30" w14:paraId="7118E376" w14:textId="77777777" w:rsidTr="00E70A66">
        <w:tblPrEx>
          <w:tblW w:w="5000" w:type="pct"/>
          <w:jc w:val="center"/>
          <w:tblCellMar>
            <w:left w:w="28" w:type="dxa"/>
          </w:tblCellMar>
          <w:tblPrExChange w:id="1673" w:author="ZTE-Ma Zhifeng" w:date="2025-11-04T00:39:00Z">
            <w:tblPrEx>
              <w:tblW w:w="5000" w:type="pct"/>
              <w:jc w:val="center"/>
              <w:tblCellMar>
                <w:left w:w="28" w:type="dxa"/>
              </w:tblCellMar>
            </w:tblPrEx>
          </w:tblPrExChange>
        </w:tblPrEx>
        <w:trPr>
          <w:jc w:val="center"/>
          <w:trPrChange w:id="1674"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1675" w:author="ZTE-Ma Zhifeng" w:date="2025-11-04T00:39:00Z">
              <w:tcPr>
                <w:tcW w:w="1037" w:type="pct"/>
                <w:gridSpan w:val="2"/>
                <w:tcBorders>
                  <w:left w:val="single" w:sz="4" w:space="0" w:color="auto"/>
                  <w:right w:val="single" w:sz="4" w:space="0" w:color="auto"/>
                </w:tcBorders>
                <w:shd w:val="clear" w:color="auto" w:fill="auto"/>
              </w:tcPr>
            </w:tcPrChange>
          </w:tcPr>
          <w:p w14:paraId="5DFE2938" w14:textId="77777777" w:rsidR="001C0C4A" w:rsidRPr="004C4E30" w:rsidRDefault="001C0C4A" w:rsidP="00E70A66">
            <w:pPr>
              <w:keepNext/>
              <w:spacing w:after="0"/>
              <w:jc w:val="center"/>
              <w:rPr>
                <w:rFonts w:ascii="Arial" w:hAnsi="Arial"/>
                <w:color w:val="0D0D0D"/>
                <w:sz w:val="18"/>
                <w:lang w:eastAsia="ja-JP"/>
              </w:rPr>
            </w:pPr>
            <w:r w:rsidRPr="004C4E30">
              <w:rPr>
                <w:rFonts w:ascii="Arial" w:hAnsi="Arial" w:cs="Arial"/>
                <w:sz w:val="18"/>
                <w:szCs w:val="18"/>
                <w:lang w:eastAsia="ja-JP"/>
              </w:rPr>
              <w:t>DC_14_n30</w:t>
            </w:r>
          </w:p>
        </w:tc>
        <w:tc>
          <w:tcPr>
            <w:tcW w:w="1219" w:type="pct"/>
            <w:gridSpan w:val="2"/>
            <w:tcBorders>
              <w:top w:val="single" w:sz="4" w:space="0" w:color="auto"/>
              <w:left w:val="nil"/>
              <w:bottom w:val="single" w:sz="4" w:space="0" w:color="auto"/>
              <w:right w:val="single" w:sz="4" w:space="0" w:color="auto"/>
            </w:tcBorders>
            <w:tcPrChange w:id="1676"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7A803277" w14:textId="77777777" w:rsidR="001C0C4A" w:rsidRPr="004C4E30" w:rsidRDefault="001C0C4A" w:rsidP="00E70A66">
            <w:pPr>
              <w:keepNext/>
              <w:spacing w:after="0"/>
              <w:rPr>
                <w:rFonts w:ascii="Arial" w:hAnsi="Arial"/>
                <w:sz w:val="18"/>
              </w:rPr>
            </w:pPr>
            <w:r w:rsidRPr="004C4E30">
              <w:rPr>
                <w:rFonts w:ascii="Arial" w:hAnsi="Arial" w:cs="Arial"/>
                <w:sz w:val="18"/>
                <w:szCs w:val="18"/>
              </w:rPr>
              <w:t>Frequency range</w:t>
            </w:r>
          </w:p>
        </w:tc>
        <w:tc>
          <w:tcPr>
            <w:tcW w:w="561" w:type="pct"/>
            <w:gridSpan w:val="2"/>
            <w:tcBorders>
              <w:top w:val="single" w:sz="4" w:space="0" w:color="auto"/>
              <w:left w:val="nil"/>
              <w:bottom w:val="single" w:sz="4" w:space="0" w:color="auto"/>
              <w:right w:val="single" w:sz="4" w:space="0" w:color="auto"/>
            </w:tcBorders>
            <w:tcPrChange w:id="1677"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231CF95E"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7</w:t>
            </w:r>
            <w:r w:rsidRPr="004C4E30">
              <w:rPr>
                <w:rFonts w:ascii="Arial" w:hAnsi="Arial" w:cs="Arial"/>
                <w:sz w:val="18"/>
                <w:szCs w:val="18"/>
                <w:lang w:eastAsia="fi-FI"/>
              </w:rPr>
              <w:t>69</w:t>
            </w:r>
          </w:p>
        </w:tc>
        <w:tc>
          <w:tcPr>
            <w:tcW w:w="170" w:type="pct"/>
            <w:gridSpan w:val="2"/>
            <w:tcBorders>
              <w:top w:val="single" w:sz="4" w:space="0" w:color="auto"/>
              <w:left w:val="nil"/>
              <w:bottom w:val="single" w:sz="4" w:space="0" w:color="auto"/>
              <w:right w:val="single" w:sz="4" w:space="0" w:color="auto"/>
            </w:tcBorders>
            <w:tcPrChange w:id="1678"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2997419F"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w:t>
            </w:r>
          </w:p>
        </w:tc>
        <w:tc>
          <w:tcPr>
            <w:tcW w:w="500" w:type="pct"/>
            <w:gridSpan w:val="2"/>
            <w:tcBorders>
              <w:top w:val="single" w:sz="4" w:space="0" w:color="auto"/>
              <w:left w:val="nil"/>
              <w:bottom w:val="single" w:sz="4" w:space="0" w:color="auto"/>
              <w:right w:val="single" w:sz="4" w:space="0" w:color="auto"/>
            </w:tcBorders>
            <w:tcPrChange w:id="1679"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2ABD4CA0"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77</w:t>
            </w:r>
            <w:r w:rsidRPr="004C4E30">
              <w:rPr>
                <w:rFonts w:ascii="Arial" w:hAnsi="Arial" w:cs="Arial"/>
                <w:sz w:val="18"/>
                <w:szCs w:val="18"/>
                <w:lang w:eastAsia="fi-FI"/>
              </w:rPr>
              <w:t>5</w:t>
            </w:r>
          </w:p>
        </w:tc>
        <w:tc>
          <w:tcPr>
            <w:tcW w:w="504" w:type="pct"/>
            <w:gridSpan w:val="2"/>
            <w:tcBorders>
              <w:top w:val="single" w:sz="4" w:space="0" w:color="auto"/>
              <w:left w:val="nil"/>
              <w:bottom w:val="single" w:sz="4" w:space="0" w:color="auto"/>
              <w:right w:val="single" w:sz="4" w:space="0" w:color="auto"/>
            </w:tcBorders>
            <w:tcPrChange w:id="1680"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3B316420"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-3</w:t>
            </w:r>
            <w:r w:rsidRPr="004C4E30">
              <w:rPr>
                <w:rFonts w:ascii="Arial" w:hAnsi="Arial" w:cs="Arial"/>
                <w:sz w:val="18"/>
                <w:szCs w:val="18"/>
                <w:lang w:eastAsia="fi-FI"/>
              </w:rPr>
              <w:t>5</w:t>
            </w:r>
          </w:p>
        </w:tc>
        <w:tc>
          <w:tcPr>
            <w:tcW w:w="499" w:type="pct"/>
            <w:gridSpan w:val="2"/>
            <w:tcBorders>
              <w:top w:val="single" w:sz="4" w:space="0" w:color="auto"/>
              <w:left w:val="nil"/>
              <w:bottom w:val="single" w:sz="4" w:space="0" w:color="auto"/>
              <w:right w:val="single" w:sz="4" w:space="0" w:color="auto"/>
            </w:tcBorders>
            <w:noWrap/>
            <w:tcPrChange w:id="1681"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70DAFCD5"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lang w:eastAsia="fi-FI"/>
              </w:rPr>
              <w:t>0.00625</w:t>
            </w:r>
          </w:p>
        </w:tc>
        <w:tc>
          <w:tcPr>
            <w:tcW w:w="510" w:type="pct"/>
            <w:gridSpan w:val="2"/>
            <w:tcBorders>
              <w:top w:val="single" w:sz="4" w:space="0" w:color="auto"/>
              <w:left w:val="nil"/>
              <w:bottom w:val="single" w:sz="4" w:space="0" w:color="auto"/>
              <w:right w:val="single" w:sz="4" w:space="0" w:color="auto"/>
            </w:tcBorders>
            <w:noWrap/>
            <w:tcPrChange w:id="1682"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1C227616"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lang w:eastAsia="fi-FI"/>
              </w:rPr>
              <w:t>5</w:t>
            </w:r>
          </w:p>
        </w:tc>
      </w:tr>
      <w:tr w:rsidR="001C0C4A" w:rsidRPr="004C4E30" w14:paraId="39FF620A" w14:textId="77777777" w:rsidTr="00E70A66">
        <w:tblPrEx>
          <w:tblW w:w="5000" w:type="pct"/>
          <w:jc w:val="center"/>
          <w:tblCellMar>
            <w:left w:w="28" w:type="dxa"/>
          </w:tblCellMar>
          <w:tblPrExChange w:id="1683" w:author="ZTE-Ma Zhifeng" w:date="2025-11-04T00:39:00Z">
            <w:tblPrEx>
              <w:tblW w:w="5000" w:type="pct"/>
              <w:jc w:val="center"/>
              <w:tblCellMar>
                <w:left w:w="28" w:type="dxa"/>
              </w:tblCellMar>
            </w:tblPrEx>
          </w:tblPrExChange>
        </w:tblPrEx>
        <w:trPr>
          <w:jc w:val="center"/>
          <w:trPrChange w:id="1684"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1685"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62DB0BEB" w14:textId="77777777" w:rsidR="001C0C4A" w:rsidRPr="004C4E30" w:rsidRDefault="001C0C4A" w:rsidP="00E70A66">
            <w:pPr>
              <w:keepNext/>
              <w:spacing w:after="0"/>
              <w:jc w:val="center"/>
              <w:rPr>
                <w:rFonts w:ascii="Arial" w:hAnsi="Arial"/>
                <w:color w:val="0D0D0D"/>
                <w:sz w:val="18"/>
                <w:lang w:eastAsia="ja-JP"/>
              </w:rPr>
            </w:pPr>
          </w:p>
        </w:tc>
        <w:tc>
          <w:tcPr>
            <w:tcW w:w="1219" w:type="pct"/>
            <w:gridSpan w:val="2"/>
            <w:tcBorders>
              <w:top w:val="single" w:sz="4" w:space="0" w:color="auto"/>
              <w:left w:val="nil"/>
              <w:bottom w:val="single" w:sz="4" w:space="0" w:color="auto"/>
              <w:right w:val="single" w:sz="4" w:space="0" w:color="auto"/>
            </w:tcBorders>
            <w:tcPrChange w:id="1686"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08651F80" w14:textId="77777777" w:rsidR="001C0C4A" w:rsidRPr="004C4E30" w:rsidRDefault="001C0C4A" w:rsidP="00E70A66">
            <w:pPr>
              <w:keepNext/>
              <w:spacing w:after="0"/>
              <w:rPr>
                <w:rFonts w:ascii="Arial" w:hAnsi="Arial"/>
                <w:sz w:val="18"/>
              </w:rPr>
            </w:pPr>
            <w:r w:rsidRPr="004C4E30">
              <w:rPr>
                <w:rFonts w:ascii="Arial" w:hAnsi="Arial" w:cs="Arial"/>
                <w:sz w:val="18"/>
                <w:szCs w:val="18"/>
              </w:rPr>
              <w:t>Frequency range</w:t>
            </w:r>
          </w:p>
        </w:tc>
        <w:tc>
          <w:tcPr>
            <w:tcW w:w="561" w:type="pct"/>
            <w:gridSpan w:val="2"/>
            <w:tcBorders>
              <w:top w:val="single" w:sz="4" w:space="0" w:color="auto"/>
              <w:left w:val="nil"/>
              <w:bottom w:val="single" w:sz="4" w:space="0" w:color="auto"/>
              <w:right w:val="single" w:sz="4" w:space="0" w:color="auto"/>
            </w:tcBorders>
            <w:tcPrChange w:id="1687"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2A761EE8"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7</w:t>
            </w:r>
            <w:r w:rsidRPr="004C4E30">
              <w:rPr>
                <w:rFonts w:ascii="Arial" w:hAnsi="Arial" w:cs="Arial"/>
                <w:sz w:val="18"/>
                <w:szCs w:val="18"/>
                <w:lang w:eastAsia="fi-FI"/>
              </w:rPr>
              <w:t>99</w:t>
            </w:r>
          </w:p>
        </w:tc>
        <w:tc>
          <w:tcPr>
            <w:tcW w:w="170" w:type="pct"/>
            <w:gridSpan w:val="2"/>
            <w:tcBorders>
              <w:top w:val="single" w:sz="4" w:space="0" w:color="auto"/>
              <w:left w:val="nil"/>
              <w:bottom w:val="single" w:sz="4" w:space="0" w:color="auto"/>
              <w:right w:val="single" w:sz="4" w:space="0" w:color="auto"/>
            </w:tcBorders>
            <w:tcPrChange w:id="1688"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108C86F9"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w:t>
            </w:r>
          </w:p>
        </w:tc>
        <w:tc>
          <w:tcPr>
            <w:tcW w:w="500" w:type="pct"/>
            <w:gridSpan w:val="2"/>
            <w:tcBorders>
              <w:top w:val="single" w:sz="4" w:space="0" w:color="auto"/>
              <w:left w:val="nil"/>
              <w:bottom w:val="single" w:sz="4" w:space="0" w:color="auto"/>
              <w:right w:val="single" w:sz="4" w:space="0" w:color="auto"/>
            </w:tcBorders>
            <w:tcPrChange w:id="1689"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7A22A604"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80</w:t>
            </w:r>
            <w:r w:rsidRPr="004C4E30">
              <w:rPr>
                <w:rFonts w:ascii="Arial" w:hAnsi="Arial" w:cs="Arial"/>
                <w:sz w:val="18"/>
                <w:szCs w:val="18"/>
                <w:lang w:eastAsia="fi-FI"/>
              </w:rPr>
              <w:t>5</w:t>
            </w:r>
          </w:p>
        </w:tc>
        <w:tc>
          <w:tcPr>
            <w:tcW w:w="504" w:type="pct"/>
            <w:gridSpan w:val="2"/>
            <w:tcBorders>
              <w:top w:val="single" w:sz="4" w:space="0" w:color="auto"/>
              <w:left w:val="nil"/>
              <w:bottom w:val="single" w:sz="4" w:space="0" w:color="auto"/>
              <w:right w:val="single" w:sz="4" w:space="0" w:color="auto"/>
            </w:tcBorders>
            <w:tcPrChange w:id="1690"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1E47E410"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w:t>
            </w:r>
            <w:r w:rsidRPr="004C4E30">
              <w:rPr>
                <w:rFonts w:ascii="Arial" w:hAnsi="Arial" w:cs="Arial"/>
                <w:sz w:val="18"/>
                <w:szCs w:val="18"/>
                <w:lang w:eastAsia="fi-FI"/>
              </w:rPr>
              <w:t>35</w:t>
            </w:r>
          </w:p>
        </w:tc>
        <w:tc>
          <w:tcPr>
            <w:tcW w:w="499" w:type="pct"/>
            <w:gridSpan w:val="2"/>
            <w:tcBorders>
              <w:top w:val="single" w:sz="4" w:space="0" w:color="auto"/>
              <w:left w:val="nil"/>
              <w:bottom w:val="single" w:sz="4" w:space="0" w:color="auto"/>
              <w:right w:val="single" w:sz="4" w:space="0" w:color="auto"/>
            </w:tcBorders>
            <w:noWrap/>
            <w:tcPrChange w:id="1691"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4704EFFC"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lang w:eastAsia="fi-FI"/>
              </w:rPr>
              <w:t>0.00625</w:t>
            </w:r>
          </w:p>
        </w:tc>
        <w:tc>
          <w:tcPr>
            <w:tcW w:w="510" w:type="pct"/>
            <w:gridSpan w:val="2"/>
            <w:tcBorders>
              <w:top w:val="single" w:sz="4" w:space="0" w:color="auto"/>
              <w:left w:val="nil"/>
              <w:bottom w:val="single" w:sz="4" w:space="0" w:color="auto"/>
              <w:right w:val="single" w:sz="4" w:space="0" w:color="auto"/>
            </w:tcBorders>
            <w:noWrap/>
            <w:tcPrChange w:id="1692"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23777CE7"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lang w:eastAsia="fi-FI"/>
              </w:rPr>
              <w:t>5</w:t>
            </w:r>
          </w:p>
        </w:tc>
      </w:tr>
      <w:tr w:rsidR="001C0C4A" w:rsidRPr="004C4E30" w14:paraId="613643D6" w14:textId="77777777" w:rsidTr="00E70A66">
        <w:tblPrEx>
          <w:tblW w:w="5000" w:type="pct"/>
          <w:jc w:val="center"/>
          <w:tblCellMar>
            <w:left w:w="28" w:type="dxa"/>
          </w:tblCellMar>
          <w:tblPrExChange w:id="1693" w:author="ZTE-Ma Zhifeng" w:date="2025-11-04T00:39:00Z">
            <w:tblPrEx>
              <w:tblW w:w="5000" w:type="pct"/>
              <w:jc w:val="center"/>
              <w:tblCellMar>
                <w:left w:w="28" w:type="dxa"/>
              </w:tblCellMar>
            </w:tblPrEx>
          </w:tblPrExChange>
        </w:tblPrEx>
        <w:trPr>
          <w:jc w:val="center"/>
          <w:trPrChange w:id="1694"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1695" w:author="ZTE-Ma Zhifeng" w:date="2025-11-04T00:39:00Z">
              <w:tcPr>
                <w:tcW w:w="1037" w:type="pct"/>
                <w:gridSpan w:val="2"/>
                <w:tcBorders>
                  <w:left w:val="single" w:sz="4" w:space="0" w:color="auto"/>
                  <w:right w:val="single" w:sz="4" w:space="0" w:color="auto"/>
                </w:tcBorders>
                <w:shd w:val="clear" w:color="auto" w:fill="auto"/>
              </w:tcPr>
            </w:tcPrChange>
          </w:tcPr>
          <w:p w14:paraId="1560F559" w14:textId="77777777" w:rsidR="001C0C4A" w:rsidRPr="004C4E30" w:rsidRDefault="001C0C4A" w:rsidP="00E70A66">
            <w:pPr>
              <w:keepNext/>
              <w:spacing w:after="0"/>
              <w:jc w:val="center"/>
              <w:rPr>
                <w:rFonts w:ascii="Arial" w:hAnsi="Arial"/>
                <w:color w:val="0D0D0D"/>
                <w:sz w:val="18"/>
                <w:lang w:eastAsia="ja-JP"/>
              </w:rPr>
            </w:pPr>
            <w:r w:rsidRPr="004C4E30">
              <w:rPr>
                <w:rFonts w:ascii="Arial" w:hAnsi="Arial" w:cs="Arial"/>
                <w:sz w:val="18"/>
                <w:szCs w:val="18"/>
                <w:lang w:eastAsia="ja-JP"/>
              </w:rPr>
              <w:t>DC_14_n77</w:t>
            </w:r>
          </w:p>
        </w:tc>
        <w:tc>
          <w:tcPr>
            <w:tcW w:w="1219" w:type="pct"/>
            <w:gridSpan w:val="2"/>
            <w:tcBorders>
              <w:top w:val="single" w:sz="4" w:space="0" w:color="auto"/>
              <w:left w:val="nil"/>
              <w:bottom w:val="single" w:sz="4" w:space="0" w:color="auto"/>
              <w:right w:val="single" w:sz="4" w:space="0" w:color="auto"/>
            </w:tcBorders>
            <w:tcPrChange w:id="1696"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43B11765" w14:textId="77777777" w:rsidR="001C0C4A" w:rsidRPr="004C4E30" w:rsidRDefault="001C0C4A" w:rsidP="00E70A66">
            <w:pPr>
              <w:keepNext/>
              <w:spacing w:after="0"/>
              <w:rPr>
                <w:rFonts w:ascii="Arial" w:hAnsi="Arial"/>
                <w:sz w:val="18"/>
              </w:rPr>
            </w:pPr>
            <w:r w:rsidRPr="004C4E30">
              <w:rPr>
                <w:rFonts w:ascii="Arial" w:hAnsi="Arial" w:cs="Arial"/>
                <w:color w:val="000000"/>
                <w:sz w:val="18"/>
                <w:szCs w:val="18"/>
              </w:rPr>
              <w:t>Frequency range</w:t>
            </w:r>
          </w:p>
        </w:tc>
        <w:tc>
          <w:tcPr>
            <w:tcW w:w="561" w:type="pct"/>
            <w:gridSpan w:val="2"/>
            <w:tcBorders>
              <w:top w:val="single" w:sz="4" w:space="0" w:color="auto"/>
              <w:left w:val="nil"/>
              <w:bottom w:val="single" w:sz="4" w:space="0" w:color="auto"/>
              <w:right w:val="single" w:sz="4" w:space="0" w:color="auto"/>
            </w:tcBorders>
            <w:tcPrChange w:id="1697"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7BDB6324" w14:textId="77777777" w:rsidR="001C0C4A" w:rsidRPr="004C4E30" w:rsidRDefault="001C0C4A" w:rsidP="00E70A66">
            <w:pPr>
              <w:keepNext/>
              <w:spacing w:after="0"/>
              <w:jc w:val="center"/>
              <w:rPr>
                <w:rFonts w:ascii="Arial" w:hAnsi="Arial"/>
                <w:sz w:val="18"/>
              </w:rPr>
            </w:pPr>
            <w:r w:rsidRPr="004C4E30">
              <w:rPr>
                <w:rFonts w:ascii="Arial" w:hAnsi="Arial" w:cs="Arial"/>
                <w:color w:val="000000"/>
                <w:sz w:val="18"/>
                <w:szCs w:val="18"/>
              </w:rPr>
              <w:t>769</w:t>
            </w:r>
          </w:p>
        </w:tc>
        <w:tc>
          <w:tcPr>
            <w:tcW w:w="170" w:type="pct"/>
            <w:gridSpan w:val="2"/>
            <w:tcBorders>
              <w:top w:val="single" w:sz="4" w:space="0" w:color="auto"/>
              <w:left w:val="nil"/>
              <w:bottom w:val="single" w:sz="4" w:space="0" w:color="auto"/>
              <w:right w:val="single" w:sz="4" w:space="0" w:color="auto"/>
            </w:tcBorders>
            <w:tcPrChange w:id="1698"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2A775A09" w14:textId="77777777" w:rsidR="001C0C4A" w:rsidRPr="004C4E30" w:rsidRDefault="001C0C4A" w:rsidP="00E70A66">
            <w:pPr>
              <w:keepNext/>
              <w:spacing w:after="0"/>
              <w:jc w:val="center"/>
              <w:rPr>
                <w:rFonts w:ascii="Arial" w:hAnsi="Arial"/>
                <w:sz w:val="18"/>
              </w:rPr>
            </w:pPr>
            <w:r w:rsidRPr="004C4E30">
              <w:rPr>
                <w:rFonts w:ascii="Arial" w:hAnsi="Arial" w:cs="Arial"/>
                <w:color w:val="000000"/>
                <w:sz w:val="18"/>
                <w:szCs w:val="18"/>
              </w:rPr>
              <w:t>-</w:t>
            </w:r>
          </w:p>
        </w:tc>
        <w:tc>
          <w:tcPr>
            <w:tcW w:w="500" w:type="pct"/>
            <w:gridSpan w:val="2"/>
            <w:tcBorders>
              <w:top w:val="single" w:sz="4" w:space="0" w:color="auto"/>
              <w:left w:val="nil"/>
              <w:bottom w:val="single" w:sz="4" w:space="0" w:color="auto"/>
              <w:right w:val="single" w:sz="4" w:space="0" w:color="auto"/>
            </w:tcBorders>
            <w:tcPrChange w:id="1699"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3FC5CBC8" w14:textId="77777777" w:rsidR="001C0C4A" w:rsidRPr="004C4E30" w:rsidRDefault="001C0C4A" w:rsidP="00E70A66">
            <w:pPr>
              <w:keepNext/>
              <w:spacing w:after="0"/>
              <w:jc w:val="center"/>
              <w:rPr>
                <w:rFonts w:ascii="Arial" w:hAnsi="Arial"/>
                <w:sz w:val="18"/>
              </w:rPr>
            </w:pPr>
            <w:r w:rsidRPr="004C4E30">
              <w:rPr>
                <w:rFonts w:ascii="Arial" w:hAnsi="Arial" w:cs="Arial"/>
                <w:color w:val="000000"/>
                <w:sz w:val="18"/>
                <w:szCs w:val="18"/>
              </w:rPr>
              <w:t>775</w:t>
            </w:r>
          </w:p>
        </w:tc>
        <w:tc>
          <w:tcPr>
            <w:tcW w:w="504" w:type="pct"/>
            <w:gridSpan w:val="2"/>
            <w:tcBorders>
              <w:top w:val="single" w:sz="4" w:space="0" w:color="auto"/>
              <w:left w:val="nil"/>
              <w:bottom w:val="single" w:sz="4" w:space="0" w:color="auto"/>
              <w:right w:val="single" w:sz="4" w:space="0" w:color="auto"/>
            </w:tcBorders>
            <w:tcPrChange w:id="1700"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2227A08F" w14:textId="77777777" w:rsidR="001C0C4A" w:rsidRPr="004C4E30" w:rsidRDefault="001C0C4A" w:rsidP="00E70A66">
            <w:pPr>
              <w:keepNext/>
              <w:spacing w:after="0"/>
              <w:jc w:val="center"/>
              <w:rPr>
                <w:rFonts w:ascii="Arial" w:hAnsi="Arial"/>
                <w:sz w:val="18"/>
              </w:rPr>
            </w:pPr>
            <w:r w:rsidRPr="004C4E30">
              <w:rPr>
                <w:rFonts w:ascii="Arial" w:hAnsi="Arial" w:cs="Arial"/>
                <w:color w:val="000000"/>
                <w:sz w:val="18"/>
                <w:szCs w:val="18"/>
              </w:rPr>
              <w:t>-35</w:t>
            </w:r>
          </w:p>
        </w:tc>
        <w:tc>
          <w:tcPr>
            <w:tcW w:w="499" w:type="pct"/>
            <w:gridSpan w:val="2"/>
            <w:tcBorders>
              <w:top w:val="single" w:sz="4" w:space="0" w:color="auto"/>
              <w:left w:val="nil"/>
              <w:bottom w:val="single" w:sz="4" w:space="0" w:color="auto"/>
              <w:right w:val="single" w:sz="4" w:space="0" w:color="auto"/>
            </w:tcBorders>
            <w:noWrap/>
            <w:tcPrChange w:id="1701"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65474CD0" w14:textId="77777777" w:rsidR="001C0C4A" w:rsidRPr="004C4E30" w:rsidRDefault="001C0C4A" w:rsidP="00E70A66">
            <w:pPr>
              <w:keepNext/>
              <w:spacing w:after="0"/>
              <w:jc w:val="center"/>
              <w:rPr>
                <w:rFonts w:ascii="Arial" w:hAnsi="Arial"/>
                <w:sz w:val="18"/>
              </w:rPr>
            </w:pPr>
            <w:r w:rsidRPr="004C4E30">
              <w:rPr>
                <w:rFonts w:ascii="Arial" w:hAnsi="Arial" w:cs="Arial"/>
                <w:color w:val="000000"/>
                <w:sz w:val="18"/>
                <w:szCs w:val="18"/>
              </w:rPr>
              <w:t>0.00625</w:t>
            </w:r>
          </w:p>
        </w:tc>
        <w:tc>
          <w:tcPr>
            <w:tcW w:w="510" w:type="pct"/>
            <w:gridSpan w:val="2"/>
            <w:tcBorders>
              <w:top w:val="single" w:sz="4" w:space="0" w:color="auto"/>
              <w:left w:val="nil"/>
              <w:bottom w:val="single" w:sz="4" w:space="0" w:color="auto"/>
              <w:right w:val="single" w:sz="4" w:space="0" w:color="auto"/>
            </w:tcBorders>
            <w:noWrap/>
            <w:tcPrChange w:id="1702"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7B5AB09C" w14:textId="77777777" w:rsidR="001C0C4A" w:rsidRPr="004C4E30" w:rsidRDefault="001C0C4A" w:rsidP="00E70A66">
            <w:pPr>
              <w:keepNext/>
              <w:spacing w:after="0"/>
              <w:jc w:val="center"/>
              <w:rPr>
                <w:rFonts w:ascii="Arial" w:hAnsi="Arial"/>
                <w:sz w:val="18"/>
              </w:rPr>
            </w:pPr>
            <w:r w:rsidRPr="004C4E30">
              <w:rPr>
                <w:rFonts w:ascii="Arial" w:hAnsi="Arial" w:cs="Arial"/>
                <w:color w:val="000000"/>
                <w:sz w:val="18"/>
                <w:szCs w:val="18"/>
              </w:rPr>
              <w:t>5</w:t>
            </w:r>
          </w:p>
        </w:tc>
      </w:tr>
      <w:tr w:rsidR="001C0C4A" w:rsidRPr="004C4E30" w14:paraId="20439D00" w14:textId="77777777" w:rsidTr="00E70A66">
        <w:tblPrEx>
          <w:tblW w:w="5000" w:type="pct"/>
          <w:jc w:val="center"/>
          <w:tblCellMar>
            <w:left w:w="28" w:type="dxa"/>
          </w:tblCellMar>
          <w:tblPrExChange w:id="1703" w:author="ZTE-Ma Zhifeng" w:date="2025-11-04T00:39:00Z">
            <w:tblPrEx>
              <w:tblW w:w="5000" w:type="pct"/>
              <w:jc w:val="center"/>
              <w:tblCellMar>
                <w:left w:w="28" w:type="dxa"/>
              </w:tblCellMar>
            </w:tblPrEx>
          </w:tblPrExChange>
        </w:tblPrEx>
        <w:trPr>
          <w:jc w:val="center"/>
          <w:trPrChange w:id="1704"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1705"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79D5499F" w14:textId="77777777" w:rsidR="001C0C4A" w:rsidRPr="004C4E30" w:rsidRDefault="001C0C4A" w:rsidP="00E70A66">
            <w:pPr>
              <w:keepNext/>
              <w:spacing w:after="0"/>
              <w:jc w:val="center"/>
              <w:rPr>
                <w:rFonts w:ascii="Arial" w:hAnsi="Arial"/>
                <w:color w:val="0D0D0D"/>
                <w:sz w:val="18"/>
                <w:lang w:eastAsia="ja-JP"/>
              </w:rPr>
            </w:pPr>
          </w:p>
        </w:tc>
        <w:tc>
          <w:tcPr>
            <w:tcW w:w="1219" w:type="pct"/>
            <w:gridSpan w:val="2"/>
            <w:tcBorders>
              <w:top w:val="single" w:sz="4" w:space="0" w:color="auto"/>
              <w:left w:val="nil"/>
              <w:bottom w:val="single" w:sz="4" w:space="0" w:color="auto"/>
              <w:right w:val="single" w:sz="4" w:space="0" w:color="auto"/>
            </w:tcBorders>
            <w:tcPrChange w:id="1706"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067653A6" w14:textId="77777777" w:rsidR="001C0C4A" w:rsidRPr="004C4E30" w:rsidRDefault="001C0C4A" w:rsidP="00E70A66">
            <w:pPr>
              <w:keepNext/>
              <w:spacing w:after="0"/>
              <w:rPr>
                <w:rFonts w:ascii="Arial" w:hAnsi="Arial"/>
                <w:sz w:val="18"/>
              </w:rPr>
            </w:pPr>
            <w:r w:rsidRPr="004C4E30">
              <w:rPr>
                <w:rFonts w:ascii="Arial" w:hAnsi="Arial" w:cs="Arial"/>
                <w:color w:val="000000"/>
                <w:sz w:val="18"/>
                <w:szCs w:val="18"/>
              </w:rPr>
              <w:t>Frequency range</w:t>
            </w:r>
          </w:p>
        </w:tc>
        <w:tc>
          <w:tcPr>
            <w:tcW w:w="561" w:type="pct"/>
            <w:gridSpan w:val="2"/>
            <w:tcBorders>
              <w:top w:val="single" w:sz="4" w:space="0" w:color="auto"/>
              <w:left w:val="nil"/>
              <w:bottom w:val="single" w:sz="4" w:space="0" w:color="auto"/>
              <w:right w:val="single" w:sz="4" w:space="0" w:color="auto"/>
            </w:tcBorders>
            <w:tcPrChange w:id="1707"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0473B697" w14:textId="77777777" w:rsidR="001C0C4A" w:rsidRPr="004C4E30" w:rsidRDefault="001C0C4A" w:rsidP="00E70A66">
            <w:pPr>
              <w:keepNext/>
              <w:spacing w:after="0"/>
              <w:jc w:val="center"/>
              <w:rPr>
                <w:rFonts w:ascii="Arial" w:hAnsi="Arial"/>
                <w:sz w:val="18"/>
              </w:rPr>
            </w:pPr>
            <w:r w:rsidRPr="004C4E30">
              <w:rPr>
                <w:rFonts w:ascii="Arial" w:hAnsi="Arial" w:cs="Arial"/>
                <w:color w:val="000000"/>
                <w:sz w:val="18"/>
                <w:szCs w:val="18"/>
              </w:rPr>
              <w:t>799</w:t>
            </w:r>
          </w:p>
        </w:tc>
        <w:tc>
          <w:tcPr>
            <w:tcW w:w="170" w:type="pct"/>
            <w:gridSpan w:val="2"/>
            <w:tcBorders>
              <w:top w:val="single" w:sz="4" w:space="0" w:color="auto"/>
              <w:left w:val="nil"/>
              <w:bottom w:val="single" w:sz="4" w:space="0" w:color="auto"/>
              <w:right w:val="single" w:sz="4" w:space="0" w:color="auto"/>
            </w:tcBorders>
            <w:tcPrChange w:id="1708"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66306391" w14:textId="77777777" w:rsidR="001C0C4A" w:rsidRPr="004C4E30" w:rsidRDefault="001C0C4A" w:rsidP="00E70A66">
            <w:pPr>
              <w:keepNext/>
              <w:spacing w:after="0"/>
              <w:jc w:val="center"/>
              <w:rPr>
                <w:rFonts w:ascii="Arial" w:hAnsi="Arial"/>
                <w:sz w:val="18"/>
              </w:rPr>
            </w:pPr>
            <w:r w:rsidRPr="004C4E30">
              <w:rPr>
                <w:rFonts w:ascii="Arial" w:hAnsi="Arial" w:cs="Arial"/>
                <w:color w:val="000000"/>
                <w:sz w:val="18"/>
                <w:szCs w:val="18"/>
              </w:rPr>
              <w:t>-</w:t>
            </w:r>
          </w:p>
        </w:tc>
        <w:tc>
          <w:tcPr>
            <w:tcW w:w="500" w:type="pct"/>
            <w:gridSpan w:val="2"/>
            <w:tcBorders>
              <w:top w:val="single" w:sz="4" w:space="0" w:color="auto"/>
              <w:left w:val="nil"/>
              <w:bottom w:val="single" w:sz="4" w:space="0" w:color="auto"/>
              <w:right w:val="single" w:sz="4" w:space="0" w:color="auto"/>
            </w:tcBorders>
            <w:tcPrChange w:id="1709"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6968B207" w14:textId="77777777" w:rsidR="001C0C4A" w:rsidRPr="004C4E30" w:rsidRDefault="001C0C4A" w:rsidP="00E70A66">
            <w:pPr>
              <w:keepNext/>
              <w:spacing w:after="0"/>
              <w:jc w:val="center"/>
              <w:rPr>
                <w:rFonts w:ascii="Arial" w:hAnsi="Arial"/>
                <w:sz w:val="18"/>
              </w:rPr>
            </w:pPr>
            <w:r w:rsidRPr="004C4E30">
              <w:rPr>
                <w:rFonts w:ascii="Arial" w:hAnsi="Arial" w:cs="Arial"/>
                <w:color w:val="000000"/>
                <w:sz w:val="18"/>
                <w:szCs w:val="18"/>
              </w:rPr>
              <w:t>805</w:t>
            </w:r>
          </w:p>
        </w:tc>
        <w:tc>
          <w:tcPr>
            <w:tcW w:w="504" w:type="pct"/>
            <w:gridSpan w:val="2"/>
            <w:tcBorders>
              <w:top w:val="single" w:sz="4" w:space="0" w:color="auto"/>
              <w:left w:val="nil"/>
              <w:bottom w:val="single" w:sz="4" w:space="0" w:color="auto"/>
              <w:right w:val="single" w:sz="4" w:space="0" w:color="auto"/>
            </w:tcBorders>
            <w:tcPrChange w:id="1710"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70829626" w14:textId="77777777" w:rsidR="001C0C4A" w:rsidRPr="004C4E30" w:rsidRDefault="001C0C4A" w:rsidP="00E70A66">
            <w:pPr>
              <w:keepNext/>
              <w:spacing w:after="0"/>
              <w:jc w:val="center"/>
              <w:rPr>
                <w:rFonts w:ascii="Arial" w:hAnsi="Arial"/>
                <w:sz w:val="18"/>
              </w:rPr>
            </w:pPr>
            <w:r w:rsidRPr="004C4E30">
              <w:rPr>
                <w:rFonts w:ascii="Arial" w:hAnsi="Arial" w:cs="Arial"/>
                <w:color w:val="000000"/>
                <w:sz w:val="18"/>
                <w:szCs w:val="18"/>
              </w:rPr>
              <w:t>-35</w:t>
            </w:r>
          </w:p>
        </w:tc>
        <w:tc>
          <w:tcPr>
            <w:tcW w:w="499" w:type="pct"/>
            <w:gridSpan w:val="2"/>
            <w:tcBorders>
              <w:top w:val="single" w:sz="4" w:space="0" w:color="auto"/>
              <w:left w:val="nil"/>
              <w:bottom w:val="single" w:sz="4" w:space="0" w:color="auto"/>
              <w:right w:val="single" w:sz="4" w:space="0" w:color="auto"/>
            </w:tcBorders>
            <w:noWrap/>
            <w:tcPrChange w:id="1711"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5CC72750" w14:textId="77777777" w:rsidR="001C0C4A" w:rsidRPr="004C4E30" w:rsidRDefault="001C0C4A" w:rsidP="00E70A66">
            <w:pPr>
              <w:keepNext/>
              <w:spacing w:after="0"/>
              <w:jc w:val="center"/>
              <w:rPr>
                <w:rFonts w:ascii="Arial" w:hAnsi="Arial"/>
                <w:sz w:val="18"/>
              </w:rPr>
            </w:pPr>
            <w:r w:rsidRPr="004C4E30">
              <w:rPr>
                <w:rFonts w:ascii="Arial" w:hAnsi="Arial" w:cs="Arial"/>
                <w:color w:val="000000"/>
                <w:sz w:val="18"/>
                <w:szCs w:val="18"/>
              </w:rPr>
              <w:t>0.00625</w:t>
            </w:r>
          </w:p>
        </w:tc>
        <w:tc>
          <w:tcPr>
            <w:tcW w:w="510" w:type="pct"/>
            <w:gridSpan w:val="2"/>
            <w:tcBorders>
              <w:top w:val="single" w:sz="4" w:space="0" w:color="auto"/>
              <w:left w:val="nil"/>
              <w:bottom w:val="single" w:sz="4" w:space="0" w:color="auto"/>
              <w:right w:val="single" w:sz="4" w:space="0" w:color="auto"/>
            </w:tcBorders>
            <w:noWrap/>
            <w:tcPrChange w:id="1712"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5F3C1D79" w14:textId="77777777" w:rsidR="001C0C4A" w:rsidRPr="004C4E30" w:rsidRDefault="001C0C4A" w:rsidP="00E70A66">
            <w:pPr>
              <w:keepNext/>
              <w:spacing w:after="0"/>
              <w:jc w:val="center"/>
              <w:rPr>
                <w:rFonts w:ascii="Arial" w:hAnsi="Arial"/>
                <w:sz w:val="18"/>
              </w:rPr>
            </w:pPr>
            <w:r w:rsidRPr="004C4E30">
              <w:rPr>
                <w:rFonts w:ascii="Arial" w:hAnsi="Arial" w:cs="Arial"/>
                <w:color w:val="000000"/>
                <w:sz w:val="18"/>
                <w:szCs w:val="18"/>
              </w:rPr>
              <w:t>5</w:t>
            </w:r>
          </w:p>
        </w:tc>
      </w:tr>
      <w:tr w:rsidR="001C0C4A" w:rsidRPr="004C4E30" w14:paraId="7E0649D7" w14:textId="77777777" w:rsidTr="00E70A66">
        <w:tblPrEx>
          <w:tblW w:w="5000" w:type="pct"/>
          <w:jc w:val="center"/>
          <w:tblCellMar>
            <w:left w:w="28" w:type="dxa"/>
          </w:tblCellMar>
          <w:tblPrExChange w:id="1713" w:author="ZTE-Ma Zhifeng" w:date="2025-11-04T00:39:00Z">
            <w:tblPrEx>
              <w:tblW w:w="5000" w:type="pct"/>
              <w:jc w:val="center"/>
              <w:tblCellMar>
                <w:left w:w="28" w:type="dxa"/>
              </w:tblCellMar>
            </w:tblPrEx>
          </w:tblPrExChange>
        </w:tblPrEx>
        <w:trPr>
          <w:jc w:val="center"/>
          <w:trPrChange w:id="1714"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1715" w:author="ZTE-Ma Zhifeng" w:date="2025-11-04T00:39:00Z">
              <w:tcPr>
                <w:tcW w:w="1037" w:type="pct"/>
                <w:gridSpan w:val="2"/>
                <w:tcBorders>
                  <w:left w:val="single" w:sz="4" w:space="0" w:color="auto"/>
                  <w:right w:val="single" w:sz="4" w:space="0" w:color="auto"/>
                </w:tcBorders>
                <w:shd w:val="clear" w:color="auto" w:fill="auto"/>
              </w:tcPr>
            </w:tcPrChange>
          </w:tcPr>
          <w:p w14:paraId="5CEACE02" w14:textId="77777777" w:rsidR="001C0C4A" w:rsidRPr="004C4E30" w:rsidRDefault="001C0C4A" w:rsidP="00E70A66">
            <w:pPr>
              <w:keepNext/>
              <w:spacing w:after="0"/>
              <w:jc w:val="center"/>
              <w:rPr>
                <w:rFonts w:ascii="Arial" w:hAnsi="Arial"/>
                <w:color w:val="0D0D0D"/>
                <w:sz w:val="18"/>
                <w:lang w:eastAsia="ja-JP"/>
              </w:rPr>
            </w:pPr>
            <w:r w:rsidRPr="004C4E30">
              <w:rPr>
                <w:rFonts w:ascii="Arial" w:hAnsi="Arial" w:cs="Arial"/>
                <w:sz w:val="18"/>
                <w:szCs w:val="18"/>
                <w:lang w:eastAsia="ja-JP"/>
              </w:rPr>
              <w:t>DC_14_n66</w:t>
            </w:r>
          </w:p>
        </w:tc>
        <w:tc>
          <w:tcPr>
            <w:tcW w:w="1219" w:type="pct"/>
            <w:gridSpan w:val="2"/>
            <w:tcBorders>
              <w:top w:val="single" w:sz="4" w:space="0" w:color="auto"/>
              <w:left w:val="nil"/>
              <w:bottom w:val="single" w:sz="4" w:space="0" w:color="auto"/>
              <w:right w:val="single" w:sz="4" w:space="0" w:color="auto"/>
            </w:tcBorders>
            <w:vAlign w:val="center"/>
            <w:tcPrChange w:id="1716" w:author="ZTE-Ma Zhifeng" w:date="2025-11-04T00:39:00Z">
              <w:tcPr>
                <w:tcW w:w="1219" w:type="pct"/>
                <w:gridSpan w:val="3"/>
                <w:tcBorders>
                  <w:top w:val="single" w:sz="4" w:space="0" w:color="auto"/>
                  <w:left w:val="nil"/>
                  <w:bottom w:val="single" w:sz="4" w:space="0" w:color="auto"/>
                  <w:right w:val="single" w:sz="4" w:space="0" w:color="auto"/>
                </w:tcBorders>
                <w:vAlign w:val="center"/>
              </w:tcPr>
            </w:tcPrChange>
          </w:tcPr>
          <w:p w14:paraId="36EE07BB" w14:textId="77777777" w:rsidR="001C0C4A" w:rsidRPr="004C4E30" w:rsidRDefault="001C0C4A" w:rsidP="00E70A66">
            <w:pPr>
              <w:keepNext/>
              <w:spacing w:after="0"/>
              <w:rPr>
                <w:rFonts w:ascii="Arial" w:hAnsi="Arial"/>
                <w:sz w:val="18"/>
              </w:rPr>
            </w:pPr>
            <w:r w:rsidRPr="004C4E30">
              <w:rPr>
                <w:rFonts w:ascii="Arial" w:hAnsi="Arial" w:cs="Arial"/>
                <w:sz w:val="18"/>
                <w:szCs w:val="18"/>
                <w:lang w:eastAsia="en-GB"/>
              </w:rPr>
              <w:t>Frequency range</w:t>
            </w:r>
          </w:p>
        </w:tc>
        <w:tc>
          <w:tcPr>
            <w:tcW w:w="561" w:type="pct"/>
            <w:gridSpan w:val="2"/>
            <w:tcBorders>
              <w:top w:val="single" w:sz="4" w:space="0" w:color="auto"/>
              <w:left w:val="nil"/>
              <w:bottom w:val="single" w:sz="4" w:space="0" w:color="auto"/>
              <w:right w:val="single" w:sz="4" w:space="0" w:color="auto"/>
            </w:tcBorders>
            <w:vAlign w:val="center"/>
            <w:tcPrChange w:id="1717" w:author="ZTE-Ma Zhifeng" w:date="2025-11-04T00:39:00Z">
              <w:tcPr>
                <w:tcW w:w="563" w:type="pct"/>
                <w:gridSpan w:val="4"/>
                <w:tcBorders>
                  <w:top w:val="single" w:sz="4" w:space="0" w:color="auto"/>
                  <w:left w:val="nil"/>
                  <w:bottom w:val="single" w:sz="4" w:space="0" w:color="auto"/>
                  <w:right w:val="single" w:sz="4" w:space="0" w:color="auto"/>
                </w:tcBorders>
                <w:vAlign w:val="center"/>
              </w:tcPr>
            </w:tcPrChange>
          </w:tcPr>
          <w:p w14:paraId="64AB6513"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lang w:eastAsia="en-GB"/>
              </w:rPr>
              <w:t>7</w:t>
            </w:r>
            <w:r w:rsidRPr="004C4E30">
              <w:rPr>
                <w:rFonts w:ascii="Arial" w:hAnsi="Arial" w:cs="Arial"/>
                <w:sz w:val="18"/>
                <w:szCs w:val="18"/>
                <w:lang w:eastAsia="fi-FI"/>
              </w:rPr>
              <w:t>69</w:t>
            </w:r>
          </w:p>
        </w:tc>
        <w:tc>
          <w:tcPr>
            <w:tcW w:w="170" w:type="pct"/>
            <w:gridSpan w:val="2"/>
            <w:tcBorders>
              <w:top w:val="single" w:sz="4" w:space="0" w:color="auto"/>
              <w:left w:val="nil"/>
              <w:bottom w:val="single" w:sz="4" w:space="0" w:color="auto"/>
              <w:right w:val="single" w:sz="4" w:space="0" w:color="auto"/>
            </w:tcBorders>
            <w:vAlign w:val="center"/>
            <w:tcPrChange w:id="1718" w:author="ZTE-Ma Zhifeng" w:date="2025-11-04T00:39:00Z">
              <w:tcPr>
                <w:tcW w:w="170" w:type="pct"/>
                <w:gridSpan w:val="4"/>
                <w:tcBorders>
                  <w:top w:val="single" w:sz="4" w:space="0" w:color="auto"/>
                  <w:left w:val="nil"/>
                  <w:bottom w:val="single" w:sz="4" w:space="0" w:color="auto"/>
                  <w:right w:val="single" w:sz="4" w:space="0" w:color="auto"/>
                </w:tcBorders>
                <w:vAlign w:val="center"/>
              </w:tcPr>
            </w:tcPrChange>
          </w:tcPr>
          <w:p w14:paraId="1E51896F"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lang w:eastAsia="en-GB"/>
              </w:rPr>
              <w:t>-</w:t>
            </w:r>
          </w:p>
        </w:tc>
        <w:tc>
          <w:tcPr>
            <w:tcW w:w="500" w:type="pct"/>
            <w:gridSpan w:val="2"/>
            <w:tcBorders>
              <w:top w:val="single" w:sz="4" w:space="0" w:color="auto"/>
              <w:left w:val="nil"/>
              <w:bottom w:val="single" w:sz="4" w:space="0" w:color="auto"/>
              <w:right w:val="single" w:sz="4" w:space="0" w:color="auto"/>
            </w:tcBorders>
            <w:vAlign w:val="center"/>
            <w:tcPrChange w:id="1719" w:author="ZTE-Ma Zhifeng" w:date="2025-11-04T00:39:00Z">
              <w:tcPr>
                <w:tcW w:w="500" w:type="pct"/>
                <w:gridSpan w:val="4"/>
                <w:tcBorders>
                  <w:top w:val="single" w:sz="4" w:space="0" w:color="auto"/>
                  <w:left w:val="nil"/>
                  <w:bottom w:val="single" w:sz="4" w:space="0" w:color="auto"/>
                  <w:right w:val="single" w:sz="4" w:space="0" w:color="auto"/>
                </w:tcBorders>
                <w:vAlign w:val="center"/>
              </w:tcPr>
            </w:tcPrChange>
          </w:tcPr>
          <w:p w14:paraId="391220A5"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lang w:eastAsia="en-GB"/>
              </w:rPr>
              <w:t>77</w:t>
            </w:r>
            <w:r w:rsidRPr="004C4E30">
              <w:rPr>
                <w:rFonts w:ascii="Arial" w:hAnsi="Arial" w:cs="Arial"/>
                <w:sz w:val="18"/>
                <w:szCs w:val="18"/>
                <w:lang w:eastAsia="fi-FI"/>
              </w:rPr>
              <w:t>5</w:t>
            </w:r>
          </w:p>
        </w:tc>
        <w:tc>
          <w:tcPr>
            <w:tcW w:w="504" w:type="pct"/>
            <w:gridSpan w:val="2"/>
            <w:tcBorders>
              <w:top w:val="single" w:sz="4" w:space="0" w:color="auto"/>
              <w:left w:val="nil"/>
              <w:bottom w:val="single" w:sz="4" w:space="0" w:color="auto"/>
              <w:right w:val="single" w:sz="4" w:space="0" w:color="auto"/>
            </w:tcBorders>
            <w:vAlign w:val="center"/>
            <w:tcPrChange w:id="1720" w:author="ZTE-Ma Zhifeng" w:date="2025-11-04T00:39:00Z">
              <w:tcPr>
                <w:tcW w:w="504" w:type="pct"/>
                <w:gridSpan w:val="4"/>
                <w:tcBorders>
                  <w:top w:val="single" w:sz="4" w:space="0" w:color="auto"/>
                  <w:left w:val="nil"/>
                  <w:bottom w:val="single" w:sz="4" w:space="0" w:color="auto"/>
                  <w:right w:val="single" w:sz="4" w:space="0" w:color="auto"/>
                </w:tcBorders>
                <w:vAlign w:val="center"/>
              </w:tcPr>
            </w:tcPrChange>
          </w:tcPr>
          <w:p w14:paraId="077B3210"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lang w:eastAsia="en-GB"/>
              </w:rPr>
              <w:t>-3</w:t>
            </w:r>
            <w:r w:rsidRPr="004C4E30">
              <w:rPr>
                <w:rFonts w:ascii="Arial" w:hAnsi="Arial" w:cs="Arial"/>
                <w:sz w:val="18"/>
                <w:szCs w:val="18"/>
                <w:lang w:eastAsia="fi-FI"/>
              </w:rPr>
              <w:t>5</w:t>
            </w:r>
          </w:p>
        </w:tc>
        <w:tc>
          <w:tcPr>
            <w:tcW w:w="499" w:type="pct"/>
            <w:gridSpan w:val="2"/>
            <w:tcBorders>
              <w:top w:val="single" w:sz="4" w:space="0" w:color="auto"/>
              <w:left w:val="nil"/>
              <w:bottom w:val="single" w:sz="4" w:space="0" w:color="auto"/>
              <w:right w:val="single" w:sz="4" w:space="0" w:color="auto"/>
            </w:tcBorders>
            <w:noWrap/>
            <w:vAlign w:val="center"/>
            <w:tcPrChange w:id="1721" w:author="ZTE-Ma Zhifeng" w:date="2025-11-04T00:39:00Z">
              <w:tcPr>
                <w:tcW w:w="499" w:type="pct"/>
                <w:gridSpan w:val="4"/>
                <w:tcBorders>
                  <w:top w:val="single" w:sz="4" w:space="0" w:color="auto"/>
                  <w:left w:val="nil"/>
                  <w:bottom w:val="single" w:sz="4" w:space="0" w:color="auto"/>
                  <w:right w:val="single" w:sz="4" w:space="0" w:color="auto"/>
                </w:tcBorders>
                <w:noWrap/>
                <w:vAlign w:val="center"/>
              </w:tcPr>
            </w:tcPrChange>
          </w:tcPr>
          <w:p w14:paraId="1C3C344E"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lang w:eastAsia="fi-FI"/>
              </w:rPr>
              <w:t>0.00625</w:t>
            </w:r>
          </w:p>
        </w:tc>
        <w:tc>
          <w:tcPr>
            <w:tcW w:w="510" w:type="pct"/>
            <w:gridSpan w:val="2"/>
            <w:tcBorders>
              <w:top w:val="single" w:sz="4" w:space="0" w:color="auto"/>
              <w:left w:val="nil"/>
              <w:bottom w:val="single" w:sz="4" w:space="0" w:color="auto"/>
              <w:right w:val="single" w:sz="4" w:space="0" w:color="auto"/>
            </w:tcBorders>
            <w:noWrap/>
            <w:vAlign w:val="center"/>
            <w:tcPrChange w:id="1722" w:author="ZTE-Ma Zhifeng" w:date="2025-11-04T00:39:00Z">
              <w:tcPr>
                <w:tcW w:w="509" w:type="pct"/>
                <w:gridSpan w:val="3"/>
                <w:tcBorders>
                  <w:top w:val="single" w:sz="4" w:space="0" w:color="auto"/>
                  <w:left w:val="nil"/>
                  <w:bottom w:val="single" w:sz="4" w:space="0" w:color="auto"/>
                  <w:right w:val="single" w:sz="4" w:space="0" w:color="auto"/>
                </w:tcBorders>
                <w:noWrap/>
                <w:vAlign w:val="center"/>
              </w:tcPr>
            </w:tcPrChange>
          </w:tcPr>
          <w:p w14:paraId="4CAF596B"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lang w:eastAsia="en-GB"/>
              </w:rPr>
              <w:t>5</w:t>
            </w:r>
          </w:p>
        </w:tc>
      </w:tr>
      <w:tr w:rsidR="001C0C4A" w:rsidRPr="004C4E30" w14:paraId="0154E399" w14:textId="77777777" w:rsidTr="00E70A66">
        <w:tblPrEx>
          <w:tblW w:w="5000" w:type="pct"/>
          <w:jc w:val="center"/>
          <w:tblCellMar>
            <w:left w:w="28" w:type="dxa"/>
          </w:tblCellMar>
          <w:tblPrExChange w:id="1723" w:author="ZTE-Ma Zhifeng" w:date="2025-11-04T00:39:00Z">
            <w:tblPrEx>
              <w:tblW w:w="5000" w:type="pct"/>
              <w:jc w:val="center"/>
              <w:tblCellMar>
                <w:left w:w="28" w:type="dxa"/>
              </w:tblCellMar>
            </w:tblPrEx>
          </w:tblPrExChange>
        </w:tblPrEx>
        <w:trPr>
          <w:jc w:val="center"/>
          <w:trPrChange w:id="1724"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1725"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524BB37E" w14:textId="77777777" w:rsidR="001C0C4A" w:rsidRPr="004C4E30" w:rsidRDefault="001C0C4A" w:rsidP="00E70A66">
            <w:pPr>
              <w:keepNext/>
              <w:spacing w:after="0"/>
              <w:jc w:val="center"/>
              <w:rPr>
                <w:rFonts w:ascii="Arial" w:hAnsi="Arial"/>
                <w:color w:val="0D0D0D"/>
                <w:sz w:val="18"/>
                <w:lang w:eastAsia="ja-JP"/>
              </w:rPr>
            </w:pPr>
          </w:p>
        </w:tc>
        <w:tc>
          <w:tcPr>
            <w:tcW w:w="1219" w:type="pct"/>
            <w:gridSpan w:val="2"/>
            <w:tcBorders>
              <w:top w:val="single" w:sz="4" w:space="0" w:color="auto"/>
              <w:left w:val="nil"/>
              <w:bottom w:val="single" w:sz="4" w:space="0" w:color="auto"/>
              <w:right w:val="single" w:sz="4" w:space="0" w:color="auto"/>
            </w:tcBorders>
            <w:vAlign w:val="center"/>
            <w:tcPrChange w:id="1726" w:author="ZTE-Ma Zhifeng" w:date="2025-11-04T00:39:00Z">
              <w:tcPr>
                <w:tcW w:w="1219" w:type="pct"/>
                <w:gridSpan w:val="3"/>
                <w:tcBorders>
                  <w:top w:val="single" w:sz="4" w:space="0" w:color="auto"/>
                  <w:left w:val="nil"/>
                  <w:bottom w:val="single" w:sz="4" w:space="0" w:color="auto"/>
                  <w:right w:val="single" w:sz="4" w:space="0" w:color="auto"/>
                </w:tcBorders>
                <w:vAlign w:val="center"/>
              </w:tcPr>
            </w:tcPrChange>
          </w:tcPr>
          <w:p w14:paraId="3D31C250" w14:textId="77777777" w:rsidR="001C0C4A" w:rsidRPr="004C4E30" w:rsidRDefault="001C0C4A" w:rsidP="00E70A66">
            <w:pPr>
              <w:keepNext/>
              <w:spacing w:after="0"/>
              <w:rPr>
                <w:rFonts w:ascii="Arial" w:hAnsi="Arial"/>
                <w:sz w:val="18"/>
              </w:rPr>
            </w:pPr>
            <w:r w:rsidRPr="004C4E30">
              <w:rPr>
                <w:rFonts w:ascii="Arial" w:hAnsi="Arial" w:cs="Arial"/>
                <w:sz w:val="18"/>
                <w:szCs w:val="18"/>
                <w:lang w:eastAsia="en-GB"/>
              </w:rPr>
              <w:t>Frequency range</w:t>
            </w:r>
          </w:p>
        </w:tc>
        <w:tc>
          <w:tcPr>
            <w:tcW w:w="561" w:type="pct"/>
            <w:gridSpan w:val="2"/>
            <w:tcBorders>
              <w:top w:val="single" w:sz="4" w:space="0" w:color="auto"/>
              <w:left w:val="nil"/>
              <w:bottom w:val="single" w:sz="4" w:space="0" w:color="auto"/>
              <w:right w:val="single" w:sz="4" w:space="0" w:color="auto"/>
            </w:tcBorders>
            <w:vAlign w:val="center"/>
            <w:tcPrChange w:id="1727" w:author="ZTE-Ma Zhifeng" w:date="2025-11-04T00:39:00Z">
              <w:tcPr>
                <w:tcW w:w="563" w:type="pct"/>
                <w:gridSpan w:val="4"/>
                <w:tcBorders>
                  <w:top w:val="single" w:sz="4" w:space="0" w:color="auto"/>
                  <w:left w:val="nil"/>
                  <w:bottom w:val="single" w:sz="4" w:space="0" w:color="auto"/>
                  <w:right w:val="single" w:sz="4" w:space="0" w:color="auto"/>
                </w:tcBorders>
                <w:vAlign w:val="center"/>
              </w:tcPr>
            </w:tcPrChange>
          </w:tcPr>
          <w:p w14:paraId="38F8533A"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lang w:eastAsia="en-GB"/>
              </w:rPr>
              <w:t>7</w:t>
            </w:r>
            <w:r w:rsidRPr="004C4E30">
              <w:rPr>
                <w:rFonts w:ascii="Arial" w:hAnsi="Arial" w:cs="Arial"/>
                <w:sz w:val="18"/>
                <w:szCs w:val="18"/>
                <w:lang w:eastAsia="fi-FI"/>
              </w:rPr>
              <w:t>99</w:t>
            </w:r>
          </w:p>
        </w:tc>
        <w:tc>
          <w:tcPr>
            <w:tcW w:w="170" w:type="pct"/>
            <w:gridSpan w:val="2"/>
            <w:tcBorders>
              <w:top w:val="single" w:sz="4" w:space="0" w:color="auto"/>
              <w:left w:val="nil"/>
              <w:bottom w:val="single" w:sz="4" w:space="0" w:color="auto"/>
              <w:right w:val="single" w:sz="4" w:space="0" w:color="auto"/>
            </w:tcBorders>
            <w:vAlign w:val="center"/>
            <w:tcPrChange w:id="1728" w:author="ZTE-Ma Zhifeng" w:date="2025-11-04T00:39:00Z">
              <w:tcPr>
                <w:tcW w:w="170" w:type="pct"/>
                <w:gridSpan w:val="4"/>
                <w:tcBorders>
                  <w:top w:val="single" w:sz="4" w:space="0" w:color="auto"/>
                  <w:left w:val="nil"/>
                  <w:bottom w:val="single" w:sz="4" w:space="0" w:color="auto"/>
                  <w:right w:val="single" w:sz="4" w:space="0" w:color="auto"/>
                </w:tcBorders>
                <w:vAlign w:val="center"/>
              </w:tcPr>
            </w:tcPrChange>
          </w:tcPr>
          <w:p w14:paraId="299D9B95"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lang w:eastAsia="en-GB"/>
              </w:rPr>
              <w:t>-</w:t>
            </w:r>
          </w:p>
        </w:tc>
        <w:tc>
          <w:tcPr>
            <w:tcW w:w="500" w:type="pct"/>
            <w:gridSpan w:val="2"/>
            <w:tcBorders>
              <w:top w:val="single" w:sz="4" w:space="0" w:color="auto"/>
              <w:left w:val="nil"/>
              <w:bottom w:val="single" w:sz="4" w:space="0" w:color="auto"/>
              <w:right w:val="single" w:sz="4" w:space="0" w:color="auto"/>
            </w:tcBorders>
            <w:vAlign w:val="center"/>
            <w:tcPrChange w:id="1729" w:author="ZTE-Ma Zhifeng" w:date="2025-11-04T00:39:00Z">
              <w:tcPr>
                <w:tcW w:w="500" w:type="pct"/>
                <w:gridSpan w:val="4"/>
                <w:tcBorders>
                  <w:top w:val="single" w:sz="4" w:space="0" w:color="auto"/>
                  <w:left w:val="nil"/>
                  <w:bottom w:val="single" w:sz="4" w:space="0" w:color="auto"/>
                  <w:right w:val="single" w:sz="4" w:space="0" w:color="auto"/>
                </w:tcBorders>
                <w:vAlign w:val="center"/>
              </w:tcPr>
            </w:tcPrChange>
          </w:tcPr>
          <w:p w14:paraId="1E666FDC"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lang w:eastAsia="en-GB"/>
              </w:rPr>
              <w:t>80</w:t>
            </w:r>
            <w:r w:rsidRPr="004C4E30">
              <w:rPr>
                <w:rFonts w:ascii="Arial" w:hAnsi="Arial" w:cs="Arial"/>
                <w:sz w:val="18"/>
                <w:szCs w:val="18"/>
                <w:lang w:eastAsia="fi-FI"/>
              </w:rPr>
              <w:t>5</w:t>
            </w:r>
          </w:p>
        </w:tc>
        <w:tc>
          <w:tcPr>
            <w:tcW w:w="504" w:type="pct"/>
            <w:gridSpan w:val="2"/>
            <w:tcBorders>
              <w:top w:val="single" w:sz="4" w:space="0" w:color="auto"/>
              <w:left w:val="nil"/>
              <w:bottom w:val="single" w:sz="4" w:space="0" w:color="auto"/>
              <w:right w:val="single" w:sz="4" w:space="0" w:color="auto"/>
            </w:tcBorders>
            <w:vAlign w:val="center"/>
            <w:tcPrChange w:id="1730" w:author="ZTE-Ma Zhifeng" w:date="2025-11-04T00:39:00Z">
              <w:tcPr>
                <w:tcW w:w="504" w:type="pct"/>
                <w:gridSpan w:val="4"/>
                <w:tcBorders>
                  <w:top w:val="single" w:sz="4" w:space="0" w:color="auto"/>
                  <w:left w:val="nil"/>
                  <w:bottom w:val="single" w:sz="4" w:space="0" w:color="auto"/>
                  <w:right w:val="single" w:sz="4" w:space="0" w:color="auto"/>
                </w:tcBorders>
                <w:vAlign w:val="center"/>
              </w:tcPr>
            </w:tcPrChange>
          </w:tcPr>
          <w:p w14:paraId="5ADDFE65"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lang w:eastAsia="en-GB"/>
              </w:rPr>
              <w:t>-</w:t>
            </w:r>
            <w:r w:rsidRPr="004C4E30">
              <w:rPr>
                <w:rFonts w:ascii="Arial" w:hAnsi="Arial" w:cs="Arial"/>
                <w:sz w:val="18"/>
                <w:szCs w:val="18"/>
                <w:lang w:eastAsia="fi-FI"/>
              </w:rPr>
              <w:t>35</w:t>
            </w:r>
          </w:p>
        </w:tc>
        <w:tc>
          <w:tcPr>
            <w:tcW w:w="499" w:type="pct"/>
            <w:gridSpan w:val="2"/>
            <w:tcBorders>
              <w:top w:val="single" w:sz="4" w:space="0" w:color="auto"/>
              <w:left w:val="nil"/>
              <w:bottom w:val="single" w:sz="4" w:space="0" w:color="auto"/>
              <w:right w:val="single" w:sz="4" w:space="0" w:color="auto"/>
            </w:tcBorders>
            <w:noWrap/>
            <w:vAlign w:val="center"/>
            <w:tcPrChange w:id="1731" w:author="ZTE-Ma Zhifeng" w:date="2025-11-04T00:39:00Z">
              <w:tcPr>
                <w:tcW w:w="499" w:type="pct"/>
                <w:gridSpan w:val="4"/>
                <w:tcBorders>
                  <w:top w:val="single" w:sz="4" w:space="0" w:color="auto"/>
                  <w:left w:val="nil"/>
                  <w:bottom w:val="single" w:sz="4" w:space="0" w:color="auto"/>
                  <w:right w:val="single" w:sz="4" w:space="0" w:color="auto"/>
                </w:tcBorders>
                <w:noWrap/>
                <w:vAlign w:val="center"/>
              </w:tcPr>
            </w:tcPrChange>
          </w:tcPr>
          <w:p w14:paraId="117560BB"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lang w:eastAsia="fi-FI"/>
              </w:rPr>
              <w:t>0.00625</w:t>
            </w:r>
          </w:p>
        </w:tc>
        <w:tc>
          <w:tcPr>
            <w:tcW w:w="510" w:type="pct"/>
            <w:gridSpan w:val="2"/>
            <w:tcBorders>
              <w:top w:val="single" w:sz="4" w:space="0" w:color="auto"/>
              <w:left w:val="nil"/>
              <w:bottom w:val="single" w:sz="4" w:space="0" w:color="auto"/>
              <w:right w:val="single" w:sz="4" w:space="0" w:color="auto"/>
            </w:tcBorders>
            <w:noWrap/>
            <w:vAlign w:val="center"/>
            <w:tcPrChange w:id="1732" w:author="ZTE-Ma Zhifeng" w:date="2025-11-04T00:39:00Z">
              <w:tcPr>
                <w:tcW w:w="509" w:type="pct"/>
                <w:gridSpan w:val="3"/>
                <w:tcBorders>
                  <w:top w:val="single" w:sz="4" w:space="0" w:color="auto"/>
                  <w:left w:val="nil"/>
                  <w:bottom w:val="single" w:sz="4" w:space="0" w:color="auto"/>
                  <w:right w:val="single" w:sz="4" w:space="0" w:color="auto"/>
                </w:tcBorders>
                <w:noWrap/>
                <w:vAlign w:val="center"/>
              </w:tcPr>
            </w:tcPrChange>
          </w:tcPr>
          <w:p w14:paraId="5F0C98F5"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lang w:eastAsia="en-GB"/>
              </w:rPr>
              <w:t>5</w:t>
            </w:r>
          </w:p>
        </w:tc>
      </w:tr>
      <w:tr w:rsidR="001C0C4A" w:rsidRPr="004C4E30" w14:paraId="79B52506" w14:textId="77777777" w:rsidTr="00E70A66">
        <w:tblPrEx>
          <w:tblW w:w="5000" w:type="pct"/>
          <w:jc w:val="center"/>
          <w:tblCellMar>
            <w:left w:w="28" w:type="dxa"/>
          </w:tblCellMar>
          <w:tblPrExChange w:id="1733" w:author="ZTE-Ma Zhifeng" w:date="2025-11-04T00:39:00Z">
            <w:tblPrEx>
              <w:tblW w:w="5000" w:type="pct"/>
              <w:jc w:val="center"/>
              <w:tblCellMar>
                <w:left w:w="28" w:type="dxa"/>
              </w:tblCellMar>
            </w:tblPrEx>
          </w:tblPrExChange>
        </w:tblPrEx>
        <w:trPr>
          <w:jc w:val="center"/>
          <w:trPrChange w:id="1734"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1735" w:author="ZTE-Ma Zhifeng" w:date="2025-11-04T00:39:00Z">
              <w:tcPr>
                <w:tcW w:w="1037" w:type="pct"/>
                <w:gridSpan w:val="2"/>
                <w:tcBorders>
                  <w:left w:val="single" w:sz="4" w:space="0" w:color="auto"/>
                  <w:right w:val="single" w:sz="4" w:space="0" w:color="auto"/>
                </w:tcBorders>
                <w:shd w:val="clear" w:color="auto" w:fill="auto"/>
              </w:tcPr>
            </w:tcPrChange>
          </w:tcPr>
          <w:p w14:paraId="30AC09F9" w14:textId="77777777" w:rsidR="001C0C4A" w:rsidRPr="004C4E30" w:rsidRDefault="001C0C4A" w:rsidP="00E70A66">
            <w:pPr>
              <w:keepNext/>
              <w:spacing w:after="0"/>
              <w:jc w:val="center"/>
              <w:rPr>
                <w:rFonts w:ascii="Arial" w:hAnsi="Arial"/>
                <w:color w:val="0D0D0D"/>
                <w:sz w:val="18"/>
                <w:lang w:eastAsia="ja-JP"/>
              </w:rPr>
            </w:pPr>
            <w:r w:rsidRPr="004C4E30">
              <w:rPr>
                <w:rFonts w:ascii="Arial" w:hAnsi="Arial"/>
                <w:sz w:val="18"/>
                <w:lang w:eastAsia="zh-TW"/>
              </w:rPr>
              <w:t>DC_18_n28</w:t>
            </w:r>
          </w:p>
        </w:tc>
        <w:tc>
          <w:tcPr>
            <w:tcW w:w="1219" w:type="pct"/>
            <w:gridSpan w:val="2"/>
            <w:tcBorders>
              <w:top w:val="single" w:sz="4" w:space="0" w:color="auto"/>
              <w:left w:val="nil"/>
              <w:bottom w:val="single" w:sz="4" w:space="0" w:color="auto"/>
              <w:right w:val="single" w:sz="4" w:space="0" w:color="auto"/>
            </w:tcBorders>
            <w:tcPrChange w:id="1736"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5307616F" w14:textId="77777777" w:rsidR="001C0C4A" w:rsidRPr="004C4E30" w:rsidRDefault="001C0C4A" w:rsidP="00E70A66">
            <w:pPr>
              <w:keepNext/>
              <w:spacing w:after="0"/>
              <w:rPr>
                <w:rFonts w:ascii="Arial" w:hAnsi="Arial"/>
                <w:sz w:val="18"/>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1737"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5D31CBB5" w14:textId="77777777" w:rsidR="001C0C4A" w:rsidRPr="004C4E30" w:rsidRDefault="001C0C4A" w:rsidP="00E70A66">
            <w:pPr>
              <w:keepNext/>
              <w:spacing w:after="0"/>
              <w:jc w:val="center"/>
              <w:rPr>
                <w:rFonts w:ascii="Arial" w:hAnsi="Arial"/>
                <w:sz w:val="18"/>
              </w:rPr>
            </w:pPr>
            <w:r w:rsidRPr="004C4E30">
              <w:rPr>
                <w:rFonts w:ascii="Arial" w:hAnsi="Arial" w:cs="Arial"/>
                <w:color w:val="0D0D0D"/>
                <w:sz w:val="18"/>
              </w:rPr>
              <w:t>470</w:t>
            </w:r>
          </w:p>
        </w:tc>
        <w:tc>
          <w:tcPr>
            <w:tcW w:w="170" w:type="pct"/>
            <w:gridSpan w:val="2"/>
            <w:tcBorders>
              <w:top w:val="single" w:sz="4" w:space="0" w:color="auto"/>
              <w:left w:val="nil"/>
              <w:bottom w:val="single" w:sz="4" w:space="0" w:color="auto"/>
              <w:right w:val="single" w:sz="4" w:space="0" w:color="auto"/>
            </w:tcBorders>
            <w:tcPrChange w:id="1738"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5A60C1F5" w14:textId="77777777" w:rsidR="001C0C4A" w:rsidRPr="004C4E30" w:rsidRDefault="001C0C4A" w:rsidP="00E70A66">
            <w:pPr>
              <w:keepNext/>
              <w:spacing w:after="0"/>
              <w:jc w:val="center"/>
              <w:rPr>
                <w:rFonts w:ascii="Arial" w:hAnsi="Arial"/>
                <w:sz w:val="18"/>
              </w:rPr>
            </w:pPr>
            <w:r w:rsidRPr="004C4E30">
              <w:rPr>
                <w:rFonts w:ascii="Arial" w:hAnsi="Arial" w:cs="Arial"/>
                <w:color w:val="0D0D0D"/>
                <w:sz w:val="18"/>
              </w:rPr>
              <w:t>-</w:t>
            </w:r>
          </w:p>
        </w:tc>
        <w:tc>
          <w:tcPr>
            <w:tcW w:w="500" w:type="pct"/>
            <w:gridSpan w:val="2"/>
            <w:tcBorders>
              <w:top w:val="single" w:sz="4" w:space="0" w:color="auto"/>
              <w:left w:val="nil"/>
              <w:bottom w:val="single" w:sz="4" w:space="0" w:color="auto"/>
              <w:right w:val="single" w:sz="4" w:space="0" w:color="auto"/>
            </w:tcBorders>
            <w:tcPrChange w:id="1739"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4CFDC0B9" w14:textId="77777777" w:rsidR="001C0C4A" w:rsidRPr="004C4E30" w:rsidRDefault="001C0C4A" w:rsidP="00E70A66">
            <w:pPr>
              <w:keepNext/>
              <w:spacing w:after="0"/>
              <w:jc w:val="center"/>
              <w:rPr>
                <w:rFonts w:ascii="Arial" w:hAnsi="Arial"/>
                <w:sz w:val="18"/>
              </w:rPr>
            </w:pPr>
            <w:r w:rsidRPr="004C4E30">
              <w:rPr>
                <w:rFonts w:ascii="Arial" w:hAnsi="Arial" w:cs="Arial"/>
                <w:color w:val="0D0D0D"/>
                <w:sz w:val="18"/>
              </w:rPr>
              <w:t>710</w:t>
            </w:r>
          </w:p>
        </w:tc>
        <w:tc>
          <w:tcPr>
            <w:tcW w:w="504" w:type="pct"/>
            <w:gridSpan w:val="2"/>
            <w:tcBorders>
              <w:top w:val="single" w:sz="4" w:space="0" w:color="auto"/>
              <w:left w:val="nil"/>
              <w:bottom w:val="single" w:sz="4" w:space="0" w:color="auto"/>
              <w:right w:val="single" w:sz="4" w:space="0" w:color="auto"/>
            </w:tcBorders>
            <w:tcPrChange w:id="1740"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3DD7688D" w14:textId="77777777" w:rsidR="001C0C4A" w:rsidRPr="004C4E30" w:rsidRDefault="001C0C4A" w:rsidP="00E70A66">
            <w:pPr>
              <w:keepNext/>
              <w:spacing w:after="0"/>
              <w:jc w:val="center"/>
              <w:rPr>
                <w:rFonts w:ascii="Arial" w:hAnsi="Arial"/>
                <w:sz w:val="18"/>
              </w:rPr>
            </w:pPr>
            <w:r w:rsidRPr="004C4E30">
              <w:rPr>
                <w:rFonts w:ascii="Arial" w:hAnsi="Arial" w:cs="Arial"/>
                <w:color w:val="0D0D0D"/>
                <w:sz w:val="18"/>
              </w:rPr>
              <w:t>-26.2</w:t>
            </w:r>
          </w:p>
        </w:tc>
        <w:tc>
          <w:tcPr>
            <w:tcW w:w="499" w:type="pct"/>
            <w:gridSpan w:val="2"/>
            <w:tcBorders>
              <w:top w:val="single" w:sz="4" w:space="0" w:color="auto"/>
              <w:left w:val="nil"/>
              <w:bottom w:val="single" w:sz="4" w:space="0" w:color="auto"/>
              <w:right w:val="single" w:sz="4" w:space="0" w:color="auto"/>
            </w:tcBorders>
            <w:noWrap/>
            <w:tcPrChange w:id="1741"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0BD2BFEB" w14:textId="77777777" w:rsidR="001C0C4A" w:rsidRPr="004C4E30" w:rsidRDefault="001C0C4A" w:rsidP="00E70A66">
            <w:pPr>
              <w:keepNext/>
              <w:spacing w:after="0"/>
              <w:jc w:val="center"/>
              <w:rPr>
                <w:rFonts w:ascii="Arial" w:hAnsi="Arial"/>
                <w:sz w:val="18"/>
              </w:rPr>
            </w:pPr>
            <w:r w:rsidRPr="004C4E30">
              <w:rPr>
                <w:rFonts w:ascii="Arial" w:hAnsi="Arial" w:cs="Arial"/>
                <w:color w:val="0D0D0D"/>
                <w:sz w:val="18"/>
              </w:rPr>
              <w:t>6</w:t>
            </w:r>
          </w:p>
        </w:tc>
        <w:tc>
          <w:tcPr>
            <w:tcW w:w="510" w:type="pct"/>
            <w:gridSpan w:val="2"/>
            <w:tcBorders>
              <w:top w:val="single" w:sz="4" w:space="0" w:color="auto"/>
              <w:left w:val="nil"/>
              <w:bottom w:val="single" w:sz="4" w:space="0" w:color="auto"/>
              <w:right w:val="single" w:sz="4" w:space="0" w:color="auto"/>
            </w:tcBorders>
            <w:noWrap/>
            <w:tcPrChange w:id="1742"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2F1953EB" w14:textId="77777777" w:rsidR="001C0C4A" w:rsidRPr="004C4E30" w:rsidRDefault="001C0C4A" w:rsidP="00E70A66">
            <w:pPr>
              <w:keepNext/>
              <w:spacing w:after="0"/>
              <w:jc w:val="center"/>
              <w:rPr>
                <w:rFonts w:ascii="Arial" w:hAnsi="Arial"/>
                <w:sz w:val="18"/>
              </w:rPr>
            </w:pPr>
            <w:r w:rsidRPr="004C4E30">
              <w:rPr>
                <w:rFonts w:ascii="Arial" w:hAnsi="Arial" w:cs="Arial"/>
                <w:color w:val="0D0D0D"/>
                <w:sz w:val="18"/>
                <w:lang w:eastAsia="zh-TW"/>
              </w:rPr>
              <w:t>14</w:t>
            </w:r>
          </w:p>
        </w:tc>
      </w:tr>
      <w:tr w:rsidR="001C0C4A" w:rsidRPr="004C4E30" w14:paraId="081FC2AF" w14:textId="77777777" w:rsidTr="00E70A66">
        <w:tblPrEx>
          <w:tblW w:w="5000" w:type="pct"/>
          <w:jc w:val="center"/>
          <w:tblCellMar>
            <w:left w:w="28" w:type="dxa"/>
          </w:tblCellMar>
          <w:tblPrExChange w:id="1743" w:author="ZTE-Ma Zhifeng" w:date="2025-11-04T00:39:00Z">
            <w:tblPrEx>
              <w:tblW w:w="5000" w:type="pct"/>
              <w:jc w:val="center"/>
              <w:tblCellMar>
                <w:left w:w="28" w:type="dxa"/>
              </w:tblCellMar>
            </w:tblPrEx>
          </w:tblPrExChange>
        </w:tblPrEx>
        <w:trPr>
          <w:jc w:val="center"/>
          <w:trPrChange w:id="1744"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1745" w:author="ZTE-Ma Zhifeng" w:date="2025-11-04T00:39:00Z">
              <w:tcPr>
                <w:tcW w:w="1037" w:type="pct"/>
                <w:gridSpan w:val="2"/>
                <w:tcBorders>
                  <w:left w:val="single" w:sz="4" w:space="0" w:color="auto"/>
                  <w:right w:val="single" w:sz="4" w:space="0" w:color="auto"/>
                </w:tcBorders>
                <w:shd w:val="clear" w:color="auto" w:fill="auto"/>
              </w:tcPr>
            </w:tcPrChange>
          </w:tcPr>
          <w:p w14:paraId="355A6266" w14:textId="77777777" w:rsidR="001C0C4A" w:rsidRPr="004C4E30" w:rsidRDefault="001C0C4A" w:rsidP="00E70A66">
            <w:pPr>
              <w:keepNext/>
              <w:spacing w:after="0"/>
              <w:jc w:val="center"/>
              <w:rPr>
                <w:rFonts w:ascii="Arial" w:hAnsi="Arial"/>
                <w:color w:val="0D0D0D"/>
                <w:sz w:val="18"/>
                <w:lang w:eastAsia="ja-JP"/>
              </w:rPr>
            </w:pPr>
          </w:p>
        </w:tc>
        <w:tc>
          <w:tcPr>
            <w:tcW w:w="1219" w:type="pct"/>
            <w:gridSpan w:val="2"/>
            <w:tcBorders>
              <w:top w:val="single" w:sz="4" w:space="0" w:color="auto"/>
              <w:left w:val="nil"/>
              <w:bottom w:val="single" w:sz="4" w:space="0" w:color="auto"/>
              <w:right w:val="single" w:sz="4" w:space="0" w:color="auto"/>
            </w:tcBorders>
            <w:tcPrChange w:id="1746"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677DA969" w14:textId="77777777" w:rsidR="001C0C4A" w:rsidRPr="004C4E30" w:rsidRDefault="001C0C4A" w:rsidP="00E70A66">
            <w:pPr>
              <w:keepNext/>
              <w:spacing w:after="0"/>
              <w:rPr>
                <w:rFonts w:ascii="Arial" w:hAnsi="Arial"/>
                <w:sz w:val="18"/>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1747"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5AD9107D" w14:textId="77777777" w:rsidR="001C0C4A" w:rsidRPr="004C4E30" w:rsidRDefault="001C0C4A" w:rsidP="00E70A66">
            <w:pPr>
              <w:keepNext/>
              <w:spacing w:after="0"/>
              <w:jc w:val="center"/>
              <w:rPr>
                <w:rFonts w:ascii="Arial" w:hAnsi="Arial"/>
                <w:sz w:val="18"/>
              </w:rPr>
            </w:pPr>
            <w:r w:rsidRPr="004C4E30">
              <w:rPr>
                <w:rFonts w:ascii="Arial" w:hAnsi="Arial" w:cs="Arial"/>
                <w:color w:val="0D0D0D"/>
                <w:sz w:val="18"/>
              </w:rPr>
              <w:t>758</w:t>
            </w:r>
          </w:p>
        </w:tc>
        <w:tc>
          <w:tcPr>
            <w:tcW w:w="170" w:type="pct"/>
            <w:gridSpan w:val="2"/>
            <w:tcBorders>
              <w:top w:val="single" w:sz="4" w:space="0" w:color="auto"/>
              <w:left w:val="nil"/>
              <w:bottom w:val="single" w:sz="4" w:space="0" w:color="auto"/>
              <w:right w:val="single" w:sz="4" w:space="0" w:color="auto"/>
            </w:tcBorders>
            <w:tcPrChange w:id="1748"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545A621A" w14:textId="77777777" w:rsidR="001C0C4A" w:rsidRPr="004C4E30" w:rsidRDefault="001C0C4A" w:rsidP="00E70A66">
            <w:pPr>
              <w:keepNext/>
              <w:spacing w:after="0"/>
              <w:jc w:val="center"/>
              <w:rPr>
                <w:rFonts w:ascii="Arial" w:hAnsi="Arial"/>
                <w:sz w:val="18"/>
              </w:rPr>
            </w:pPr>
            <w:r w:rsidRPr="004C4E30">
              <w:rPr>
                <w:rFonts w:ascii="Arial" w:hAnsi="Arial" w:cs="Arial"/>
                <w:color w:val="0D0D0D"/>
                <w:sz w:val="18"/>
              </w:rPr>
              <w:t>-</w:t>
            </w:r>
          </w:p>
        </w:tc>
        <w:tc>
          <w:tcPr>
            <w:tcW w:w="500" w:type="pct"/>
            <w:gridSpan w:val="2"/>
            <w:tcBorders>
              <w:top w:val="single" w:sz="4" w:space="0" w:color="auto"/>
              <w:left w:val="nil"/>
              <w:bottom w:val="single" w:sz="4" w:space="0" w:color="auto"/>
              <w:right w:val="single" w:sz="4" w:space="0" w:color="auto"/>
            </w:tcBorders>
            <w:tcPrChange w:id="1749"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2A725F5B" w14:textId="77777777" w:rsidR="001C0C4A" w:rsidRPr="004C4E30" w:rsidRDefault="001C0C4A" w:rsidP="00E70A66">
            <w:pPr>
              <w:keepNext/>
              <w:spacing w:after="0"/>
              <w:jc w:val="center"/>
              <w:rPr>
                <w:rFonts w:ascii="Arial" w:hAnsi="Arial"/>
                <w:sz w:val="18"/>
              </w:rPr>
            </w:pPr>
            <w:r w:rsidRPr="004C4E30">
              <w:rPr>
                <w:rFonts w:ascii="Arial" w:hAnsi="Arial" w:cs="Arial"/>
                <w:color w:val="0D0D0D"/>
                <w:sz w:val="18"/>
              </w:rPr>
              <w:t>773</w:t>
            </w:r>
          </w:p>
        </w:tc>
        <w:tc>
          <w:tcPr>
            <w:tcW w:w="504" w:type="pct"/>
            <w:gridSpan w:val="2"/>
            <w:tcBorders>
              <w:top w:val="single" w:sz="4" w:space="0" w:color="auto"/>
              <w:left w:val="nil"/>
              <w:bottom w:val="single" w:sz="4" w:space="0" w:color="auto"/>
              <w:right w:val="single" w:sz="4" w:space="0" w:color="auto"/>
            </w:tcBorders>
            <w:tcPrChange w:id="1750"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00C0ECB8" w14:textId="77777777" w:rsidR="001C0C4A" w:rsidRPr="004C4E30" w:rsidRDefault="001C0C4A" w:rsidP="00E70A66">
            <w:pPr>
              <w:keepNext/>
              <w:spacing w:after="0"/>
              <w:jc w:val="center"/>
              <w:rPr>
                <w:rFonts w:ascii="Arial" w:hAnsi="Arial"/>
                <w:sz w:val="18"/>
              </w:rPr>
            </w:pPr>
            <w:r w:rsidRPr="004C4E30">
              <w:rPr>
                <w:rFonts w:ascii="Arial" w:hAnsi="Arial" w:cs="Arial"/>
                <w:color w:val="0D0D0D"/>
                <w:sz w:val="18"/>
              </w:rPr>
              <w:t>-32</w:t>
            </w:r>
          </w:p>
        </w:tc>
        <w:tc>
          <w:tcPr>
            <w:tcW w:w="499" w:type="pct"/>
            <w:gridSpan w:val="2"/>
            <w:tcBorders>
              <w:top w:val="single" w:sz="4" w:space="0" w:color="auto"/>
              <w:left w:val="nil"/>
              <w:bottom w:val="single" w:sz="4" w:space="0" w:color="auto"/>
              <w:right w:val="single" w:sz="4" w:space="0" w:color="auto"/>
            </w:tcBorders>
            <w:noWrap/>
            <w:tcPrChange w:id="1751"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04460D57" w14:textId="77777777" w:rsidR="001C0C4A" w:rsidRPr="004C4E30" w:rsidRDefault="001C0C4A" w:rsidP="00E70A66">
            <w:pPr>
              <w:keepNext/>
              <w:spacing w:after="0"/>
              <w:jc w:val="center"/>
              <w:rPr>
                <w:rFonts w:ascii="Arial" w:hAnsi="Arial"/>
                <w:sz w:val="18"/>
              </w:rPr>
            </w:pPr>
            <w:r w:rsidRPr="004C4E30">
              <w:rPr>
                <w:rFonts w:ascii="Arial" w:hAnsi="Arial" w:cs="Arial"/>
                <w:color w:val="0D0D0D"/>
                <w:sz w:val="18"/>
              </w:rPr>
              <w:t>1</w:t>
            </w:r>
          </w:p>
        </w:tc>
        <w:tc>
          <w:tcPr>
            <w:tcW w:w="510" w:type="pct"/>
            <w:gridSpan w:val="2"/>
            <w:tcBorders>
              <w:top w:val="single" w:sz="4" w:space="0" w:color="auto"/>
              <w:left w:val="nil"/>
              <w:bottom w:val="single" w:sz="4" w:space="0" w:color="auto"/>
              <w:right w:val="single" w:sz="4" w:space="0" w:color="auto"/>
            </w:tcBorders>
            <w:noWrap/>
            <w:tcPrChange w:id="1752"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0E7A6274" w14:textId="77777777" w:rsidR="001C0C4A" w:rsidRPr="004C4E30" w:rsidRDefault="001C0C4A" w:rsidP="00E70A66">
            <w:pPr>
              <w:keepNext/>
              <w:spacing w:after="0"/>
              <w:jc w:val="center"/>
              <w:rPr>
                <w:rFonts w:ascii="Arial" w:hAnsi="Arial"/>
                <w:sz w:val="18"/>
              </w:rPr>
            </w:pPr>
            <w:r w:rsidRPr="004C4E30">
              <w:rPr>
                <w:rFonts w:ascii="Arial" w:hAnsi="Arial" w:cs="Arial"/>
                <w:color w:val="0D0D0D"/>
                <w:sz w:val="18"/>
              </w:rPr>
              <w:t>5</w:t>
            </w:r>
          </w:p>
        </w:tc>
      </w:tr>
      <w:tr w:rsidR="001C0C4A" w:rsidRPr="004C4E30" w14:paraId="4236ED70" w14:textId="77777777" w:rsidTr="00E70A66">
        <w:tblPrEx>
          <w:tblW w:w="5000" w:type="pct"/>
          <w:jc w:val="center"/>
          <w:tblCellMar>
            <w:left w:w="28" w:type="dxa"/>
          </w:tblCellMar>
          <w:tblPrExChange w:id="1753" w:author="ZTE-Ma Zhifeng" w:date="2025-11-04T00:39:00Z">
            <w:tblPrEx>
              <w:tblW w:w="5000" w:type="pct"/>
              <w:jc w:val="center"/>
              <w:tblCellMar>
                <w:left w:w="28" w:type="dxa"/>
              </w:tblCellMar>
            </w:tblPrEx>
          </w:tblPrExChange>
        </w:tblPrEx>
        <w:trPr>
          <w:jc w:val="center"/>
          <w:trPrChange w:id="1754"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1755" w:author="ZTE-Ma Zhifeng" w:date="2025-11-04T00:39:00Z">
              <w:tcPr>
                <w:tcW w:w="1037" w:type="pct"/>
                <w:gridSpan w:val="2"/>
                <w:tcBorders>
                  <w:left w:val="single" w:sz="4" w:space="0" w:color="auto"/>
                  <w:right w:val="single" w:sz="4" w:space="0" w:color="auto"/>
                </w:tcBorders>
                <w:shd w:val="clear" w:color="auto" w:fill="auto"/>
              </w:tcPr>
            </w:tcPrChange>
          </w:tcPr>
          <w:p w14:paraId="457C732B" w14:textId="77777777" w:rsidR="001C0C4A" w:rsidRPr="004C4E30" w:rsidRDefault="001C0C4A" w:rsidP="00E70A66">
            <w:pPr>
              <w:keepNext/>
              <w:spacing w:after="0"/>
              <w:jc w:val="center"/>
              <w:rPr>
                <w:rFonts w:ascii="Arial" w:hAnsi="Arial"/>
                <w:color w:val="0D0D0D"/>
                <w:sz w:val="18"/>
                <w:lang w:eastAsia="ja-JP"/>
              </w:rPr>
            </w:pPr>
          </w:p>
        </w:tc>
        <w:tc>
          <w:tcPr>
            <w:tcW w:w="1219" w:type="pct"/>
            <w:gridSpan w:val="2"/>
            <w:tcBorders>
              <w:top w:val="single" w:sz="4" w:space="0" w:color="auto"/>
              <w:left w:val="nil"/>
              <w:bottom w:val="single" w:sz="4" w:space="0" w:color="auto"/>
              <w:right w:val="single" w:sz="4" w:space="0" w:color="auto"/>
            </w:tcBorders>
            <w:tcPrChange w:id="1756"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525B227A" w14:textId="77777777" w:rsidR="001C0C4A" w:rsidRPr="004C4E30" w:rsidRDefault="001C0C4A" w:rsidP="00E70A66">
            <w:pPr>
              <w:keepNext/>
              <w:spacing w:after="0"/>
              <w:rPr>
                <w:rFonts w:ascii="Arial" w:hAnsi="Arial"/>
                <w:sz w:val="18"/>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1757"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0D4676EB" w14:textId="77777777" w:rsidR="001C0C4A" w:rsidRPr="004C4E30" w:rsidRDefault="001C0C4A" w:rsidP="00E70A66">
            <w:pPr>
              <w:keepNext/>
              <w:spacing w:after="0"/>
              <w:jc w:val="center"/>
              <w:rPr>
                <w:rFonts w:ascii="Arial" w:hAnsi="Arial"/>
                <w:sz w:val="18"/>
              </w:rPr>
            </w:pPr>
            <w:r w:rsidRPr="004C4E30">
              <w:rPr>
                <w:rFonts w:ascii="Arial" w:hAnsi="Arial" w:cs="Arial"/>
                <w:color w:val="0D0D0D"/>
                <w:sz w:val="18"/>
              </w:rPr>
              <w:t>773</w:t>
            </w:r>
          </w:p>
        </w:tc>
        <w:tc>
          <w:tcPr>
            <w:tcW w:w="170" w:type="pct"/>
            <w:gridSpan w:val="2"/>
            <w:tcBorders>
              <w:top w:val="single" w:sz="4" w:space="0" w:color="auto"/>
              <w:left w:val="nil"/>
              <w:bottom w:val="single" w:sz="4" w:space="0" w:color="auto"/>
              <w:right w:val="single" w:sz="4" w:space="0" w:color="auto"/>
            </w:tcBorders>
            <w:tcPrChange w:id="1758"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634CCB9E" w14:textId="77777777" w:rsidR="001C0C4A" w:rsidRPr="004C4E30" w:rsidRDefault="001C0C4A" w:rsidP="00E70A66">
            <w:pPr>
              <w:keepNext/>
              <w:spacing w:after="0"/>
              <w:jc w:val="center"/>
              <w:rPr>
                <w:rFonts w:ascii="Arial" w:hAnsi="Arial"/>
                <w:sz w:val="18"/>
              </w:rPr>
            </w:pPr>
            <w:r w:rsidRPr="004C4E30">
              <w:rPr>
                <w:rFonts w:ascii="Arial" w:hAnsi="Arial" w:cs="Arial"/>
                <w:color w:val="0D0D0D"/>
                <w:sz w:val="18"/>
              </w:rPr>
              <w:t>-</w:t>
            </w:r>
          </w:p>
        </w:tc>
        <w:tc>
          <w:tcPr>
            <w:tcW w:w="500" w:type="pct"/>
            <w:gridSpan w:val="2"/>
            <w:tcBorders>
              <w:top w:val="single" w:sz="4" w:space="0" w:color="auto"/>
              <w:left w:val="nil"/>
              <w:bottom w:val="single" w:sz="4" w:space="0" w:color="auto"/>
              <w:right w:val="single" w:sz="4" w:space="0" w:color="auto"/>
            </w:tcBorders>
            <w:tcPrChange w:id="1759"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142C59B9" w14:textId="77777777" w:rsidR="001C0C4A" w:rsidRPr="004C4E30" w:rsidRDefault="001C0C4A" w:rsidP="00E70A66">
            <w:pPr>
              <w:keepNext/>
              <w:spacing w:after="0"/>
              <w:jc w:val="center"/>
              <w:rPr>
                <w:rFonts w:ascii="Arial" w:hAnsi="Arial"/>
                <w:sz w:val="18"/>
              </w:rPr>
            </w:pPr>
            <w:r w:rsidRPr="004C4E30">
              <w:rPr>
                <w:rFonts w:ascii="Arial" w:hAnsi="Arial" w:cs="Arial"/>
                <w:color w:val="0D0D0D"/>
                <w:sz w:val="18"/>
              </w:rPr>
              <w:t>799</w:t>
            </w:r>
          </w:p>
        </w:tc>
        <w:tc>
          <w:tcPr>
            <w:tcW w:w="504" w:type="pct"/>
            <w:gridSpan w:val="2"/>
            <w:tcBorders>
              <w:top w:val="single" w:sz="4" w:space="0" w:color="auto"/>
              <w:left w:val="nil"/>
              <w:bottom w:val="single" w:sz="4" w:space="0" w:color="auto"/>
              <w:right w:val="single" w:sz="4" w:space="0" w:color="auto"/>
            </w:tcBorders>
            <w:tcPrChange w:id="1760"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047AC236" w14:textId="77777777" w:rsidR="001C0C4A" w:rsidRPr="004C4E30" w:rsidRDefault="001C0C4A" w:rsidP="00E70A66">
            <w:pPr>
              <w:keepNext/>
              <w:spacing w:after="0"/>
              <w:jc w:val="center"/>
              <w:rPr>
                <w:rFonts w:ascii="Arial" w:hAnsi="Arial"/>
                <w:sz w:val="18"/>
              </w:rPr>
            </w:pPr>
            <w:r w:rsidRPr="004C4E30">
              <w:rPr>
                <w:rFonts w:ascii="Arial" w:hAnsi="Arial" w:cs="Arial"/>
                <w:color w:val="0D0D0D"/>
                <w:sz w:val="18"/>
              </w:rPr>
              <w:t>-50</w:t>
            </w:r>
          </w:p>
        </w:tc>
        <w:tc>
          <w:tcPr>
            <w:tcW w:w="499" w:type="pct"/>
            <w:gridSpan w:val="2"/>
            <w:tcBorders>
              <w:top w:val="single" w:sz="4" w:space="0" w:color="auto"/>
              <w:left w:val="nil"/>
              <w:bottom w:val="single" w:sz="4" w:space="0" w:color="auto"/>
              <w:right w:val="single" w:sz="4" w:space="0" w:color="auto"/>
            </w:tcBorders>
            <w:noWrap/>
            <w:tcPrChange w:id="1761"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74794757" w14:textId="77777777" w:rsidR="001C0C4A" w:rsidRPr="004C4E30" w:rsidRDefault="001C0C4A" w:rsidP="00E70A66">
            <w:pPr>
              <w:keepNext/>
              <w:spacing w:after="0"/>
              <w:jc w:val="center"/>
              <w:rPr>
                <w:rFonts w:ascii="Arial" w:hAnsi="Arial"/>
                <w:sz w:val="18"/>
              </w:rPr>
            </w:pPr>
            <w:r w:rsidRPr="004C4E30">
              <w:rPr>
                <w:rFonts w:ascii="Arial" w:hAnsi="Arial" w:cs="Arial"/>
                <w:color w:val="0D0D0D"/>
                <w:sz w:val="18"/>
              </w:rPr>
              <w:t>1</w:t>
            </w:r>
          </w:p>
        </w:tc>
        <w:tc>
          <w:tcPr>
            <w:tcW w:w="510" w:type="pct"/>
            <w:gridSpan w:val="2"/>
            <w:tcBorders>
              <w:top w:val="single" w:sz="4" w:space="0" w:color="auto"/>
              <w:left w:val="nil"/>
              <w:bottom w:val="single" w:sz="4" w:space="0" w:color="auto"/>
              <w:right w:val="single" w:sz="4" w:space="0" w:color="auto"/>
            </w:tcBorders>
            <w:noWrap/>
            <w:tcPrChange w:id="1762"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6BB2B782" w14:textId="77777777" w:rsidR="001C0C4A" w:rsidRPr="004C4E30" w:rsidRDefault="001C0C4A" w:rsidP="00E70A66">
            <w:pPr>
              <w:keepNext/>
              <w:spacing w:after="0"/>
              <w:jc w:val="center"/>
              <w:rPr>
                <w:rFonts w:ascii="Arial" w:hAnsi="Arial"/>
                <w:sz w:val="18"/>
              </w:rPr>
            </w:pPr>
          </w:p>
        </w:tc>
      </w:tr>
      <w:tr w:rsidR="001C0C4A" w:rsidRPr="004C4E30" w14:paraId="55D50522" w14:textId="77777777" w:rsidTr="00E70A66">
        <w:tblPrEx>
          <w:tblW w:w="5000" w:type="pct"/>
          <w:jc w:val="center"/>
          <w:tblCellMar>
            <w:left w:w="28" w:type="dxa"/>
          </w:tblCellMar>
          <w:tblPrExChange w:id="1763" w:author="ZTE-Ma Zhifeng" w:date="2025-11-04T00:39:00Z">
            <w:tblPrEx>
              <w:tblW w:w="5000" w:type="pct"/>
              <w:jc w:val="center"/>
              <w:tblCellMar>
                <w:left w:w="28" w:type="dxa"/>
              </w:tblCellMar>
            </w:tblPrEx>
          </w:tblPrExChange>
        </w:tblPrEx>
        <w:trPr>
          <w:jc w:val="center"/>
          <w:trPrChange w:id="1764"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1765" w:author="ZTE-Ma Zhifeng" w:date="2025-11-04T00:39:00Z">
              <w:tcPr>
                <w:tcW w:w="1037" w:type="pct"/>
                <w:gridSpan w:val="2"/>
                <w:tcBorders>
                  <w:left w:val="single" w:sz="4" w:space="0" w:color="auto"/>
                  <w:right w:val="single" w:sz="4" w:space="0" w:color="auto"/>
                </w:tcBorders>
                <w:shd w:val="clear" w:color="auto" w:fill="auto"/>
              </w:tcPr>
            </w:tcPrChange>
          </w:tcPr>
          <w:p w14:paraId="503FBB3A" w14:textId="77777777" w:rsidR="001C0C4A" w:rsidRPr="004C4E30" w:rsidRDefault="001C0C4A" w:rsidP="00E70A66">
            <w:pPr>
              <w:keepNext/>
              <w:spacing w:after="0"/>
              <w:jc w:val="center"/>
              <w:rPr>
                <w:rFonts w:ascii="Arial" w:hAnsi="Arial"/>
                <w:color w:val="0D0D0D"/>
                <w:sz w:val="18"/>
                <w:lang w:eastAsia="ja-JP"/>
              </w:rPr>
            </w:pPr>
          </w:p>
        </w:tc>
        <w:tc>
          <w:tcPr>
            <w:tcW w:w="1219" w:type="pct"/>
            <w:gridSpan w:val="2"/>
            <w:tcBorders>
              <w:top w:val="single" w:sz="4" w:space="0" w:color="auto"/>
              <w:left w:val="nil"/>
              <w:bottom w:val="single" w:sz="4" w:space="0" w:color="auto"/>
              <w:right w:val="single" w:sz="4" w:space="0" w:color="auto"/>
            </w:tcBorders>
            <w:tcPrChange w:id="1766"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37FE7C3C" w14:textId="77777777" w:rsidR="001C0C4A" w:rsidRPr="004C4E30" w:rsidRDefault="001C0C4A" w:rsidP="00E70A66">
            <w:pPr>
              <w:keepNext/>
              <w:spacing w:after="0"/>
              <w:rPr>
                <w:rFonts w:ascii="Arial" w:hAnsi="Arial"/>
                <w:sz w:val="18"/>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1767"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38F0CD4F" w14:textId="77777777" w:rsidR="001C0C4A" w:rsidRPr="004C4E30" w:rsidRDefault="001C0C4A" w:rsidP="00E70A66">
            <w:pPr>
              <w:keepNext/>
              <w:spacing w:after="0"/>
              <w:jc w:val="center"/>
              <w:rPr>
                <w:rFonts w:ascii="Arial" w:hAnsi="Arial"/>
                <w:sz w:val="18"/>
              </w:rPr>
            </w:pPr>
            <w:r w:rsidRPr="004C4E30">
              <w:rPr>
                <w:rFonts w:ascii="Arial" w:hAnsi="Arial" w:cs="Arial"/>
                <w:color w:val="0D0D0D"/>
                <w:sz w:val="18"/>
              </w:rPr>
              <w:t>799</w:t>
            </w:r>
          </w:p>
        </w:tc>
        <w:tc>
          <w:tcPr>
            <w:tcW w:w="170" w:type="pct"/>
            <w:gridSpan w:val="2"/>
            <w:tcBorders>
              <w:top w:val="single" w:sz="4" w:space="0" w:color="auto"/>
              <w:left w:val="nil"/>
              <w:bottom w:val="single" w:sz="4" w:space="0" w:color="auto"/>
              <w:right w:val="single" w:sz="4" w:space="0" w:color="auto"/>
            </w:tcBorders>
            <w:tcPrChange w:id="1768"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09011C6E" w14:textId="77777777" w:rsidR="001C0C4A" w:rsidRPr="004C4E30" w:rsidRDefault="001C0C4A" w:rsidP="00E70A66">
            <w:pPr>
              <w:keepNext/>
              <w:spacing w:after="0"/>
              <w:jc w:val="center"/>
              <w:rPr>
                <w:rFonts w:ascii="Arial" w:hAnsi="Arial"/>
                <w:sz w:val="18"/>
              </w:rPr>
            </w:pPr>
            <w:r w:rsidRPr="004C4E30">
              <w:rPr>
                <w:rFonts w:ascii="Arial" w:hAnsi="Arial" w:cs="Arial"/>
                <w:color w:val="0D0D0D"/>
                <w:sz w:val="18"/>
              </w:rPr>
              <w:t>-</w:t>
            </w:r>
          </w:p>
        </w:tc>
        <w:tc>
          <w:tcPr>
            <w:tcW w:w="500" w:type="pct"/>
            <w:gridSpan w:val="2"/>
            <w:tcBorders>
              <w:top w:val="single" w:sz="4" w:space="0" w:color="auto"/>
              <w:left w:val="nil"/>
              <w:bottom w:val="single" w:sz="4" w:space="0" w:color="auto"/>
              <w:right w:val="single" w:sz="4" w:space="0" w:color="auto"/>
            </w:tcBorders>
            <w:tcPrChange w:id="1769"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0AAC5B71" w14:textId="77777777" w:rsidR="001C0C4A" w:rsidRPr="004C4E30" w:rsidRDefault="001C0C4A" w:rsidP="00E70A66">
            <w:pPr>
              <w:keepNext/>
              <w:spacing w:after="0"/>
              <w:jc w:val="center"/>
              <w:rPr>
                <w:rFonts w:ascii="Arial" w:hAnsi="Arial"/>
                <w:sz w:val="18"/>
              </w:rPr>
            </w:pPr>
            <w:r w:rsidRPr="004C4E30">
              <w:rPr>
                <w:rFonts w:ascii="Arial" w:hAnsi="Arial" w:cs="Arial"/>
                <w:color w:val="0D0D0D"/>
                <w:sz w:val="18"/>
              </w:rPr>
              <w:t>803</w:t>
            </w:r>
          </w:p>
        </w:tc>
        <w:tc>
          <w:tcPr>
            <w:tcW w:w="504" w:type="pct"/>
            <w:gridSpan w:val="2"/>
            <w:tcBorders>
              <w:top w:val="single" w:sz="4" w:space="0" w:color="auto"/>
              <w:left w:val="nil"/>
              <w:bottom w:val="single" w:sz="4" w:space="0" w:color="auto"/>
              <w:right w:val="single" w:sz="4" w:space="0" w:color="auto"/>
            </w:tcBorders>
            <w:tcPrChange w:id="1770"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113CA95D" w14:textId="77777777" w:rsidR="001C0C4A" w:rsidRPr="004C4E30" w:rsidRDefault="001C0C4A" w:rsidP="00E70A66">
            <w:pPr>
              <w:keepNext/>
              <w:spacing w:after="0"/>
              <w:jc w:val="center"/>
              <w:rPr>
                <w:rFonts w:ascii="Arial" w:hAnsi="Arial"/>
                <w:sz w:val="18"/>
              </w:rPr>
            </w:pPr>
            <w:r w:rsidRPr="004C4E30">
              <w:rPr>
                <w:rFonts w:ascii="Arial" w:hAnsi="Arial" w:cs="Arial"/>
                <w:color w:val="0D0D0D"/>
                <w:sz w:val="18"/>
              </w:rPr>
              <w:t>-40</w:t>
            </w:r>
          </w:p>
        </w:tc>
        <w:tc>
          <w:tcPr>
            <w:tcW w:w="499" w:type="pct"/>
            <w:gridSpan w:val="2"/>
            <w:tcBorders>
              <w:top w:val="single" w:sz="4" w:space="0" w:color="auto"/>
              <w:left w:val="nil"/>
              <w:bottom w:val="single" w:sz="4" w:space="0" w:color="auto"/>
              <w:right w:val="single" w:sz="4" w:space="0" w:color="auto"/>
            </w:tcBorders>
            <w:noWrap/>
            <w:tcPrChange w:id="1771"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5F3A07CF" w14:textId="77777777" w:rsidR="001C0C4A" w:rsidRPr="004C4E30" w:rsidRDefault="001C0C4A" w:rsidP="00E70A66">
            <w:pPr>
              <w:keepNext/>
              <w:spacing w:after="0"/>
              <w:jc w:val="center"/>
              <w:rPr>
                <w:rFonts w:ascii="Arial" w:hAnsi="Arial"/>
                <w:sz w:val="18"/>
              </w:rPr>
            </w:pPr>
            <w:r w:rsidRPr="004C4E30">
              <w:rPr>
                <w:rFonts w:ascii="Arial" w:hAnsi="Arial" w:cs="Arial"/>
                <w:color w:val="0D0D0D"/>
                <w:sz w:val="18"/>
              </w:rPr>
              <w:t>1</w:t>
            </w:r>
          </w:p>
        </w:tc>
        <w:tc>
          <w:tcPr>
            <w:tcW w:w="510" w:type="pct"/>
            <w:gridSpan w:val="2"/>
            <w:tcBorders>
              <w:top w:val="single" w:sz="4" w:space="0" w:color="auto"/>
              <w:left w:val="nil"/>
              <w:bottom w:val="single" w:sz="4" w:space="0" w:color="auto"/>
              <w:right w:val="single" w:sz="4" w:space="0" w:color="auto"/>
            </w:tcBorders>
            <w:noWrap/>
            <w:tcPrChange w:id="1772"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504A84C9" w14:textId="77777777" w:rsidR="001C0C4A" w:rsidRPr="004C4E30" w:rsidRDefault="001C0C4A" w:rsidP="00E70A66">
            <w:pPr>
              <w:keepNext/>
              <w:spacing w:after="0"/>
              <w:jc w:val="center"/>
              <w:rPr>
                <w:rFonts w:ascii="Arial" w:hAnsi="Arial"/>
                <w:sz w:val="18"/>
              </w:rPr>
            </w:pPr>
            <w:r w:rsidRPr="004C4E30">
              <w:rPr>
                <w:rFonts w:ascii="Arial" w:hAnsi="Arial" w:cs="Arial"/>
                <w:color w:val="0D0D0D"/>
                <w:sz w:val="18"/>
              </w:rPr>
              <w:t>5</w:t>
            </w:r>
          </w:p>
        </w:tc>
      </w:tr>
      <w:tr w:rsidR="001C0C4A" w:rsidRPr="004C4E30" w14:paraId="2A89FC9E" w14:textId="77777777" w:rsidTr="00E70A66">
        <w:tblPrEx>
          <w:tblW w:w="5000" w:type="pct"/>
          <w:jc w:val="center"/>
          <w:tblCellMar>
            <w:left w:w="28" w:type="dxa"/>
          </w:tblCellMar>
          <w:tblPrExChange w:id="1773" w:author="ZTE-Ma Zhifeng" w:date="2025-11-04T00:39:00Z">
            <w:tblPrEx>
              <w:tblW w:w="5000" w:type="pct"/>
              <w:jc w:val="center"/>
              <w:tblCellMar>
                <w:left w:w="28" w:type="dxa"/>
              </w:tblCellMar>
            </w:tblPrEx>
          </w:tblPrExChange>
        </w:tblPrEx>
        <w:trPr>
          <w:jc w:val="center"/>
          <w:trPrChange w:id="1774"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1775" w:author="ZTE-Ma Zhifeng" w:date="2025-11-04T00:39:00Z">
              <w:tcPr>
                <w:tcW w:w="1037" w:type="pct"/>
                <w:gridSpan w:val="2"/>
                <w:tcBorders>
                  <w:left w:val="single" w:sz="4" w:space="0" w:color="auto"/>
                  <w:right w:val="single" w:sz="4" w:space="0" w:color="auto"/>
                </w:tcBorders>
                <w:shd w:val="clear" w:color="auto" w:fill="auto"/>
              </w:tcPr>
            </w:tcPrChange>
          </w:tcPr>
          <w:p w14:paraId="6832DBB1" w14:textId="77777777" w:rsidR="001C0C4A" w:rsidRPr="004C4E30" w:rsidRDefault="001C0C4A" w:rsidP="00E70A66">
            <w:pPr>
              <w:keepNext/>
              <w:spacing w:after="0"/>
              <w:jc w:val="center"/>
              <w:rPr>
                <w:rFonts w:ascii="Arial" w:hAnsi="Arial"/>
                <w:color w:val="0D0D0D"/>
                <w:sz w:val="18"/>
                <w:lang w:eastAsia="ja-JP"/>
              </w:rPr>
            </w:pPr>
          </w:p>
        </w:tc>
        <w:tc>
          <w:tcPr>
            <w:tcW w:w="1219" w:type="pct"/>
            <w:gridSpan w:val="2"/>
            <w:tcBorders>
              <w:top w:val="single" w:sz="4" w:space="0" w:color="auto"/>
              <w:left w:val="nil"/>
              <w:bottom w:val="single" w:sz="4" w:space="0" w:color="auto"/>
              <w:right w:val="single" w:sz="4" w:space="0" w:color="auto"/>
            </w:tcBorders>
            <w:tcPrChange w:id="1776"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0222F630" w14:textId="77777777" w:rsidR="001C0C4A" w:rsidRPr="004C4E30" w:rsidRDefault="001C0C4A" w:rsidP="00E70A66">
            <w:pPr>
              <w:keepNext/>
              <w:spacing w:after="0"/>
              <w:rPr>
                <w:rFonts w:ascii="Arial" w:hAnsi="Arial"/>
                <w:sz w:val="18"/>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1777"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124B3D99" w14:textId="77777777" w:rsidR="001C0C4A" w:rsidRPr="004C4E30" w:rsidRDefault="001C0C4A" w:rsidP="00E70A66">
            <w:pPr>
              <w:keepNext/>
              <w:spacing w:after="0"/>
              <w:jc w:val="center"/>
              <w:rPr>
                <w:rFonts w:ascii="Arial" w:hAnsi="Arial"/>
                <w:sz w:val="18"/>
              </w:rPr>
            </w:pPr>
            <w:r w:rsidRPr="004C4E30">
              <w:rPr>
                <w:rFonts w:ascii="Arial" w:hAnsi="Arial" w:cs="Arial"/>
                <w:color w:val="0D0D0D"/>
                <w:sz w:val="18"/>
              </w:rPr>
              <w:t>860</w:t>
            </w:r>
          </w:p>
        </w:tc>
        <w:tc>
          <w:tcPr>
            <w:tcW w:w="170" w:type="pct"/>
            <w:gridSpan w:val="2"/>
            <w:tcBorders>
              <w:top w:val="single" w:sz="4" w:space="0" w:color="auto"/>
              <w:left w:val="nil"/>
              <w:bottom w:val="single" w:sz="4" w:space="0" w:color="auto"/>
              <w:right w:val="single" w:sz="4" w:space="0" w:color="auto"/>
            </w:tcBorders>
            <w:tcPrChange w:id="1778"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6B86C5DD" w14:textId="77777777" w:rsidR="001C0C4A" w:rsidRPr="004C4E30" w:rsidRDefault="001C0C4A" w:rsidP="00E70A66">
            <w:pPr>
              <w:keepNext/>
              <w:spacing w:after="0"/>
              <w:jc w:val="center"/>
              <w:rPr>
                <w:rFonts w:ascii="Arial" w:hAnsi="Arial"/>
                <w:sz w:val="18"/>
              </w:rPr>
            </w:pPr>
            <w:r w:rsidRPr="004C4E30">
              <w:rPr>
                <w:rFonts w:ascii="Arial" w:hAnsi="Arial" w:cs="Arial"/>
                <w:color w:val="0D0D0D"/>
                <w:sz w:val="18"/>
              </w:rPr>
              <w:t>-</w:t>
            </w:r>
          </w:p>
        </w:tc>
        <w:tc>
          <w:tcPr>
            <w:tcW w:w="500" w:type="pct"/>
            <w:gridSpan w:val="2"/>
            <w:tcBorders>
              <w:top w:val="single" w:sz="4" w:space="0" w:color="auto"/>
              <w:left w:val="nil"/>
              <w:bottom w:val="single" w:sz="4" w:space="0" w:color="auto"/>
              <w:right w:val="single" w:sz="4" w:space="0" w:color="auto"/>
            </w:tcBorders>
            <w:tcPrChange w:id="1779"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2C61915E" w14:textId="77777777" w:rsidR="001C0C4A" w:rsidRPr="004C4E30" w:rsidRDefault="001C0C4A" w:rsidP="00E70A66">
            <w:pPr>
              <w:keepNext/>
              <w:spacing w:after="0"/>
              <w:jc w:val="center"/>
              <w:rPr>
                <w:rFonts w:ascii="Arial" w:hAnsi="Arial"/>
                <w:sz w:val="18"/>
              </w:rPr>
            </w:pPr>
            <w:r w:rsidRPr="004C4E30">
              <w:rPr>
                <w:rFonts w:ascii="Arial" w:hAnsi="Arial" w:cs="Arial"/>
                <w:color w:val="0D0D0D"/>
                <w:sz w:val="18"/>
              </w:rPr>
              <w:t>890</w:t>
            </w:r>
          </w:p>
        </w:tc>
        <w:tc>
          <w:tcPr>
            <w:tcW w:w="504" w:type="pct"/>
            <w:gridSpan w:val="2"/>
            <w:tcBorders>
              <w:top w:val="single" w:sz="4" w:space="0" w:color="auto"/>
              <w:left w:val="nil"/>
              <w:bottom w:val="single" w:sz="4" w:space="0" w:color="auto"/>
              <w:right w:val="single" w:sz="4" w:space="0" w:color="auto"/>
            </w:tcBorders>
            <w:tcPrChange w:id="1780"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36129426" w14:textId="77777777" w:rsidR="001C0C4A" w:rsidRPr="004C4E30" w:rsidRDefault="001C0C4A" w:rsidP="00E70A66">
            <w:pPr>
              <w:keepNext/>
              <w:spacing w:after="0"/>
              <w:jc w:val="center"/>
              <w:rPr>
                <w:rFonts w:ascii="Arial" w:hAnsi="Arial"/>
                <w:sz w:val="18"/>
              </w:rPr>
            </w:pPr>
            <w:r w:rsidRPr="004C4E30">
              <w:rPr>
                <w:rFonts w:ascii="Arial" w:hAnsi="Arial" w:cs="Arial"/>
                <w:color w:val="0D0D0D"/>
                <w:sz w:val="18"/>
              </w:rPr>
              <w:t>-40</w:t>
            </w:r>
          </w:p>
        </w:tc>
        <w:tc>
          <w:tcPr>
            <w:tcW w:w="499" w:type="pct"/>
            <w:gridSpan w:val="2"/>
            <w:tcBorders>
              <w:top w:val="single" w:sz="4" w:space="0" w:color="auto"/>
              <w:left w:val="nil"/>
              <w:bottom w:val="single" w:sz="4" w:space="0" w:color="auto"/>
              <w:right w:val="single" w:sz="4" w:space="0" w:color="auto"/>
            </w:tcBorders>
            <w:noWrap/>
            <w:tcPrChange w:id="1781"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01CA36D9" w14:textId="77777777" w:rsidR="001C0C4A" w:rsidRPr="004C4E30" w:rsidRDefault="001C0C4A" w:rsidP="00E70A66">
            <w:pPr>
              <w:keepNext/>
              <w:spacing w:after="0"/>
              <w:jc w:val="center"/>
              <w:rPr>
                <w:rFonts w:ascii="Arial" w:hAnsi="Arial"/>
                <w:sz w:val="18"/>
              </w:rPr>
            </w:pPr>
            <w:r w:rsidRPr="004C4E30">
              <w:rPr>
                <w:rFonts w:ascii="Arial" w:hAnsi="Arial" w:cs="Arial"/>
                <w:color w:val="0D0D0D"/>
                <w:sz w:val="18"/>
              </w:rPr>
              <w:t>1</w:t>
            </w:r>
          </w:p>
        </w:tc>
        <w:tc>
          <w:tcPr>
            <w:tcW w:w="510" w:type="pct"/>
            <w:gridSpan w:val="2"/>
            <w:tcBorders>
              <w:top w:val="single" w:sz="4" w:space="0" w:color="auto"/>
              <w:left w:val="nil"/>
              <w:bottom w:val="single" w:sz="4" w:space="0" w:color="auto"/>
              <w:right w:val="single" w:sz="4" w:space="0" w:color="auto"/>
            </w:tcBorders>
            <w:noWrap/>
            <w:tcPrChange w:id="1782"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45A6C96C" w14:textId="77777777" w:rsidR="001C0C4A" w:rsidRPr="004C4E30" w:rsidRDefault="001C0C4A" w:rsidP="00E70A66">
            <w:pPr>
              <w:keepNext/>
              <w:spacing w:after="0"/>
              <w:jc w:val="center"/>
              <w:rPr>
                <w:rFonts w:ascii="Arial" w:hAnsi="Arial"/>
                <w:sz w:val="18"/>
              </w:rPr>
            </w:pPr>
          </w:p>
        </w:tc>
      </w:tr>
      <w:tr w:rsidR="001C0C4A" w:rsidRPr="004C4E30" w14:paraId="644DF51D" w14:textId="77777777" w:rsidTr="00E70A66">
        <w:tblPrEx>
          <w:tblW w:w="5000" w:type="pct"/>
          <w:jc w:val="center"/>
          <w:tblCellMar>
            <w:left w:w="28" w:type="dxa"/>
          </w:tblCellMar>
          <w:tblPrExChange w:id="1783" w:author="ZTE-Ma Zhifeng" w:date="2025-11-04T00:39:00Z">
            <w:tblPrEx>
              <w:tblW w:w="5000" w:type="pct"/>
              <w:jc w:val="center"/>
              <w:tblCellMar>
                <w:left w:w="28" w:type="dxa"/>
              </w:tblCellMar>
            </w:tblPrEx>
          </w:tblPrExChange>
        </w:tblPrEx>
        <w:trPr>
          <w:jc w:val="center"/>
          <w:trPrChange w:id="1784"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1785" w:author="ZTE-Ma Zhifeng" w:date="2025-11-04T00:39:00Z">
              <w:tcPr>
                <w:tcW w:w="1037" w:type="pct"/>
                <w:gridSpan w:val="2"/>
                <w:tcBorders>
                  <w:left w:val="single" w:sz="4" w:space="0" w:color="auto"/>
                  <w:right w:val="single" w:sz="4" w:space="0" w:color="auto"/>
                </w:tcBorders>
                <w:shd w:val="clear" w:color="auto" w:fill="auto"/>
              </w:tcPr>
            </w:tcPrChange>
          </w:tcPr>
          <w:p w14:paraId="0AAD15B7" w14:textId="77777777" w:rsidR="001C0C4A" w:rsidRPr="004C4E30" w:rsidRDefault="001C0C4A" w:rsidP="00E70A66">
            <w:pPr>
              <w:keepNext/>
              <w:spacing w:after="0"/>
              <w:jc w:val="center"/>
              <w:rPr>
                <w:rFonts w:ascii="Arial" w:hAnsi="Arial"/>
                <w:color w:val="0D0D0D"/>
                <w:sz w:val="18"/>
                <w:lang w:eastAsia="ja-JP"/>
              </w:rPr>
            </w:pPr>
          </w:p>
        </w:tc>
        <w:tc>
          <w:tcPr>
            <w:tcW w:w="1219" w:type="pct"/>
            <w:gridSpan w:val="2"/>
            <w:tcBorders>
              <w:top w:val="single" w:sz="4" w:space="0" w:color="auto"/>
              <w:left w:val="nil"/>
              <w:bottom w:val="single" w:sz="4" w:space="0" w:color="auto"/>
              <w:right w:val="single" w:sz="4" w:space="0" w:color="auto"/>
            </w:tcBorders>
            <w:tcPrChange w:id="1786"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2D26B891" w14:textId="77777777" w:rsidR="001C0C4A" w:rsidRPr="004C4E30" w:rsidRDefault="001C0C4A" w:rsidP="00E70A66">
            <w:pPr>
              <w:keepNext/>
              <w:spacing w:after="0"/>
              <w:rPr>
                <w:rFonts w:ascii="Arial" w:hAnsi="Arial"/>
                <w:sz w:val="18"/>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1787"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41835729" w14:textId="77777777" w:rsidR="001C0C4A" w:rsidRPr="004C4E30" w:rsidRDefault="001C0C4A" w:rsidP="00E70A66">
            <w:pPr>
              <w:keepNext/>
              <w:spacing w:after="0"/>
              <w:jc w:val="center"/>
              <w:rPr>
                <w:rFonts w:ascii="Arial" w:hAnsi="Arial"/>
                <w:sz w:val="18"/>
              </w:rPr>
            </w:pPr>
            <w:r w:rsidRPr="004C4E30">
              <w:rPr>
                <w:rFonts w:ascii="Arial" w:hAnsi="Arial" w:cs="Arial"/>
                <w:color w:val="0D0D0D"/>
                <w:sz w:val="18"/>
              </w:rPr>
              <w:t>945</w:t>
            </w:r>
          </w:p>
        </w:tc>
        <w:tc>
          <w:tcPr>
            <w:tcW w:w="170" w:type="pct"/>
            <w:gridSpan w:val="2"/>
            <w:tcBorders>
              <w:top w:val="single" w:sz="4" w:space="0" w:color="auto"/>
              <w:left w:val="nil"/>
              <w:bottom w:val="single" w:sz="4" w:space="0" w:color="auto"/>
              <w:right w:val="single" w:sz="4" w:space="0" w:color="auto"/>
            </w:tcBorders>
            <w:tcPrChange w:id="1788"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66B39A7B" w14:textId="77777777" w:rsidR="001C0C4A" w:rsidRPr="004C4E30" w:rsidRDefault="001C0C4A" w:rsidP="00E70A66">
            <w:pPr>
              <w:keepNext/>
              <w:spacing w:after="0"/>
              <w:jc w:val="center"/>
              <w:rPr>
                <w:rFonts w:ascii="Arial" w:hAnsi="Arial"/>
                <w:sz w:val="18"/>
              </w:rPr>
            </w:pPr>
            <w:r w:rsidRPr="004C4E30">
              <w:rPr>
                <w:rFonts w:ascii="Arial" w:hAnsi="Arial" w:cs="Arial"/>
                <w:color w:val="0D0D0D"/>
                <w:sz w:val="18"/>
              </w:rPr>
              <w:t>-</w:t>
            </w:r>
          </w:p>
        </w:tc>
        <w:tc>
          <w:tcPr>
            <w:tcW w:w="500" w:type="pct"/>
            <w:gridSpan w:val="2"/>
            <w:tcBorders>
              <w:top w:val="single" w:sz="4" w:space="0" w:color="auto"/>
              <w:left w:val="nil"/>
              <w:bottom w:val="single" w:sz="4" w:space="0" w:color="auto"/>
              <w:right w:val="single" w:sz="4" w:space="0" w:color="auto"/>
            </w:tcBorders>
            <w:tcPrChange w:id="1789"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133A51AE" w14:textId="77777777" w:rsidR="001C0C4A" w:rsidRPr="004C4E30" w:rsidRDefault="001C0C4A" w:rsidP="00E70A66">
            <w:pPr>
              <w:keepNext/>
              <w:spacing w:after="0"/>
              <w:jc w:val="center"/>
              <w:rPr>
                <w:rFonts w:ascii="Arial" w:hAnsi="Arial"/>
                <w:sz w:val="18"/>
              </w:rPr>
            </w:pPr>
            <w:r w:rsidRPr="004C4E30">
              <w:rPr>
                <w:rFonts w:ascii="Arial" w:hAnsi="Arial" w:cs="Arial"/>
                <w:color w:val="0D0D0D"/>
                <w:sz w:val="18"/>
              </w:rPr>
              <w:t>960</w:t>
            </w:r>
          </w:p>
        </w:tc>
        <w:tc>
          <w:tcPr>
            <w:tcW w:w="504" w:type="pct"/>
            <w:gridSpan w:val="2"/>
            <w:tcBorders>
              <w:top w:val="single" w:sz="4" w:space="0" w:color="auto"/>
              <w:left w:val="nil"/>
              <w:bottom w:val="single" w:sz="4" w:space="0" w:color="auto"/>
              <w:right w:val="single" w:sz="4" w:space="0" w:color="auto"/>
            </w:tcBorders>
            <w:tcPrChange w:id="1790"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3F5C3064" w14:textId="77777777" w:rsidR="001C0C4A" w:rsidRPr="004C4E30" w:rsidRDefault="001C0C4A" w:rsidP="00E70A66">
            <w:pPr>
              <w:keepNext/>
              <w:spacing w:after="0"/>
              <w:jc w:val="center"/>
              <w:rPr>
                <w:rFonts w:ascii="Arial" w:hAnsi="Arial"/>
                <w:sz w:val="18"/>
              </w:rPr>
            </w:pPr>
            <w:r w:rsidRPr="004C4E30">
              <w:rPr>
                <w:rFonts w:ascii="Arial" w:hAnsi="Arial" w:cs="Arial"/>
                <w:color w:val="0D0D0D"/>
                <w:sz w:val="18"/>
              </w:rPr>
              <w:t>-50</w:t>
            </w:r>
          </w:p>
        </w:tc>
        <w:tc>
          <w:tcPr>
            <w:tcW w:w="499" w:type="pct"/>
            <w:gridSpan w:val="2"/>
            <w:tcBorders>
              <w:top w:val="single" w:sz="4" w:space="0" w:color="auto"/>
              <w:left w:val="nil"/>
              <w:bottom w:val="single" w:sz="4" w:space="0" w:color="auto"/>
              <w:right w:val="single" w:sz="4" w:space="0" w:color="auto"/>
            </w:tcBorders>
            <w:noWrap/>
            <w:tcPrChange w:id="1791"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4EB93E4D" w14:textId="77777777" w:rsidR="001C0C4A" w:rsidRPr="004C4E30" w:rsidRDefault="001C0C4A" w:rsidP="00E70A66">
            <w:pPr>
              <w:keepNext/>
              <w:spacing w:after="0"/>
              <w:jc w:val="center"/>
              <w:rPr>
                <w:rFonts w:ascii="Arial" w:hAnsi="Arial"/>
                <w:sz w:val="18"/>
              </w:rPr>
            </w:pPr>
            <w:r w:rsidRPr="004C4E30">
              <w:rPr>
                <w:rFonts w:ascii="Arial" w:hAnsi="Arial" w:cs="Arial"/>
                <w:color w:val="0D0D0D"/>
                <w:sz w:val="18"/>
              </w:rPr>
              <w:t>1</w:t>
            </w:r>
          </w:p>
        </w:tc>
        <w:tc>
          <w:tcPr>
            <w:tcW w:w="510" w:type="pct"/>
            <w:gridSpan w:val="2"/>
            <w:tcBorders>
              <w:top w:val="single" w:sz="4" w:space="0" w:color="auto"/>
              <w:left w:val="nil"/>
              <w:bottom w:val="single" w:sz="4" w:space="0" w:color="auto"/>
              <w:right w:val="single" w:sz="4" w:space="0" w:color="auto"/>
            </w:tcBorders>
            <w:noWrap/>
            <w:tcPrChange w:id="1792"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3397DEE0" w14:textId="77777777" w:rsidR="001C0C4A" w:rsidRPr="004C4E30" w:rsidRDefault="001C0C4A" w:rsidP="00E70A66">
            <w:pPr>
              <w:keepNext/>
              <w:spacing w:after="0"/>
              <w:jc w:val="center"/>
              <w:rPr>
                <w:rFonts w:ascii="Arial" w:hAnsi="Arial"/>
                <w:sz w:val="18"/>
              </w:rPr>
            </w:pPr>
            <w:r w:rsidRPr="004C4E30">
              <w:rPr>
                <w:rFonts w:ascii="Arial" w:hAnsi="Arial" w:cs="Arial"/>
                <w:color w:val="0D0D0D"/>
                <w:sz w:val="18"/>
              </w:rPr>
              <w:t>5</w:t>
            </w:r>
          </w:p>
        </w:tc>
      </w:tr>
      <w:tr w:rsidR="001C0C4A" w:rsidRPr="004C4E30" w:rsidDel="001210C9" w14:paraId="6119DE40" w14:textId="77777777" w:rsidTr="00E70A66">
        <w:tblPrEx>
          <w:tblW w:w="5000" w:type="pct"/>
          <w:jc w:val="center"/>
          <w:tblCellMar>
            <w:left w:w="28" w:type="dxa"/>
          </w:tblCellMar>
          <w:tblPrExChange w:id="1793" w:author="ZTE-Ma Zhifeng" w:date="2025-11-04T00:39:00Z">
            <w:tblPrEx>
              <w:tblW w:w="5000" w:type="pct"/>
              <w:jc w:val="center"/>
              <w:tblCellMar>
                <w:left w:w="28" w:type="dxa"/>
              </w:tblCellMar>
            </w:tblPrEx>
          </w:tblPrExChange>
        </w:tblPrEx>
        <w:trPr>
          <w:jc w:val="center"/>
          <w:del w:id="1794" w:author="ZTE-Ma Zhifeng" w:date="2025-11-04T00:45:00Z"/>
          <w:trPrChange w:id="1795"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1796" w:author="ZTE-Ma Zhifeng" w:date="2025-11-04T00:39:00Z">
              <w:tcPr>
                <w:tcW w:w="1037" w:type="pct"/>
                <w:gridSpan w:val="2"/>
                <w:tcBorders>
                  <w:left w:val="single" w:sz="4" w:space="0" w:color="auto"/>
                  <w:right w:val="single" w:sz="4" w:space="0" w:color="auto"/>
                </w:tcBorders>
                <w:shd w:val="clear" w:color="auto" w:fill="auto"/>
              </w:tcPr>
            </w:tcPrChange>
          </w:tcPr>
          <w:p w14:paraId="1DC14D27" w14:textId="77777777" w:rsidR="001C0C4A" w:rsidRPr="004C4E30" w:rsidDel="001210C9" w:rsidRDefault="001C0C4A" w:rsidP="00E70A66">
            <w:pPr>
              <w:keepNext/>
              <w:spacing w:after="0"/>
              <w:jc w:val="center"/>
              <w:rPr>
                <w:del w:id="1797" w:author="ZTE-Ma Zhifeng" w:date="2025-11-04T00:45:00Z"/>
                <w:rFonts w:ascii="Arial" w:hAnsi="Arial"/>
                <w:color w:val="0D0D0D"/>
                <w:sz w:val="18"/>
                <w:lang w:eastAsia="ja-JP"/>
              </w:rPr>
            </w:pPr>
          </w:p>
        </w:tc>
        <w:tc>
          <w:tcPr>
            <w:tcW w:w="1219" w:type="pct"/>
            <w:gridSpan w:val="2"/>
            <w:tcBorders>
              <w:top w:val="single" w:sz="4" w:space="0" w:color="auto"/>
              <w:left w:val="nil"/>
              <w:bottom w:val="single" w:sz="4" w:space="0" w:color="auto"/>
              <w:right w:val="single" w:sz="4" w:space="0" w:color="auto"/>
            </w:tcBorders>
            <w:tcPrChange w:id="1798"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1BB98F10" w14:textId="77777777" w:rsidR="001C0C4A" w:rsidRPr="004C4E30" w:rsidDel="001210C9" w:rsidRDefault="001C0C4A" w:rsidP="00E70A66">
            <w:pPr>
              <w:keepNext/>
              <w:spacing w:after="0"/>
              <w:rPr>
                <w:del w:id="1799" w:author="ZTE-Ma Zhifeng" w:date="2025-11-04T00:45:00Z"/>
                <w:rFonts w:ascii="Arial" w:hAnsi="Arial"/>
                <w:sz w:val="18"/>
              </w:rPr>
            </w:pPr>
          </w:p>
        </w:tc>
        <w:tc>
          <w:tcPr>
            <w:tcW w:w="561" w:type="pct"/>
            <w:gridSpan w:val="2"/>
            <w:tcBorders>
              <w:top w:val="single" w:sz="4" w:space="0" w:color="auto"/>
              <w:left w:val="nil"/>
              <w:bottom w:val="single" w:sz="4" w:space="0" w:color="auto"/>
              <w:right w:val="single" w:sz="4" w:space="0" w:color="auto"/>
            </w:tcBorders>
            <w:tcPrChange w:id="1800"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38B20DA3" w14:textId="77777777" w:rsidR="001C0C4A" w:rsidRPr="004C4E30" w:rsidDel="001210C9" w:rsidRDefault="001C0C4A" w:rsidP="00E70A66">
            <w:pPr>
              <w:keepNext/>
              <w:spacing w:after="0"/>
              <w:jc w:val="center"/>
              <w:rPr>
                <w:del w:id="1801" w:author="ZTE-Ma Zhifeng" w:date="2025-11-04T00:45:00Z"/>
                <w:rFonts w:ascii="Arial" w:hAnsi="Arial"/>
                <w:sz w:val="18"/>
              </w:rPr>
            </w:pPr>
          </w:p>
        </w:tc>
        <w:tc>
          <w:tcPr>
            <w:tcW w:w="170" w:type="pct"/>
            <w:gridSpan w:val="2"/>
            <w:tcBorders>
              <w:top w:val="single" w:sz="4" w:space="0" w:color="auto"/>
              <w:left w:val="nil"/>
              <w:bottom w:val="single" w:sz="4" w:space="0" w:color="auto"/>
              <w:right w:val="single" w:sz="4" w:space="0" w:color="auto"/>
            </w:tcBorders>
            <w:tcPrChange w:id="1802"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21C2023B" w14:textId="77777777" w:rsidR="001C0C4A" w:rsidRPr="004C4E30" w:rsidDel="001210C9" w:rsidRDefault="001C0C4A" w:rsidP="00E70A66">
            <w:pPr>
              <w:keepNext/>
              <w:spacing w:after="0"/>
              <w:jc w:val="center"/>
              <w:rPr>
                <w:del w:id="1803" w:author="ZTE-Ma Zhifeng" w:date="2025-11-04T00:45: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1804"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2ADC4702" w14:textId="77777777" w:rsidR="001C0C4A" w:rsidRPr="004C4E30" w:rsidDel="001210C9" w:rsidRDefault="001C0C4A" w:rsidP="00E70A66">
            <w:pPr>
              <w:keepNext/>
              <w:spacing w:after="0"/>
              <w:jc w:val="center"/>
              <w:rPr>
                <w:del w:id="1805" w:author="ZTE-Ma Zhifeng" w:date="2025-11-04T00:45: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1806"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5F9CECB2" w14:textId="77777777" w:rsidR="001C0C4A" w:rsidRPr="004C4E30" w:rsidDel="001210C9" w:rsidRDefault="001C0C4A" w:rsidP="00E70A66">
            <w:pPr>
              <w:keepNext/>
              <w:spacing w:after="0"/>
              <w:jc w:val="center"/>
              <w:rPr>
                <w:del w:id="1807" w:author="ZTE-Ma Zhifeng" w:date="2025-11-04T00:45:00Z"/>
                <w:rFonts w:ascii="Arial" w:hAnsi="Arial"/>
                <w:sz w:val="18"/>
              </w:rPr>
            </w:pPr>
          </w:p>
        </w:tc>
        <w:tc>
          <w:tcPr>
            <w:tcW w:w="499" w:type="pct"/>
            <w:gridSpan w:val="2"/>
            <w:tcBorders>
              <w:top w:val="single" w:sz="4" w:space="0" w:color="auto"/>
              <w:left w:val="nil"/>
              <w:bottom w:val="single" w:sz="4" w:space="0" w:color="auto"/>
              <w:right w:val="single" w:sz="4" w:space="0" w:color="auto"/>
            </w:tcBorders>
            <w:noWrap/>
            <w:tcPrChange w:id="1808"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223141C2" w14:textId="77777777" w:rsidR="001C0C4A" w:rsidRPr="004C4E30" w:rsidDel="001210C9" w:rsidRDefault="001C0C4A" w:rsidP="00E70A66">
            <w:pPr>
              <w:keepNext/>
              <w:spacing w:after="0"/>
              <w:jc w:val="center"/>
              <w:rPr>
                <w:del w:id="1809" w:author="ZTE-Ma Zhifeng" w:date="2025-11-04T00:45:00Z"/>
                <w:rFonts w:ascii="Arial" w:hAnsi="Arial"/>
                <w:sz w:val="18"/>
              </w:rPr>
            </w:pPr>
          </w:p>
        </w:tc>
        <w:tc>
          <w:tcPr>
            <w:tcW w:w="510" w:type="pct"/>
            <w:gridSpan w:val="2"/>
            <w:tcBorders>
              <w:top w:val="single" w:sz="4" w:space="0" w:color="auto"/>
              <w:left w:val="nil"/>
              <w:bottom w:val="single" w:sz="4" w:space="0" w:color="auto"/>
              <w:right w:val="single" w:sz="4" w:space="0" w:color="auto"/>
            </w:tcBorders>
            <w:noWrap/>
            <w:tcPrChange w:id="1810"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56B461D4" w14:textId="77777777" w:rsidR="001C0C4A" w:rsidRPr="004C4E30" w:rsidDel="001210C9" w:rsidRDefault="001C0C4A" w:rsidP="00E70A66">
            <w:pPr>
              <w:keepNext/>
              <w:spacing w:after="0"/>
              <w:jc w:val="center"/>
              <w:rPr>
                <w:del w:id="1811" w:author="ZTE-Ma Zhifeng" w:date="2025-11-04T00:45:00Z"/>
                <w:rFonts w:ascii="Arial" w:hAnsi="Arial"/>
                <w:sz w:val="18"/>
              </w:rPr>
            </w:pPr>
          </w:p>
        </w:tc>
      </w:tr>
      <w:tr w:rsidR="001C0C4A" w:rsidRPr="004C4E30" w14:paraId="076B45D4" w14:textId="77777777" w:rsidTr="00E70A66">
        <w:tblPrEx>
          <w:tblW w:w="5000" w:type="pct"/>
          <w:jc w:val="center"/>
          <w:tblCellMar>
            <w:left w:w="28" w:type="dxa"/>
          </w:tblCellMar>
          <w:tblPrExChange w:id="1812" w:author="ZTE-Ma Zhifeng" w:date="2025-11-04T00:39:00Z">
            <w:tblPrEx>
              <w:tblW w:w="5000" w:type="pct"/>
              <w:jc w:val="center"/>
              <w:tblCellMar>
                <w:left w:w="28" w:type="dxa"/>
              </w:tblCellMar>
            </w:tblPrEx>
          </w:tblPrExChange>
        </w:tblPrEx>
        <w:trPr>
          <w:jc w:val="center"/>
          <w:trPrChange w:id="1813"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1814" w:author="ZTE-Ma Zhifeng" w:date="2025-11-04T00:39:00Z">
              <w:tcPr>
                <w:tcW w:w="1037" w:type="pct"/>
                <w:gridSpan w:val="2"/>
                <w:tcBorders>
                  <w:left w:val="single" w:sz="4" w:space="0" w:color="auto"/>
                  <w:right w:val="single" w:sz="4" w:space="0" w:color="auto"/>
                </w:tcBorders>
                <w:shd w:val="clear" w:color="auto" w:fill="auto"/>
              </w:tcPr>
            </w:tcPrChange>
          </w:tcPr>
          <w:p w14:paraId="38702E18" w14:textId="77777777" w:rsidR="001C0C4A" w:rsidRPr="004C4E30" w:rsidRDefault="001C0C4A" w:rsidP="00E70A66">
            <w:pPr>
              <w:keepNext/>
              <w:spacing w:after="0"/>
              <w:jc w:val="center"/>
              <w:rPr>
                <w:rFonts w:ascii="Arial" w:hAnsi="Arial"/>
                <w:color w:val="0D0D0D"/>
                <w:sz w:val="18"/>
                <w:lang w:eastAsia="ja-JP"/>
              </w:rPr>
            </w:pPr>
          </w:p>
        </w:tc>
        <w:tc>
          <w:tcPr>
            <w:tcW w:w="1219" w:type="pct"/>
            <w:gridSpan w:val="2"/>
            <w:tcBorders>
              <w:top w:val="single" w:sz="4" w:space="0" w:color="auto"/>
              <w:left w:val="nil"/>
              <w:bottom w:val="single" w:sz="4" w:space="0" w:color="auto"/>
              <w:right w:val="single" w:sz="4" w:space="0" w:color="auto"/>
            </w:tcBorders>
            <w:tcPrChange w:id="1815"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42A51753" w14:textId="77777777" w:rsidR="001C0C4A" w:rsidRPr="004C4E30" w:rsidRDefault="001C0C4A" w:rsidP="00E70A66">
            <w:pPr>
              <w:keepNext/>
              <w:spacing w:after="0"/>
              <w:rPr>
                <w:rFonts w:ascii="Arial" w:hAnsi="Arial"/>
                <w:sz w:val="18"/>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1816"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527CA55D" w14:textId="77777777" w:rsidR="001C0C4A" w:rsidRPr="004C4E30" w:rsidRDefault="001C0C4A" w:rsidP="00E70A66">
            <w:pPr>
              <w:keepNext/>
              <w:spacing w:after="0"/>
              <w:jc w:val="center"/>
              <w:rPr>
                <w:rFonts w:ascii="Arial" w:hAnsi="Arial"/>
                <w:sz w:val="18"/>
              </w:rPr>
            </w:pPr>
            <w:r w:rsidRPr="004C4E30">
              <w:rPr>
                <w:rFonts w:ascii="Arial" w:hAnsi="Arial" w:cs="Arial"/>
                <w:color w:val="0D0D0D"/>
                <w:sz w:val="18"/>
              </w:rPr>
              <w:t>2545</w:t>
            </w:r>
          </w:p>
        </w:tc>
        <w:tc>
          <w:tcPr>
            <w:tcW w:w="170" w:type="pct"/>
            <w:gridSpan w:val="2"/>
            <w:tcBorders>
              <w:top w:val="single" w:sz="4" w:space="0" w:color="auto"/>
              <w:left w:val="nil"/>
              <w:bottom w:val="single" w:sz="4" w:space="0" w:color="auto"/>
              <w:right w:val="single" w:sz="4" w:space="0" w:color="auto"/>
            </w:tcBorders>
            <w:tcPrChange w:id="1817"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12E0D54D" w14:textId="77777777" w:rsidR="001C0C4A" w:rsidRPr="004C4E30" w:rsidRDefault="001C0C4A" w:rsidP="00E70A66">
            <w:pPr>
              <w:keepNext/>
              <w:spacing w:after="0"/>
              <w:jc w:val="center"/>
              <w:rPr>
                <w:rFonts w:ascii="Arial" w:hAnsi="Arial"/>
                <w:sz w:val="18"/>
              </w:rPr>
            </w:pPr>
            <w:r w:rsidRPr="004C4E30">
              <w:rPr>
                <w:rFonts w:ascii="Arial" w:hAnsi="Arial" w:cs="Arial"/>
                <w:color w:val="0D0D0D"/>
                <w:sz w:val="18"/>
              </w:rPr>
              <w:t>-</w:t>
            </w:r>
          </w:p>
        </w:tc>
        <w:tc>
          <w:tcPr>
            <w:tcW w:w="500" w:type="pct"/>
            <w:gridSpan w:val="2"/>
            <w:tcBorders>
              <w:top w:val="single" w:sz="4" w:space="0" w:color="auto"/>
              <w:left w:val="nil"/>
              <w:bottom w:val="single" w:sz="4" w:space="0" w:color="auto"/>
              <w:right w:val="single" w:sz="4" w:space="0" w:color="auto"/>
            </w:tcBorders>
            <w:tcPrChange w:id="1818"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5663AFC1" w14:textId="77777777" w:rsidR="001C0C4A" w:rsidRPr="004C4E30" w:rsidRDefault="001C0C4A" w:rsidP="00E70A66">
            <w:pPr>
              <w:keepNext/>
              <w:spacing w:after="0"/>
              <w:jc w:val="center"/>
              <w:rPr>
                <w:rFonts w:ascii="Arial" w:hAnsi="Arial"/>
                <w:sz w:val="18"/>
              </w:rPr>
            </w:pPr>
            <w:r w:rsidRPr="004C4E30">
              <w:rPr>
                <w:rFonts w:ascii="Arial" w:hAnsi="Arial" w:cs="Arial"/>
                <w:color w:val="0D0D0D"/>
                <w:sz w:val="18"/>
              </w:rPr>
              <w:t>2575</w:t>
            </w:r>
          </w:p>
        </w:tc>
        <w:tc>
          <w:tcPr>
            <w:tcW w:w="504" w:type="pct"/>
            <w:gridSpan w:val="2"/>
            <w:tcBorders>
              <w:top w:val="single" w:sz="4" w:space="0" w:color="auto"/>
              <w:left w:val="nil"/>
              <w:bottom w:val="single" w:sz="4" w:space="0" w:color="auto"/>
              <w:right w:val="single" w:sz="4" w:space="0" w:color="auto"/>
            </w:tcBorders>
            <w:tcPrChange w:id="1819"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495A7593" w14:textId="77777777" w:rsidR="001C0C4A" w:rsidRPr="004C4E30" w:rsidRDefault="001C0C4A" w:rsidP="00E70A66">
            <w:pPr>
              <w:keepNext/>
              <w:spacing w:after="0"/>
              <w:jc w:val="center"/>
              <w:rPr>
                <w:rFonts w:ascii="Arial" w:hAnsi="Arial"/>
                <w:sz w:val="18"/>
              </w:rPr>
            </w:pPr>
            <w:r w:rsidRPr="004C4E30">
              <w:rPr>
                <w:rFonts w:ascii="Arial" w:hAnsi="Arial" w:cs="Arial"/>
                <w:color w:val="0D0D0D"/>
                <w:sz w:val="18"/>
              </w:rPr>
              <w:t>-50</w:t>
            </w:r>
          </w:p>
        </w:tc>
        <w:tc>
          <w:tcPr>
            <w:tcW w:w="499" w:type="pct"/>
            <w:gridSpan w:val="2"/>
            <w:tcBorders>
              <w:top w:val="single" w:sz="4" w:space="0" w:color="auto"/>
              <w:left w:val="nil"/>
              <w:bottom w:val="single" w:sz="4" w:space="0" w:color="auto"/>
              <w:right w:val="single" w:sz="4" w:space="0" w:color="auto"/>
            </w:tcBorders>
            <w:noWrap/>
            <w:tcPrChange w:id="1820"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2E5D68E9" w14:textId="77777777" w:rsidR="001C0C4A" w:rsidRPr="004C4E30" w:rsidRDefault="001C0C4A" w:rsidP="00E70A66">
            <w:pPr>
              <w:keepNext/>
              <w:spacing w:after="0"/>
              <w:jc w:val="center"/>
              <w:rPr>
                <w:rFonts w:ascii="Arial" w:hAnsi="Arial"/>
                <w:sz w:val="18"/>
              </w:rPr>
            </w:pPr>
            <w:r w:rsidRPr="004C4E30">
              <w:rPr>
                <w:rFonts w:ascii="Arial" w:hAnsi="Arial" w:cs="Arial"/>
                <w:color w:val="0D0D0D"/>
                <w:sz w:val="18"/>
              </w:rPr>
              <w:t>1</w:t>
            </w:r>
          </w:p>
        </w:tc>
        <w:tc>
          <w:tcPr>
            <w:tcW w:w="510" w:type="pct"/>
            <w:gridSpan w:val="2"/>
            <w:tcBorders>
              <w:top w:val="single" w:sz="4" w:space="0" w:color="auto"/>
              <w:left w:val="nil"/>
              <w:bottom w:val="single" w:sz="4" w:space="0" w:color="auto"/>
              <w:right w:val="single" w:sz="4" w:space="0" w:color="auto"/>
            </w:tcBorders>
            <w:noWrap/>
            <w:tcPrChange w:id="1821"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508E8AAF" w14:textId="77777777" w:rsidR="001C0C4A" w:rsidRPr="004C4E30" w:rsidRDefault="001C0C4A" w:rsidP="00E70A66">
            <w:pPr>
              <w:keepNext/>
              <w:spacing w:after="0"/>
              <w:jc w:val="center"/>
              <w:rPr>
                <w:rFonts w:ascii="Arial" w:hAnsi="Arial"/>
                <w:sz w:val="18"/>
              </w:rPr>
            </w:pPr>
          </w:p>
        </w:tc>
      </w:tr>
      <w:tr w:rsidR="001C0C4A" w:rsidRPr="004C4E30" w14:paraId="174445B4" w14:textId="77777777" w:rsidTr="00E70A66">
        <w:tblPrEx>
          <w:tblW w:w="5000" w:type="pct"/>
          <w:jc w:val="center"/>
          <w:tblCellMar>
            <w:left w:w="28" w:type="dxa"/>
          </w:tblCellMar>
          <w:tblPrExChange w:id="1822" w:author="ZTE-Ma Zhifeng" w:date="2025-11-04T00:39:00Z">
            <w:tblPrEx>
              <w:tblW w:w="5000" w:type="pct"/>
              <w:jc w:val="center"/>
              <w:tblCellMar>
                <w:left w:w="28" w:type="dxa"/>
              </w:tblCellMar>
            </w:tblPrEx>
          </w:tblPrExChange>
        </w:tblPrEx>
        <w:trPr>
          <w:jc w:val="center"/>
          <w:trPrChange w:id="1823"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1824"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396278DC" w14:textId="77777777" w:rsidR="001C0C4A" w:rsidRPr="004C4E30" w:rsidRDefault="001C0C4A" w:rsidP="00E70A66">
            <w:pPr>
              <w:keepNext/>
              <w:spacing w:after="0"/>
              <w:jc w:val="center"/>
              <w:rPr>
                <w:rFonts w:ascii="Arial" w:hAnsi="Arial"/>
                <w:color w:val="0D0D0D"/>
                <w:sz w:val="18"/>
                <w:lang w:eastAsia="ja-JP"/>
              </w:rPr>
            </w:pPr>
          </w:p>
        </w:tc>
        <w:tc>
          <w:tcPr>
            <w:tcW w:w="1219" w:type="pct"/>
            <w:gridSpan w:val="2"/>
            <w:tcBorders>
              <w:top w:val="single" w:sz="4" w:space="0" w:color="auto"/>
              <w:left w:val="nil"/>
              <w:bottom w:val="single" w:sz="4" w:space="0" w:color="auto"/>
              <w:right w:val="single" w:sz="4" w:space="0" w:color="auto"/>
            </w:tcBorders>
            <w:tcPrChange w:id="1825"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11C35529" w14:textId="77777777" w:rsidR="001C0C4A" w:rsidRPr="004C4E30" w:rsidRDefault="001C0C4A" w:rsidP="00E70A66">
            <w:pPr>
              <w:keepNext/>
              <w:spacing w:after="0"/>
              <w:rPr>
                <w:rFonts w:ascii="Arial" w:hAnsi="Arial"/>
                <w:sz w:val="18"/>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1826"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0DA6B314" w14:textId="77777777" w:rsidR="001C0C4A" w:rsidRPr="004C4E30" w:rsidRDefault="001C0C4A" w:rsidP="00E70A66">
            <w:pPr>
              <w:keepNext/>
              <w:spacing w:after="0"/>
              <w:jc w:val="center"/>
              <w:rPr>
                <w:rFonts w:ascii="Arial" w:hAnsi="Arial"/>
                <w:sz w:val="18"/>
              </w:rPr>
            </w:pPr>
            <w:r w:rsidRPr="004C4E30">
              <w:rPr>
                <w:rFonts w:ascii="Arial" w:hAnsi="Arial" w:cs="Arial"/>
                <w:color w:val="0D0D0D"/>
                <w:sz w:val="18"/>
              </w:rPr>
              <w:t>2595</w:t>
            </w:r>
          </w:p>
        </w:tc>
        <w:tc>
          <w:tcPr>
            <w:tcW w:w="170" w:type="pct"/>
            <w:gridSpan w:val="2"/>
            <w:tcBorders>
              <w:top w:val="single" w:sz="4" w:space="0" w:color="auto"/>
              <w:left w:val="nil"/>
              <w:bottom w:val="single" w:sz="4" w:space="0" w:color="auto"/>
              <w:right w:val="single" w:sz="4" w:space="0" w:color="auto"/>
            </w:tcBorders>
            <w:tcPrChange w:id="1827"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4F30CE0C" w14:textId="77777777" w:rsidR="001C0C4A" w:rsidRPr="004C4E30" w:rsidRDefault="001C0C4A" w:rsidP="00E70A66">
            <w:pPr>
              <w:keepNext/>
              <w:spacing w:after="0"/>
              <w:jc w:val="center"/>
              <w:rPr>
                <w:rFonts w:ascii="Arial" w:hAnsi="Arial"/>
                <w:sz w:val="18"/>
              </w:rPr>
            </w:pPr>
            <w:r w:rsidRPr="004C4E30">
              <w:rPr>
                <w:rFonts w:ascii="Arial" w:hAnsi="Arial" w:cs="Arial"/>
                <w:color w:val="0D0D0D"/>
                <w:sz w:val="18"/>
              </w:rPr>
              <w:t>-</w:t>
            </w:r>
          </w:p>
        </w:tc>
        <w:tc>
          <w:tcPr>
            <w:tcW w:w="500" w:type="pct"/>
            <w:gridSpan w:val="2"/>
            <w:tcBorders>
              <w:top w:val="single" w:sz="4" w:space="0" w:color="auto"/>
              <w:left w:val="nil"/>
              <w:bottom w:val="single" w:sz="4" w:space="0" w:color="auto"/>
              <w:right w:val="single" w:sz="4" w:space="0" w:color="auto"/>
            </w:tcBorders>
            <w:tcPrChange w:id="1828"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1E5D7CA6" w14:textId="77777777" w:rsidR="001C0C4A" w:rsidRPr="004C4E30" w:rsidRDefault="001C0C4A" w:rsidP="00E70A66">
            <w:pPr>
              <w:keepNext/>
              <w:spacing w:after="0"/>
              <w:jc w:val="center"/>
              <w:rPr>
                <w:rFonts w:ascii="Arial" w:hAnsi="Arial"/>
                <w:sz w:val="18"/>
              </w:rPr>
            </w:pPr>
            <w:r w:rsidRPr="004C4E30">
              <w:rPr>
                <w:rFonts w:ascii="Arial" w:hAnsi="Arial" w:cs="Arial"/>
                <w:color w:val="0D0D0D"/>
                <w:sz w:val="18"/>
              </w:rPr>
              <w:t>2645</w:t>
            </w:r>
          </w:p>
        </w:tc>
        <w:tc>
          <w:tcPr>
            <w:tcW w:w="504" w:type="pct"/>
            <w:gridSpan w:val="2"/>
            <w:tcBorders>
              <w:top w:val="single" w:sz="4" w:space="0" w:color="auto"/>
              <w:left w:val="nil"/>
              <w:bottom w:val="single" w:sz="4" w:space="0" w:color="auto"/>
              <w:right w:val="single" w:sz="4" w:space="0" w:color="auto"/>
            </w:tcBorders>
            <w:tcPrChange w:id="1829"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0383C16D" w14:textId="77777777" w:rsidR="001C0C4A" w:rsidRPr="004C4E30" w:rsidRDefault="001C0C4A" w:rsidP="00E70A66">
            <w:pPr>
              <w:keepNext/>
              <w:spacing w:after="0"/>
              <w:jc w:val="center"/>
              <w:rPr>
                <w:rFonts w:ascii="Arial" w:hAnsi="Arial"/>
                <w:sz w:val="18"/>
              </w:rPr>
            </w:pPr>
            <w:r w:rsidRPr="004C4E30">
              <w:rPr>
                <w:rFonts w:ascii="Arial" w:hAnsi="Arial" w:cs="Arial"/>
                <w:color w:val="0D0D0D"/>
                <w:sz w:val="18"/>
              </w:rPr>
              <w:t>-50</w:t>
            </w:r>
          </w:p>
        </w:tc>
        <w:tc>
          <w:tcPr>
            <w:tcW w:w="499" w:type="pct"/>
            <w:gridSpan w:val="2"/>
            <w:tcBorders>
              <w:top w:val="single" w:sz="4" w:space="0" w:color="auto"/>
              <w:left w:val="nil"/>
              <w:bottom w:val="single" w:sz="4" w:space="0" w:color="auto"/>
              <w:right w:val="single" w:sz="4" w:space="0" w:color="auto"/>
            </w:tcBorders>
            <w:noWrap/>
            <w:tcPrChange w:id="1830"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70A03342" w14:textId="77777777" w:rsidR="001C0C4A" w:rsidRPr="004C4E30" w:rsidRDefault="001C0C4A" w:rsidP="00E70A66">
            <w:pPr>
              <w:keepNext/>
              <w:spacing w:after="0"/>
              <w:jc w:val="center"/>
              <w:rPr>
                <w:rFonts w:ascii="Arial" w:hAnsi="Arial"/>
                <w:sz w:val="18"/>
              </w:rPr>
            </w:pPr>
            <w:r w:rsidRPr="004C4E30">
              <w:rPr>
                <w:rFonts w:ascii="Arial" w:hAnsi="Arial" w:cs="Arial"/>
                <w:color w:val="0D0D0D"/>
                <w:sz w:val="18"/>
              </w:rPr>
              <w:t>1</w:t>
            </w:r>
          </w:p>
        </w:tc>
        <w:tc>
          <w:tcPr>
            <w:tcW w:w="510" w:type="pct"/>
            <w:gridSpan w:val="2"/>
            <w:tcBorders>
              <w:top w:val="single" w:sz="4" w:space="0" w:color="auto"/>
              <w:left w:val="nil"/>
              <w:bottom w:val="single" w:sz="4" w:space="0" w:color="auto"/>
              <w:right w:val="single" w:sz="4" w:space="0" w:color="auto"/>
            </w:tcBorders>
            <w:noWrap/>
            <w:tcPrChange w:id="1831"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4CDB61D0" w14:textId="77777777" w:rsidR="001C0C4A" w:rsidRPr="004C4E30" w:rsidRDefault="001C0C4A" w:rsidP="00E70A66">
            <w:pPr>
              <w:keepNext/>
              <w:spacing w:after="0"/>
              <w:jc w:val="center"/>
              <w:rPr>
                <w:rFonts w:ascii="Arial" w:hAnsi="Arial"/>
                <w:sz w:val="18"/>
              </w:rPr>
            </w:pPr>
          </w:p>
        </w:tc>
      </w:tr>
      <w:tr w:rsidR="001C0C4A" w:rsidRPr="004C4E30" w14:paraId="4874C558" w14:textId="77777777" w:rsidTr="00E70A66">
        <w:tblPrEx>
          <w:tblW w:w="5000" w:type="pct"/>
          <w:jc w:val="center"/>
          <w:tblCellMar>
            <w:left w:w="28" w:type="dxa"/>
          </w:tblCellMar>
          <w:tblPrExChange w:id="1832" w:author="ZTE-Ma Zhifeng" w:date="2025-11-04T00:39:00Z">
            <w:tblPrEx>
              <w:tblW w:w="5000" w:type="pct"/>
              <w:jc w:val="center"/>
              <w:tblCellMar>
                <w:left w:w="28" w:type="dxa"/>
              </w:tblCellMar>
            </w:tblPrEx>
          </w:tblPrExChange>
        </w:tblPrEx>
        <w:trPr>
          <w:jc w:val="center"/>
          <w:trPrChange w:id="1833"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1834" w:author="ZTE-Ma Zhifeng" w:date="2025-11-04T00:39:00Z">
              <w:tcPr>
                <w:tcW w:w="1037" w:type="pct"/>
                <w:gridSpan w:val="2"/>
                <w:tcBorders>
                  <w:left w:val="single" w:sz="4" w:space="0" w:color="auto"/>
                  <w:right w:val="single" w:sz="4" w:space="0" w:color="auto"/>
                </w:tcBorders>
                <w:shd w:val="clear" w:color="auto" w:fill="auto"/>
              </w:tcPr>
            </w:tcPrChange>
          </w:tcPr>
          <w:p w14:paraId="3132B567" w14:textId="77777777" w:rsidR="001C0C4A" w:rsidRPr="004C4E30" w:rsidRDefault="001C0C4A" w:rsidP="00E70A66">
            <w:pPr>
              <w:keepNext/>
              <w:spacing w:after="0"/>
              <w:jc w:val="center"/>
              <w:rPr>
                <w:rFonts w:ascii="Arial" w:hAnsi="Arial"/>
                <w:color w:val="0D0D0D"/>
                <w:sz w:val="18"/>
                <w:lang w:eastAsia="ja-JP"/>
              </w:rPr>
            </w:pPr>
            <w:r w:rsidRPr="004C4E30">
              <w:rPr>
                <w:rFonts w:ascii="Arial" w:hAnsi="Arial"/>
                <w:sz w:val="18"/>
                <w:lang w:eastAsia="zh-TW"/>
              </w:rPr>
              <w:t>DC_18_n41</w:t>
            </w:r>
          </w:p>
        </w:tc>
        <w:tc>
          <w:tcPr>
            <w:tcW w:w="1219" w:type="pct"/>
            <w:gridSpan w:val="2"/>
            <w:tcBorders>
              <w:top w:val="single" w:sz="4" w:space="0" w:color="auto"/>
              <w:left w:val="nil"/>
              <w:bottom w:val="single" w:sz="4" w:space="0" w:color="auto"/>
              <w:right w:val="single" w:sz="4" w:space="0" w:color="auto"/>
            </w:tcBorders>
            <w:tcPrChange w:id="1835"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0165EDF0" w14:textId="77777777" w:rsidR="001C0C4A" w:rsidRPr="004C4E30" w:rsidRDefault="001C0C4A" w:rsidP="00E70A66">
            <w:pPr>
              <w:keepNext/>
              <w:spacing w:after="0"/>
              <w:rPr>
                <w:rFonts w:ascii="Arial" w:hAnsi="Arial"/>
                <w:sz w:val="18"/>
              </w:rPr>
            </w:pPr>
            <w:r w:rsidRPr="004C4E30">
              <w:rPr>
                <w:rFonts w:ascii="Arial" w:hAnsi="Arial"/>
                <w:sz w:val="18"/>
                <w:lang w:eastAsia="ko-KR"/>
              </w:rPr>
              <w:t>Frequency range</w:t>
            </w:r>
          </w:p>
        </w:tc>
        <w:tc>
          <w:tcPr>
            <w:tcW w:w="561" w:type="pct"/>
            <w:gridSpan w:val="2"/>
            <w:tcBorders>
              <w:top w:val="single" w:sz="4" w:space="0" w:color="auto"/>
              <w:left w:val="nil"/>
              <w:bottom w:val="single" w:sz="4" w:space="0" w:color="auto"/>
              <w:right w:val="single" w:sz="4" w:space="0" w:color="auto"/>
            </w:tcBorders>
            <w:tcPrChange w:id="1836"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3E65C889" w14:textId="77777777" w:rsidR="001C0C4A" w:rsidRPr="004C4E30" w:rsidRDefault="001C0C4A" w:rsidP="00E70A66">
            <w:pPr>
              <w:keepNext/>
              <w:spacing w:after="0"/>
              <w:jc w:val="center"/>
              <w:rPr>
                <w:rFonts w:ascii="Arial" w:hAnsi="Arial" w:cs="Arial"/>
                <w:color w:val="0D0D0D"/>
                <w:sz w:val="18"/>
              </w:rPr>
            </w:pPr>
            <w:r w:rsidRPr="004C4E30">
              <w:rPr>
                <w:rFonts w:ascii="Arial" w:hAnsi="Arial" w:cs="Arial"/>
                <w:color w:val="0D0D0D"/>
                <w:sz w:val="18"/>
                <w:lang w:eastAsia="ko-KR"/>
              </w:rPr>
              <w:t>945</w:t>
            </w:r>
          </w:p>
        </w:tc>
        <w:tc>
          <w:tcPr>
            <w:tcW w:w="170" w:type="pct"/>
            <w:gridSpan w:val="2"/>
            <w:tcBorders>
              <w:top w:val="single" w:sz="4" w:space="0" w:color="auto"/>
              <w:left w:val="nil"/>
              <w:bottom w:val="single" w:sz="4" w:space="0" w:color="auto"/>
              <w:right w:val="single" w:sz="4" w:space="0" w:color="auto"/>
            </w:tcBorders>
            <w:tcPrChange w:id="1837"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61CAFA06" w14:textId="77777777" w:rsidR="001C0C4A" w:rsidRPr="004C4E30" w:rsidRDefault="001C0C4A" w:rsidP="00E70A66">
            <w:pPr>
              <w:keepNext/>
              <w:spacing w:after="0"/>
              <w:jc w:val="center"/>
              <w:rPr>
                <w:rFonts w:ascii="Arial" w:hAnsi="Arial" w:cs="Arial"/>
                <w:color w:val="0D0D0D"/>
                <w:sz w:val="18"/>
              </w:rPr>
            </w:pPr>
            <w:r w:rsidRPr="004C4E30">
              <w:rPr>
                <w:rFonts w:ascii="Arial" w:hAnsi="Arial" w:cs="Arial"/>
                <w:color w:val="0D0D0D"/>
                <w:sz w:val="18"/>
                <w:lang w:eastAsia="ko-KR"/>
              </w:rPr>
              <w:t>-</w:t>
            </w:r>
          </w:p>
        </w:tc>
        <w:tc>
          <w:tcPr>
            <w:tcW w:w="500" w:type="pct"/>
            <w:gridSpan w:val="2"/>
            <w:tcBorders>
              <w:top w:val="single" w:sz="4" w:space="0" w:color="auto"/>
              <w:left w:val="nil"/>
              <w:bottom w:val="single" w:sz="4" w:space="0" w:color="auto"/>
              <w:right w:val="single" w:sz="4" w:space="0" w:color="auto"/>
            </w:tcBorders>
            <w:tcPrChange w:id="1838"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42E69DB5" w14:textId="77777777" w:rsidR="001C0C4A" w:rsidRPr="004C4E30" w:rsidRDefault="001C0C4A" w:rsidP="00E70A66">
            <w:pPr>
              <w:keepNext/>
              <w:spacing w:after="0"/>
              <w:jc w:val="center"/>
              <w:rPr>
                <w:rFonts w:ascii="Arial" w:hAnsi="Arial" w:cs="Arial"/>
                <w:color w:val="0D0D0D"/>
                <w:sz w:val="18"/>
              </w:rPr>
            </w:pPr>
            <w:r w:rsidRPr="004C4E30">
              <w:rPr>
                <w:rFonts w:ascii="Arial" w:hAnsi="Arial" w:cs="Arial"/>
                <w:color w:val="0D0D0D"/>
                <w:sz w:val="18"/>
                <w:lang w:eastAsia="ko-KR"/>
              </w:rPr>
              <w:t>960</w:t>
            </w:r>
          </w:p>
        </w:tc>
        <w:tc>
          <w:tcPr>
            <w:tcW w:w="504" w:type="pct"/>
            <w:gridSpan w:val="2"/>
            <w:tcBorders>
              <w:top w:val="single" w:sz="4" w:space="0" w:color="auto"/>
              <w:left w:val="nil"/>
              <w:bottom w:val="single" w:sz="4" w:space="0" w:color="auto"/>
              <w:right w:val="single" w:sz="4" w:space="0" w:color="auto"/>
            </w:tcBorders>
            <w:tcPrChange w:id="1839"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243D0751" w14:textId="77777777" w:rsidR="001C0C4A" w:rsidRPr="004C4E30" w:rsidRDefault="001C0C4A" w:rsidP="00E70A66">
            <w:pPr>
              <w:keepNext/>
              <w:spacing w:after="0"/>
              <w:jc w:val="center"/>
              <w:rPr>
                <w:rFonts w:ascii="Arial" w:hAnsi="Arial" w:cs="Arial"/>
                <w:color w:val="0D0D0D"/>
                <w:sz w:val="18"/>
              </w:rPr>
            </w:pPr>
            <w:r w:rsidRPr="004C4E30">
              <w:rPr>
                <w:rFonts w:ascii="Arial" w:hAnsi="Arial" w:cs="Arial"/>
                <w:color w:val="0D0D0D"/>
                <w:sz w:val="18"/>
                <w:lang w:eastAsia="ko-KR"/>
              </w:rPr>
              <w:t>-50</w:t>
            </w:r>
          </w:p>
        </w:tc>
        <w:tc>
          <w:tcPr>
            <w:tcW w:w="499" w:type="pct"/>
            <w:gridSpan w:val="2"/>
            <w:tcBorders>
              <w:top w:val="single" w:sz="4" w:space="0" w:color="auto"/>
              <w:left w:val="nil"/>
              <w:bottom w:val="single" w:sz="4" w:space="0" w:color="auto"/>
              <w:right w:val="single" w:sz="4" w:space="0" w:color="auto"/>
            </w:tcBorders>
            <w:noWrap/>
            <w:tcPrChange w:id="1840"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544E6ABE" w14:textId="77777777" w:rsidR="001C0C4A" w:rsidRPr="004C4E30" w:rsidRDefault="001C0C4A" w:rsidP="00E70A66">
            <w:pPr>
              <w:keepNext/>
              <w:spacing w:after="0"/>
              <w:jc w:val="center"/>
              <w:rPr>
                <w:rFonts w:ascii="Arial" w:hAnsi="Arial" w:cs="Arial"/>
                <w:color w:val="0D0D0D"/>
                <w:sz w:val="18"/>
              </w:rPr>
            </w:pPr>
            <w:r w:rsidRPr="004C4E30">
              <w:rPr>
                <w:rFonts w:ascii="Arial" w:hAnsi="Arial" w:cs="Arial"/>
                <w:color w:val="0D0D0D"/>
                <w:sz w:val="18"/>
                <w:lang w:eastAsia="ko-KR"/>
              </w:rPr>
              <w:t>1</w:t>
            </w:r>
          </w:p>
        </w:tc>
        <w:tc>
          <w:tcPr>
            <w:tcW w:w="510" w:type="pct"/>
            <w:gridSpan w:val="2"/>
            <w:tcBorders>
              <w:top w:val="single" w:sz="4" w:space="0" w:color="auto"/>
              <w:left w:val="nil"/>
              <w:bottom w:val="single" w:sz="4" w:space="0" w:color="auto"/>
              <w:right w:val="single" w:sz="4" w:space="0" w:color="auto"/>
            </w:tcBorders>
            <w:noWrap/>
            <w:tcPrChange w:id="1841"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5F61DD54" w14:textId="77777777" w:rsidR="001C0C4A" w:rsidRPr="004C4E30" w:rsidRDefault="001C0C4A" w:rsidP="00E70A66">
            <w:pPr>
              <w:keepNext/>
              <w:spacing w:after="0"/>
              <w:jc w:val="center"/>
              <w:rPr>
                <w:rFonts w:ascii="Arial" w:hAnsi="Arial"/>
                <w:sz w:val="18"/>
              </w:rPr>
            </w:pPr>
          </w:p>
        </w:tc>
      </w:tr>
      <w:tr w:rsidR="001C0C4A" w:rsidRPr="004C4E30" w:rsidDel="001210C9" w14:paraId="06DB916C" w14:textId="77777777" w:rsidTr="00E70A66">
        <w:tblPrEx>
          <w:tblW w:w="5000" w:type="pct"/>
          <w:jc w:val="center"/>
          <w:tblCellMar>
            <w:left w:w="28" w:type="dxa"/>
          </w:tblCellMar>
          <w:tblPrExChange w:id="1842" w:author="ZTE-Ma Zhifeng" w:date="2025-11-04T00:39:00Z">
            <w:tblPrEx>
              <w:tblW w:w="5000" w:type="pct"/>
              <w:jc w:val="center"/>
              <w:tblCellMar>
                <w:left w:w="28" w:type="dxa"/>
              </w:tblCellMar>
            </w:tblPrEx>
          </w:tblPrExChange>
        </w:tblPrEx>
        <w:trPr>
          <w:jc w:val="center"/>
          <w:del w:id="1843" w:author="ZTE-Ma Zhifeng" w:date="2025-11-04T00:45:00Z"/>
          <w:trPrChange w:id="1844"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1845"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42C3950A" w14:textId="77777777" w:rsidR="001C0C4A" w:rsidRPr="004C4E30" w:rsidDel="001210C9" w:rsidRDefault="001C0C4A" w:rsidP="00E70A66">
            <w:pPr>
              <w:keepNext/>
              <w:spacing w:after="0"/>
              <w:jc w:val="center"/>
              <w:rPr>
                <w:del w:id="1846" w:author="ZTE-Ma Zhifeng" w:date="2025-11-04T00:45:00Z"/>
                <w:rFonts w:ascii="Arial" w:hAnsi="Arial"/>
                <w:color w:val="0D0D0D"/>
                <w:sz w:val="18"/>
                <w:lang w:eastAsia="ja-JP"/>
              </w:rPr>
            </w:pPr>
          </w:p>
        </w:tc>
        <w:tc>
          <w:tcPr>
            <w:tcW w:w="1219" w:type="pct"/>
            <w:gridSpan w:val="2"/>
            <w:tcBorders>
              <w:top w:val="single" w:sz="4" w:space="0" w:color="auto"/>
              <w:left w:val="nil"/>
              <w:bottom w:val="single" w:sz="4" w:space="0" w:color="auto"/>
              <w:right w:val="single" w:sz="4" w:space="0" w:color="auto"/>
            </w:tcBorders>
            <w:tcPrChange w:id="1847"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643972D4" w14:textId="77777777" w:rsidR="001C0C4A" w:rsidRPr="004C4E30" w:rsidDel="001210C9" w:rsidRDefault="001C0C4A" w:rsidP="00E70A66">
            <w:pPr>
              <w:keepNext/>
              <w:spacing w:after="0"/>
              <w:rPr>
                <w:del w:id="1848" w:author="ZTE-Ma Zhifeng" w:date="2025-11-04T00:45:00Z"/>
                <w:rFonts w:ascii="Arial" w:hAnsi="Arial"/>
                <w:sz w:val="18"/>
              </w:rPr>
            </w:pPr>
          </w:p>
        </w:tc>
        <w:tc>
          <w:tcPr>
            <w:tcW w:w="561" w:type="pct"/>
            <w:gridSpan w:val="2"/>
            <w:tcBorders>
              <w:top w:val="single" w:sz="4" w:space="0" w:color="auto"/>
              <w:left w:val="nil"/>
              <w:bottom w:val="single" w:sz="4" w:space="0" w:color="auto"/>
              <w:right w:val="single" w:sz="4" w:space="0" w:color="auto"/>
            </w:tcBorders>
            <w:tcPrChange w:id="1849"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0AF712D3" w14:textId="77777777" w:rsidR="001C0C4A" w:rsidRPr="004C4E30" w:rsidDel="001210C9" w:rsidRDefault="001C0C4A" w:rsidP="00E70A66">
            <w:pPr>
              <w:keepNext/>
              <w:spacing w:after="0"/>
              <w:jc w:val="center"/>
              <w:rPr>
                <w:del w:id="1850" w:author="ZTE-Ma Zhifeng" w:date="2025-11-04T00:45:00Z"/>
                <w:rFonts w:ascii="Arial" w:hAnsi="Arial" w:cs="Arial"/>
                <w:color w:val="0D0D0D"/>
                <w:sz w:val="18"/>
              </w:rPr>
            </w:pPr>
          </w:p>
        </w:tc>
        <w:tc>
          <w:tcPr>
            <w:tcW w:w="170" w:type="pct"/>
            <w:gridSpan w:val="2"/>
            <w:tcBorders>
              <w:top w:val="single" w:sz="4" w:space="0" w:color="auto"/>
              <w:left w:val="nil"/>
              <w:bottom w:val="single" w:sz="4" w:space="0" w:color="auto"/>
              <w:right w:val="single" w:sz="4" w:space="0" w:color="auto"/>
            </w:tcBorders>
            <w:tcPrChange w:id="1851"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4399DA08" w14:textId="77777777" w:rsidR="001C0C4A" w:rsidRPr="004C4E30" w:rsidDel="001210C9" w:rsidRDefault="001C0C4A" w:rsidP="00E70A66">
            <w:pPr>
              <w:keepNext/>
              <w:spacing w:after="0"/>
              <w:jc w:val="center"/>
              <w:rPr>
                <w:del w:id="1852" w:author="ZTE-Ma Zhifeng" w:date="2025-11-04T00:45:00Z"/>
                <w:rFonts w:ascii="Arial" w:hAnsi="Arial" w:cs="Arial"/>
                <w:color w:val="0D0D0D"/>
                <w:sz w:val="18"/>
              </w:rPr>
            </w:pPr>
          </w:p>
        </w:tc>
        <w:tc>
          <w:tcPr>
            <w:tcW w:w="500" w:type="pct"/>
            <w:gridSpan w:val="2"/>
            <w:tcBorders>
              <w:top w:val="single" w:sz="4" w:space="0" w:color="auto"/>
              <w:left w:val="nil"/>
              <w:bottom w:val="single" w:sz="4" w:space="0" w:color="auto"/>
              <w:right w:val="single" w:sz="4" w:space="0" w:color="auto"/>
            </w:tcBorders>
            <w:tcPrChange w:id="1853"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004E3349" w14:textId="77777777" w:rsidR="001C0C4A" w:rsidRPr="004C4E30" w:rsidDel="001210C9" w:rsidRDefault="001C0C4A" w:rsidP="00E70A66">
            <w:pPr>
              <w:keepNext/>
              <w:spacing w:after="0"/>
              <w:jc w:val="center"/>
              <w:rPr>
                <w:del w:id="1854" w:author="ZTE-Ma Zhifeng" w:date="2025-11-04T00:45:00Z"/>
                <w:rFonts w:ascii="Arial" w:hAnsi="Arial" w:cs="Arial"/>
                <w:color w:val="0D0D0D"/>
                <w:sz w:val="18"/>
              </w:rPr>
            </w:pPr>
          </w:p>
        </w:tc>
        <w:tc>
          <w:tcPr>
            <w:tcW w:w="504" w:type="pct"/>
            <w:gridSpan w:val="2"/>
            <w:tcBorders>
              <w:top w:val="single" w:sz="4" w:space="0" w:color="auto"/>
              <w:left w:val="nil"/>
              <w:bottom w:val="single" w:sz="4" w:space="0" w:color="auto"/>
              <w:right w:val="single" w:sz="4" w:space="0" w:color="auto"/>
            </w:tcBorders>
            <w:tcPrChange w:id="1855"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53122AD8" w14:textId="77777777" w:rsidR="001C0C4A" w:rsidRPr="004C4E30" w:rsidDel="001210C9" w:rsidRDefault="001C0C4A" w:rsidP="00E70A66">
            <w:pPr>
              <w:keepNext/>
              <w:spacing w:after="0"/>
              <w:jc w:val="center"/>
              <w:rPr>
                <w:del w:id="1856" w:author="ZTE-Ma Zhifeng" w:date="2025-11-04T00:45:00Z"/>
                <w:rFonts w:ascii="Arial" w:hAnsi="Arial" w:cs="Arial"/>
                <w:color w:val="0D0D0D"/>
                <w:sz w:val="18"/>
              </w:rPr>
            </w:pPr>
          </w:p>
        </w:tc>
        <w:tc>
          <w:tcPr>
            <w:tcW w:w="499" w:type="pct"/>
            <w:gridSpan w:val="2"/>
            <w:tcBorders>
              <w:top w:val="single" w:sz="4" w:space="0" w:color="auto"/>
              <w:left w:val="nil"/>
              <w:bottom w:val="single" w:sz="4" w:space="0" w:color="auto"/>
              <w:right w:val="single" w:sz="4" w:space="0" w:color="auto"/>
            </w:tcBorders>
            <w:noWrap/>
            <w:tcPrChange w:id="1857"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7B028A91" w14:textId="77777777" w:rsidR="001C0C4A" w:rsidRPr="004C4E30" w:rsidDel="001210C9" w:rsidRDefault="001C0C4A" w:rsidP="00E70A66">
            <w:pPr>
              <w:keepNext/>
              <w:spacing w:after="0"/>
              <w:jc w:val="center"/>
              <w:rPr>
                <w:del w:id="1858" w:author="ZTE-Ma Zhifeng" w:date="2025-11-04T00:45:00Z"/>
                <w:rFonts w:ascii="Arial" w:hAnsi="Arial" w:cs="Arial"/>
                <w:color w:val="0D0D0D"/>
                <w:sz w:val="18"/>
              </w:rPr>
            </w:pPr>
          </w:p>
        </w:tc>
        <w:tc>
          <w:tcPr>
            <w:tcW w:w="510" w:type="pct"/>
            <w:gridSpan w:val="2"/>
            <w:tcBorders>
              <w:top w:val="single" w:sz="4" w:space="0" w:color="auto"/>
              <w:left w:val="nil"/>
              <w:bottom w:val="single" w:sz="4" w:space="0" w:color="auto"/>
              <w:right w:val="single" w:sz="4" w:space="0" w:color="auto"/>
            </w:tcBorders>
            <w:noWrap/>
            <w:tcPrChange w:id="1859"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2B8ACCB2" w14:textId="77777777" w:rsidR="001C0C4A" w:rsidRPr="004C4E30" w:rsidDel="001210C9" w:rsidRDefault="001C0C4A" w:rsidP="00E70A66">
            <w:pPr>
              <w:keepNext/>
              <w:spacing w:after="0"/>
              <w:jc w:val="center"/>
              <w:rPr>
                <w:del w:id="1860" w:author="ZTE-Ma Zhifeng" w:date="2025-11-04T00:45:00Z"/>
                <w:rFonts w:ascii="Arial" w:hAnsi="Arial"/>
                <w:sz w:val="18"/>
              </w:rPr>
            </w:pPr>
          </w:p>
        </w:tc>
      </w:tr>
      <w:tr w:rsidR="001C0C4A" w:rsidRPr="004C4E30" w14:paraId="15622946" w14:textId="77777777" w:rsidTr="00E70A66">
        <w:tblPrEx>
          <w:tblW w:w="5000" w:type="pct"/>
          <w:jc w:val="center"/>
          <w:tblCellMar>
            <w:left w:w="28" w:type="dxa"/>
          </w:tblCellMar>
          <w:tblPrExChange w:id="1861" w:author="ZTE-Ma Zhifeng" w:date="2025-11-04T00:39:00Z">
            <w:tblPrEx>
              <w:tblW w:w="5000" w:type="pct"/>
              <w:jc w:val="center"/>
              <w:tblCellMar>
                <w:left w:w="28" w:type="dxa"/>
              </w:tblCellMar>
            </w:tblPrEx>
          </w:tblPrExChange>
        </w:tblPrEx>
        <w:trPr>
          <w:jc w:val="center"/>
          <w:trPrChange w:id="1862"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1863" w:author="ZTE-Ma Zhifeng" w:date="2025-11-04T00:39:00Z">
              <w:tcPr>
                <w:tcW w:w="1037" w:type="pct"/>
                <w:gridSpan w:val="2"/>
                <w:tcBorders>
                  <w:left w:val="single" w:sz="4" w:space="0" w:color="auto"/>
                  <w:right w:val="single" w:sz="4" w:space="0" w:color="auto"/>
                </w:tcBorders>
                <w:shd w:val="clear" w:color="auto" w:fill="auto"/>
              </w:tcPr>
            </w:tcPrChange>
          </w:tcPr>
          <w:p w14:paraId="30669E06" w14:textId="77777777" w:rsidR="001C0C4A" w:rsidRPr="004C4E30" w:rsidRDefault="001C0C4A" w:rsidP="00E70A66">
            <w:pPr>
              <w:keepNext/>
              <w:spacing w:after="0"/>
              <w:jc w:val="center"/>
              <w:rPr>
                <w:rFonts w:ascii="Arial" w:hAnsi="Arial"/>
                <w:color w:val="0D0D0D"/>
                <w:sz w:val="18"/>
                <w:lang w:eastAsia="ja-JP"/>
              </w:rPr>
            </w:pPr>
            <w:r w:rsidRPr="004C4E30">
              <w:rPr>
                <w:rFonts w:ascii="Arial" w:hAnsi="Arial"/>
                <w:sz w:val="18"/>
              </w:rPr>
              <w:t>DC_13_n78</w:t>
            </w:r>
          </w:p>
        </w:tc>
        <w:tc>
          <w:tcPr>
            <w:tcW w:w="1219" w:type="pct"/>
            <w:gridSpan w:val="2"/>
            <w:tcBorders>
              <w:top w:val="single" w:sz="4" w:space="0" w:color="auto"/>
              <w:left w:val="nil"/>
              <w:bottom w:val="single" w:sz="4" w:space="0" w:color="auto"/>
              <w:right w:val="single" w:sz="4" w:space="0" w:color="auto"/>
            </w:tcBorders>
            <w:tcPrChange w:id="1864"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6BC91216" w14:textId="77777777" w:rsidR="001C0C4A" w:rsidRPr="004C4E30" w:rsidRDefault="001C0C4A" w:rsidP="00E70A66">
            <w:pPr>
              <w:keepNext/>
              <w:spacing w:after="0"/>
              <w:rPr>
                <w:rFonts w:ascii="Arial" w:hAnsi="Arial" w:cs="Arial"/>
                <w:color w:val="0D0D0D"/>
                <w:sz w:val="18"/>
                <w:lang w:eastAsia="ja-JP"/>
              </w:rPr>
            </w:pPr>
            <w:r w:rsidRPr="004C4E30">
              <w:rPr>
                <w:rFonts w:ascii="Arial" w:hAnsi="Arial" w:cs="Arial"/>
                <w:color w:val="000000"/>
                <w:sz w:val="18"/>
              </w:rPr>
              <w:t>Frequency range</w:t>
            </w:r>
          </w:p>
        </w:tc>
        <w:tc>
          <w:tcPr>
            <w:tcW w:w="561" w:type="pct"/>
            <w:gridSpan w:val="2"/>
            <w:tcBorders>
              <w:top w:val="single" w:sz="4" w:space="0" w:color="auto"/>
              <w:left w:val="nil"/>
              <w:bottom w:val="single" w:sz="4" w:space="0" w:color="auto"/>
              <w:right w:val="single" w:sz="4" w:space="0" w:color="auto"/>
            </w:tcBorders>
            <w:tcPrChange w:id="1865"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1BC7C1E4" w14:textId="77777777" w:rsidR="001C0C4A" w:rsidRPr="004C4E30" w:rsidRDefault="001C0C4A" w:rsidP="00E70A66">
            <w:pPr>
              <w:keepNext/>
              <w:spacing w:after="0"/>
              <w:jc w:val="center"/>
              <w:rPr>
                <w:rFonts w:ascii="Arial" w:hAnsi="Arial"/>
                <w:color w:val="0D0D0D"/>
                <w:sz w:val="18"/>
                <w:lang w:eastAsia="ja-JP"/>
              </w:rPr>
            </w:pPr>
            <w:r w:rsidRPr="004C4E30">
              <w:rPr>
                <w:rFonts w:ascii="Arial" w:hAnsi="Arial"/>
                <w:color w:val="000000"/>
                <w:sz w:val="18"/>
              </w:rPr>
              <w:t>769</w:t>
            </w:r>
          </w:p>
        </w:tc>
        <w:tc>
          <w:tcPr>
            <w:tcW w:w="170" w:type="pct"/>
            <w:gridSpan w:val="2"/>
            <w:tcBorders>
              <w:top w:val="single" w:sz="4" w:space="0" w:color="auto"/>
              <w:left w:val="nil"/>
              <w:bottom w:val="single" w:sz="4" w:space="0" w:color="auto"/>
              <w:right w:val="single" w:sz="4" w:space="0" w:color="auto"/>
            </w:tcBorders>
            <w:tcPrChange w:id="1866"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596610E2" w14:textId="77777777" w:rsidR="001C0C4A" w:rsidRPr="004C4E30" w:rsidRDefault="001C0C4A" w:rsidP="00E70A66">
            <w:pPr>
              <w:keepNext/>
              <w:spacing w:after="0"/>
              <w:jc w:val="center"/>
              <w:rPr>
                <w:rFonts w:ascii="Arial" w:hAnsi="Arial"/>
                <w:color w:val="0D0D0D"/>
                <w:sz w:val="18"/>
                <w:lang w:eastAsia="ja-JP"/>
              </w:rPr>
            </w:pPr>
            <w:r w:rsidRPr="004C4E30">
              <w:rPr>
                <w:rFonts w:ascii="Arial" w:hAnsi="Arial"/>
                <w:color w:val="000000"/>
                <w:sz w:val="18"/>
              </w:rPr>
              <w:t>-</w:t>
            </w:r>
          </w:p>
        </w:tc>
        <w:tc>
          <w:tcPr>
            <w:tcW w:w="500" w:type="pct"/>
            <w:gridSpan w:val="2"/>
            <w:tcBorders>
              <w:top w:val="single" w:sz="4" w:space="0" w:color="auto"/>
              <w:left w:val="nil"/>
              <w:bottom w:val="single" w:sz="4" w:space="0" w:color="auto"/>
              <w:right w:val="single" w:sz="4" w:space="0" w:color="auto"/>
            </w:tcBorders>
            <w:tcPrChange w:id="1867"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3BA28BC3" w14:textId="77777777" w:rsidR="001C0C4A" w:rsidRPr="004C4E30" w:rsidRDefault="001C0C4A" w:rsidP="00E70A66">
            <w:pPr>
              <w:keepNext/>
              <w:spacing w:after="0"/>
              <w:jc w:val="center"/>
              <w:rPr>
                <w:rFonts w:ascii="Arial" w:hAnsi="Arial"/>
                <w:color w:val="0D0D0D"/>
                <w:sz w:val="18"/>
                <w:lang w:eastAsia="ja-JP"/>
              </w:rPr>
            </w:pPr>
            <w:r w:rsidRPr="004C4E30">
              <w:rPr>
                <w:rFonts w:ascii="Arial" w:hAnsi="Arial"/>
                <w:color w:val="000000"/>
                <w:sz w:val="18"/>
              </w:rPr>
              <w:t>775</w:t>
            </w:r>
          </w:p>
        </w:tc>
        <w:tc>
          <w:tcPr>
            <w:tcW w:w="504" w:type="pct"/>
            <w:gridSpan w:val="2"/>
            <w:tcBorders>
              <w:top w:val="single" w:sz="4" w:space="0" w:color="auto"/>
              <w:left w:val="nil"/>
              <w:bottom w:val="single" w:sz="4" w:space="0" w:color="auto"/>
              <w:right w:val="single" w:sz="4" w:space="0" w:color="auto"/>
            </w:tcBorders>
            <w:tcPrChange w:id="1868"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65D893A0" w14:textId="77777777" w:rsidR="001C0C4A" w:rsidRPr="004C4E30" w:rsidRDefault="001C0C4A" w:rsidP="00E70A66">
            <w:pPr>
              <w:keepNext/>
              <w:spacing w:after="0"/>
              <w:jc w:val="center"/>
              <w:rPr>
                <w:rFonts w:ascii="Arial" w:hAnsi="Arial"/>
                <w:color w:val="0D0D0D"/>
                <w:sz w:val="18"/>
              </w:rPr>
            </w:pPr>
            <w:r w:rsidRPr="004C4E30">
              <w:rPr>
                <w:rFonts w:ascii="Arial" w:hAnsi="Arial"/>
                <w:color w:val="000000"/>
                <w:sz w:val="18"/>
              </w:rPr>
              <w:t>-35</w:t>
            </w:r>
          </w:p>
        </w:tc>
        <w:tc>
          <w:tcPr>
            <w:tcW w:w="499" w:type="pct"/>
            <w:gridSpan w:val="2"/>
            <w:tcBorders>
              <w:top w:val="single" w:sz="4" w:space="0" w:color="auto"/>
              <w:left w:val="nil"/>
              <w:bottom w:val="single" w:sz="4" w:space="0" w:color="auto"/>
              <w:right w:val="single" w:sz="4" w:space="0" w:color="auto"/>
            </w:tcBorders>
            <w:noWrap/>
            <w:tcPrChange w:id="1869"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40A44E85" w14:textId="77777777" w:rsidR="001C0C4A" w:rsidRPr="004C4E30" w:rsidRDefault="001C0C4A" w:rsidP="00E70A66">
            <w:pPr>
              <w:keepNext/>
              <w:spacing w:after="0"/>
              <w:jc w:val="center"/>
              <w:rPr>
                <w:rFonts w:ascii="Arial" w:hAnsi="Arial"/>
                <w:color w:val="0D0D0D"/>
                <w:sz w:val="18"/>
              </w:rPr>
            </w:pPr>
            <w:r w:rsidRPr="004C4E30">
              <w:rPr>
                <w:rFonts w:ascii="Arial" w:hAnsi="Arial"/>
                <w:color w:val="000000"/>
                <w:sz w:val="18"/>
              </w:rPr>
              <w:t>0.00625</w:t>
            </w:r>
          </w:p>
        </w:tc>
        <w:tc>
          <w:tcPr>
            <w:tcW w:w="510" w:type="pct"/>
            <w:gridSpan w:val="2"/>
            <w:tcBorders>
              <w:top w:val="single" w:sz="4" w:space="0" w:color="auto"/>
              <w:left w:val="nil"/>
              <w:bottom w:val="single" w:sz="4" w:space="0" w:color="auto"/>
              <w:right w:val="single" w:sz="4" w:space="0" w:color="auto"/>
            </w:tcBorders>
            <w:noWrap/>
            <w:tcPrChange w:id="1870"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7A6525A5" w14:textId="77777777" w:rsidR="001C0C4A" w:rsidRPr="004C4E30" w:rsidRDefault="001C0C4A" w:rsidP="00E70A66">
            <w:pPr>
              <w:keepNext/>
              <w:spacing w:after="0"/>
              <w:jc w:val="center"/>
              <w:rPr>
                <w:rFonts w:ascii="Arial" w:hAnsi="Arial"/>
                <w:color w:val="0D0D0D"/>
                <w:sz w:val="18"/>
              </w:rPr>
            </w:pPr>
            <w:r w:rsidRPr="004C4E30">
              <w:rPr>
                <w:rFonts w:ascii="Arial" w:hAnsi="Arial"/>
                <w:color w:val="000000"/>
                <w:sz w:val="18"/>
              </w:rPr>
              <w:t>5</w:t>
            </w:r>
          </w:p>
        </w:tc>
      </w:tr>
      <w:tr w:rsidR="001C0C4A" w:rsidRPr="004C4E30" w14:paraId="027191A3" w14:textId="77777777" w:rsidTr="00E70A66">
        <w:tblPrEx>
          <w:tblW w:w="5000" w:type="pct"/>
          <w:jc w:val="center"/>
          <w:tblCellMar>
            <w:left w:w="28" w:type="dxa"/>
          </w:tblCellMar>
          <w:tblPrExChange w:id="1871" w:author="ZTE-Ma Zhifeng" w:date="2025-11-04T00:39:00Z">
            <w:tblPrEx>
              <w:tblW w:w="5000" w:type="pct"/>
              <w:jc w:val="center"/>
              <w:tblCellMar>
                <w:left w:w="28" w:type="dxa"/>
              </w:tblCellMar>
            </w:tblPrEx>
          </w:tblPrExChange>
        </w:tblPrEx>
        <w:trPr>
          <w:jc w:val="center"/>
          <w:trPrChange w:id="1872"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1873"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71D61F7E" w14:textId="77777777" w:rsidR="001C0C4A" w:rsidRPr="004C4E30" w:rsidRDefault="001C0C4A" w:rsidP="00E70A66">
            <w:pPr>
              <w:keepNext/>
              <w:spacing w:after="0"/>
              <w:jc w:val="center"/>
              <w:rPr>
                <w:rFonts w:ascii="Arial" w:hAnsi="Arial"/>
                <w:color w:val="0D0D0D"/>
                <w:sz w:val="18"/>
                <w:lang w:eastAsia="ja-JP"/>
              </w:rPr>
            </w:pPr>
          </w:p>
        </w:tc>
        <w:tc>
          <w:tcPr>
            <w:tcW w:w="1219" w:type="pct"/>
            <w:gridSpan w:val="2"/>
            <w:tcBorders>
              <w:top w:val="single" w:sz="4" w:space="0" w:color="auto"/>
              <w:left w:val="nil"/>
              <w:bottom w:val="single" w:sz="4" w:space="0" w:color="auto"/>
              <w:right w:val="single" w:sz="4" w:space="0" w:color="auto"/>
            </w:tcBorders>
            <w:tcPrChange w:id="1874"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3E832666" w14:textId="77777777" w:rsidR="001C0C4A" w:rsidRPr="004C4E30" w:rsidRDefault="001C0C4A" w:rsidP="00E70A66">
            <w:pPr>
              <w:keepNext/>
              <w:spacing w:after="0"/>
              <w:rPr>
                <w:rFonts w:ascii="Arial" w:hAnsi="Arial" w:cs="Arial"/>
                <w:color w:val="0D0D0D"/>
                <w:sz w:val="18"/>
                <w:lang w:eastAsia="ja-JP"/>
              </w:rPr>
            </w:pPr>
            <w:r w:rsidRPr="004C4E30">
              <w:rPr>
                <w:rFonts w:ascii="Arial" w:hAnsi="Arial" w:cs="Arial"/>
                <w:color w:val="000000"/>
                <w:sz w:val="18"/>
              </w:rPr>
              <w:t>Frequency range</w:t>
            </w:r>
          </w:p>
        </w:tc>
        <w:tc>
          <w:tcPr>
            <w:tcW w:w="561" w:type="pct"/>
            <w:gridSpan w:val="2"/>
            <w:tcBorders>
              <w:top w:val="single" w:sz="4" w:space="0" w:color="auto"/>
              <w:left w:val="nil"/>
              <w:bottom w:val="single" w:sz="4" w:space="0" w:color="auto"/>
              <w:right w:val="single" w:sz="4" w:space="0" w:color="auto"/>
            </w:tcBorders>
            <w:tcPrChange w:id="1875"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4864FA2F" w14:textId="77777777" w:rsidR="001C0C4A" w:rsidRPr="004C4E30" w:rsidRDefault="001C0C4A" w:rsidP="00E70A66">
            <w:pPr>
              <w:keepNext/>
              <w:spacing w:after="0"/>
              <w:jc w:val="center"/>
              <w:rPr>
                <w:rFonts w:ascii="Arial" w:hAnsi="Arial"/>
                <w:color w:val="0D0D0D"/>
                <w:sz w:val="18"/>
                <w:lang w:eastAsia="ja-JP"/>
              </w:rPr>
            </w:pPr>
            <w:r w:rsidRPr="004C4E30">
              <w:rPr>
                <w:rFonts w:ascii="Arial" w:hAnsi="Arial"/>
                <w:color w:val="000000"/>
                <w:sz w:val="18"/>
              </w:rPr>
              <w:t>799</w:t>
            </w:r>
          </w:p>
        </w:tc>
        <w:tc>
          <w:tcPr>
            <w:tcW w:w="170" w:type="pct"/>
            <w:gridSpan w:val="2"/>
            <w:tcBorders>
              <w:top w:val="single" w:sz="4" w:space="0" w:color="auto"/>
              <w:left w:val="nil"/>
              <w:bottom w:val="single" w:sz="4" w:space="0" w:color="auto"/>
              <w:right w:val="single" w:sz="4" w:space="0" w:color="auto"/>
            </w:tcBorders>
            <w:tcPrChange w:id="1876"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64DEC2D3" w14:textId="77777777" w:rsidR="001C0C4A" w:rsidRPr="004C4E30" w:rsidRDefault="001C0C4A" w:rsidP="00E70A66">
            <w:pPr>
              <w:keepNext/>
              <w:spacing w:after="0"/>
              <w:jc w:val="center"/>
              <w:rPr>
                <w:rFonts w:ascii="Arial" w:hAnsi="Arial"/>
                <w:color w:val="0D0D0D"/>
                <w:sz w:val="18"/>
                <w:lang w:eastAsia="ja-JP"/>
              </w:rPr>
            </w:pPr>
            <w:r w:rsidRPr="004C4E30">
              <w:rPr>
                <w:rFonts w:ascii="Arial" w:hAnsi="Arial"/>
                <w:color w:val="000000"/>
                <w:sz w:val="18"/>
              </w:rPr>
              <w:t>-</w:t>
            </w:r>
          </w:p>
        </w:tc>
        <w:tc>
          <w:tcPr>
            <w:tcW w:w="500" w:type="pct"/>
            <w:gridSpan w:val="2"/>
            <w:tcBorders>
              <w:top w:val="single" w:sz="4" w:space="0" w:color="auto"/>
              <w:left w:val="nil"/>
              <w:bottom w:val="single" w:sz="4" w:space="0" w:color="auto"/>
              <w:right w:val="single" w:sz="4" w:space="0" w:color="auto"/>
            </w:tcBorders>
            <w:tcPrChange w:id="1877"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50E50C1E" w14:textId="77777777" w:rsidR="001C0C4A" w:rsidRPr="004C4E30" w:rsidRDefault="001C0C4A" w:rsidP="00E70A66">
            <w:pPr>
              <w:keepNext/>
              <w:spacing w:after="0"/>
              <w:jc w:val="center"/>
              <w:rPr>
                <w:rFonts w:ascii="Arial" w:hAnsi="Arial"/>
                <w:color w:val="0D0D0D"/>
                <w:sz w:val="18"/>
                <w:lang w:eastAsia="ja-JP"/>
              </w:rPr>
            </w:pPr>
            <w:r w:rsidRPr="004C4E30">
              <w:rPr>
                <w:rFonts w:ascii="Arial" w:hAnsi="Arial"/>
                <w:color w:val="000000"/>
                <w:sz w:val="18"/>
              </w:rPr>
              <w:t>805</w:t>
            </w:r>
          </w:p>
        </w:tc>
        <w:tc>
          <w:tcPr>
            <w:tcW w:w="504" w:type="pct"/>
            <w:gridSpan w:val="2"/>
            <w:tcBorders>
              <w:top w:val="single" w:sz="4" w:space="0" w:color="auto"/>
              <w:left w:val="nil"/>
              <w:bottom w:val="single" w:sz="4" w:space="0" w:color="auto"/>
              <w:right w:val="single" w:sz="4" w:space="0" w:color="auto"/>
            </w:tcBorders>
            <w:tcPrChange w:id="1878"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7E0EB136" w14:textId="77777777" w:rsidR="001C0C4A" w:rsidRPr="004C4E30" w:rsidRDefault="001C0C4A" w:rsidP="00E70A66">
            <w:pPr>
              <w:keepNext/>
              <w:spacing w:after="0"/>
              <w:jc w:val="center"/>
              <w:rPr>
                <w:rFonts w:ascii="Arial" w:hAnsi="Arial"/>
                <w:color w:val="0D0D0D"/>
                <w:sz w:val="18"/>
              </w:rPr>
            </w:pPr>
            <w:r w:rsidRPr="004C4E30">
              <w:rPr>
                <w:rFonts w:ascii="Arial" w:hAnsi="Arial"/>
                <w:color w:val="000000"/>
                <w:sz w:val="18"/>
              </w:rPr>
              <w:t>-35</w:t>
            </w:r>
          </w:p>
        </w:tc>
        <w:tc>
          <w:tcPr>
            <w:tcW w:w="499" w:type="pct"/>
            <w:gridSpan w:val="2"/>
            <w:tcBorders>
              <w:top w:val="single" w:sz="4" w:space="0" w:color="auto"/>
              <w:left w:val="nil"/>
              <w:bottom w:val="single" w:sz="4" w:space="0" w:color="auto"/>
              <w:right w:val="single" w:sz="4" w:space="0" w:color="auto"/>
            </w:tcBorders>
            <w:noWrap/>
            <w:tcPrChange w:id="1879"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14B16E6A" w14:textId="77777777" w:rsidR="001C0C4A" w:rsidRPr="004C4E30" w:rsidRDefault="001C0C4A" w:rsidP="00E70A66">
            <w:pPr>
              <w:keepNext/>
              <w:spacing w:after="0"/>
              <w:jc w:val="center"/>
              <w:rPr>
                <w:rFonts w:ascii="Arial" w:hAnsi="Arial"/>
                <w:color w:val="0D0D0D"/>
                <w:sz w:val="18"/>
              </w:rPr>
            </w:pPr>
            <w:r w:rsidRPr="004C4E30">
              <w:rPr>
                <w:rFonts w:ascii="Arial" w:hAnsi="Arial"/>
                <w:color w:val="000000"/>
                <w:sz w:val="18"/>
              </w:rPr>
              <w:t>0.00625</w:t>
            </w:r>
          </w:p>
        </w:tc>
        <w:tc>
          <w:tcPr>
            <w:tcW w:w="510" w:type="pct"/>
            <w:gridSpan w:val="2"/>
            <w:tcBorders>
              <w:top w:val="single" w:sz="4" w:space="0" w:color="auto"/>
              <w:left w:val="nil"/>
              <w:bottom w:val="single" w:sz="4" w:space="0" w:color="auto"/>
              <w:right w:val="single" w:sz="4" w:space="0" w:color="auto"/>
            </w:tcBorders>
            <w:noWrap/>
            <w:tcPrChange w:id="1880"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75E58D7B" w14:textId="77777777" w:rsidR="001C0C4A" w:rsidRPr="004C4E30" w:rsidRDefault="001C0C4A" w:rsidP="00E70A66">
            <w:pPr>
              <w:keepNext/>
              <w:spacing w:after="0"/>
              <w:jc w:val="center"/>
              <w:rPr>
                <w:rFonts w:ascii="Arial" w:hAnsi="Arial"/>
                <w:color w:val="0D0D0D"/>
                <w:sz w:val="18"/>
              </w:rPr>
            </w:pPr>
            <w:r w:rsidRPr="004C4E30">
              <w:rPr>
                <w:rFonts w:ascii="Arial" w:hAnsi="Arial"/>
                <w:color w:val="000000"/>
                <w:sz w:val="18"/>
              </w:rPr>
              <w:t>5</w:t>
            </w:r>
          </w:p>
        </w:tc>
      </w:tr>
      <w:tr w:rsidR="001C0C4A" w:rsidRPr="004C4E30" w14:paraId="37E91855" w14:textId="77777777" w:rsidTr="00E70A66">
        <w:tblPrEx>
          <w:tblW w:w="5000" w:type="pct"/>
          <w:jc w:val="center"/>
          <w:tblCellMar>
            <w:left w:w="28" w:type="dxa"/>
          </w:tblCellMar>
          <w:tblPrExChange w:id="1881" w:author="ZTE-Ma Zhifeng" w:date="2025-11-04T00:39:00Z">
            <w:tblPrEx>
              <w:tblW w:w="5000" w:type="pct"/>
              <w:jc w:val="center"/>
              <w:tblCellMar>
                <w:left w:w="28" w:type="dxa"/>
              </w:tblCellMar>
            </w:tblPrEx>
          </w:tblPrExChange>
        </w:tblPrEx>
        <w:trPr>
          <w:jc w:val="center"/>
          <w:trPrChange w:id="1882"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1883" w:author="ZTE-Ma Zhifeng" w:date="2025-11-04T00:39:00Z">
              <w:tcPr>
                <w:tcW w:w="1037" w:type="pct"/>
                <w:gridSpan w:val="2"/>
                <w:tcBorders>
                  <w:left w:val="single" w:sz="4" w:space="0" w:color="auto"/>
                  <w:right w:val="single" w:sz="4" w:space="0" w:color="auto"/>
                </w:tcBorders>
                <w:shd w:val="clear" w:color="auto" w:fill="auto"/>
              </w:tcPr>
            </w:tcPrChange>
          </w:tcPr>
          <w:p w14:paraId="59ECC7B2"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DC_18_n3</w:t>
            </w:r>
          </w:p>
        </w:tc>
        <w:tc>
          <w:tcPr>
            <w:tcW w:w="1219" w:type="pct"/>
            <w:gridSpan w:val="2"/>
            <w:tcBorders>
              <w:top w:val="single" w:sz="4" w:space="0" w:color="auto"/>
              <w:left w:val="nil"/>
              <w:bottom w:val="single" w:sz="4" w:space="0" w:color="auto"/>
              <w:right w:val="single" w:sz="4" w:space="0" w:color="auto"/>
            </w:tcBorders>
            <w:tcPrChange w:id="1884"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6BB5DB52" w14:textId="77777777" w:rsidR="001C0C4A" w:rsidRPr="004C4E30" w:rsidRDefault="001C0C4A" w:rsidP="00E70A66">
            <w:pPr>
              <w:keepNext/>
              <w:spacing w:after="0"/>
              <w:rPr>
                <w:rFonts w:ascii="Arial" w:hAnsi="Arial" w:cs="Arial"/>
                <w:sz w:val="18"/>
                <w:lang w:eastAsia="ja-JP"/>
              </w:rPr>
            </w:pPr>
            <w:r w:rsidRPr="004C4E30">
              <w:rPr>
                <w:rFonts w:ascii="Arial" w:hAnsi="Arial" w:cs="Arial"/>
                <w:sz w:val="18"/>
                <w:lang w:eastAsia="ko-KR"/>
              </w:rPr>
              <w:t>Frequency range</w:t>
            </w:r>
          </w:p>
        </w:tc>
        <w:tc>
          <w:tcPr>
            <w:tcW w:w="561" w:type="pct"/>
            <w:gridSpan w:val="2"/>
            <w:tcBorders>
              <w:top w:val="single" w:sz="4" w:space="0" w:color="auto"/>
              <w:left w:val="nil"/>
              <w:bottom w:val="single" w:sz="4" w:space="0" w:color="auto"/>
              <w:right w:val="single" w:sz="4" w:space="0" w:color="auto"/>
            </w:tcBorders>
            <w:tcPrChange w:id="1885"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3AABB999" w14:textId="77777777" w:rsidR="001C0C4A" w:rsidRPr="004C4E30" w:rsidRDefault="001C0C4A" w:rsidP="00E70A66">
            <w:pPr>
              <w:keepNext/>
              <w:spacing w:after="0"/>
              <w:jc w:val="center"/>
              <w:rPr>
                <w:rFonts w:ascii="Arial" w:hAnsi="Arial"/>
                <w:sz w:val="18"/>
                <w:lang w:eastAsia="zh-CN"/>
              </w:rPr>
            </w:pPr>
            <w:r w:rsidRPr="004C4E30">
              <w:rPr>
                <w:rFonts w:ascii="Arial" w:hAnsi="Arial"/>
                <w:sz w:val="18"/>
                <w:lang w:eastAsia="ko-KR"/>
              </w:rPr>
              <w:t>945</w:t>
            </w:r>
          </w:p>
        </w:tc>
        <w:tc>
          <w:tcPr>
            <w:tcW w:w="170" w:type="pct"/>
            <w:gridSpan w:val="2"/>
            <w:tcBorders>
              <w:top w:val="single" w:sz="4" w:space="0" w:color="auto"/>
              <w:left w:val="nil"/>
              <w:bottom w:val="single" w:sz="4" w:space="0" w:color="auto"/>
              <w:right w:val="single" w:sz="4" w:space="0" w:color="auto"/>
            </w:tcBorders>
            <w:tcPrChange w:id="1886"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68FBF021" w14:textId="77777777" w:rsidR="001C0C4A" w:rsidRPr="004C4E30" w:rsidRDefault="001C0C4A" w:rsidP="00E70A66">
            <w:pPr>
              <w:keepNext/>
              <w:spacing w:after="0"/>
              <w:jc w:val="center"/>
              <w:rPr>
                <w:rFonts w:ascii="Arial" w:hAnsi="Arial"/>
                <w:sz w:val="18"/>
                <w:lang w:eastAsia="zh-CN"/>
              </w:rPr>
            </w:pPr>
            <w:r w:rsidRPr="004C4E30">
              <w:rPr>
                <w:rFonts w:ascii="Arial" w:hAnsi="Arial"/>
                <w:sz w:val="18"/>
                <w:lang w:eastAsia="ko-KR"/>
              </w:rPr>
              <w:t>-</w:t>
            </w:r>
          </w:p>
        </w:tc>
        <w:tc>
          <w:tcPr>
            <w:tcW w:w="500" w:type="pct"/>
            <w:gridSpan w:val="2"/>
            <w:tcBorders>
              <w:top w:val="single" w:sz="4" w:space="0" w:color="auto"/>
              <w:left w:val="nil"/>
              <w:bottom w:val="single" w:sz="4" w:space="0" w:color="auto"/>
              <w:right w:val="single" w:sz="4" w:space="0" w:color="auto"/>
            </w:tcBorders>
            <w:tcPrChange w:id="1887"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2438221E" w14:textId="77777777" w:rsidR="001C0C4A" w:rsidRPr="004C4E30" w:rsidRDefault="001C0C4A" w:rsidP="00E70A66">
            <w:pPr>
              <w:keepNext/>
              <w:spacing w:after="0"/>
              <w:jc w:val="center"/>
              <w:rPr>
                <w:rFonts w:ascii="Arial" w:hAnsi="Arial"/>
                <w:sz w:val="18"/>
                <w:lang w:eastAsia="zh-CN"/>
              </w:rPr>
            </w:pPr>
            <w:r w:rsidRPr="004C4E30">
              <w:rPr>
                <w:rFonts w:ascii="Arial" w:hAnsi="Arial"/>
                <w:sz w:val="18"/>
                <w:lang w:eastAsia="ko-KR"/>
              </w:rPr>
              <w:t>960</w:t>
            </w:r>
          </w:p>
        </w:tc>
        <w:tc>
          <w:tcPr>
            <w:tcW w:w="504" w:type="pct"/>
            <w:gridSpan w:val="2"/>
            <w:tcBorders>
              <w:top w:val="single" w:sz="4" w:space="0" w:color="auto"/>
              <w:left w:val="nil"/>
              <w:bottom w:val="single" w:sz="4" w:space="0" w:color="auto"/>
              <w:right w:val="single" w:sz="4" w:space="0" w:color="auto"/>
            </w:tcBorders>
            <w:tcPrChange w:id="1888"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1881A39B" w14:textId="77777777" w:rsidR="001C0C4A" w:rsidRPr="004C4E30" w:rsidRDefault="001C0C4A" w:rsidP="00E70A66">
            <w:pPr>
              <w:keepNext/>
              <w:spacing w:after="0"/>
              <w:jc w:val="center"/>
              <w:rPr>
                <w:rFonts w:ascii="Arial" w:hAnsi="Arial"/>
                <w:sz w:val="18"/>
                <w:lang w:eastAsia="zh-CN"/>
              </w:rPr>
            </w:pPr>
            <w:r w:rsidRPr="004C4E30">
              <w:rPr>
                <w:rFonts w:ascii="Arial" w:hAnsi="Arial"/>
                <w:sz w:val="18"/>
                <w:lang w:eastAsia="ko-KR"/>
              </w:rPr>
              <w:t>-50</w:t>
            </w:r>
          </w:p>
        </w:tc>
        <w:tc>
          <w:tcPr>
            <w:tcW w:w="499" w:type="pct"/>
            <w:gridSpan w:val="2"/>
            <w:tcBorders>
              <w:top w:val="single" w:sz="4" w:space="0" w:color="auto"/>
              <w:left w:val="nil"/>
              <w:bottom w:val="single" w:sz="4" w:space="0" w:color="auto"/>
              <w:right w:val="single" w:sz="4" w:space="0" w:color="auto"/>
            </w:tcBorders>
            <w:noWrap/>
            <w:tcPrChange w:id="1889"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406E2875" w14:textId="77777777" w:rsidR="001C0C4A" w:rsidRPr="004C4E30" w:rsidRDefault="001C0C4A" w:rsidP="00E70A66">
            <w:pPr>
              <w:keepNext/>
              <w:spacing w:after="0"/>
              <w:jc w:val="center"/>
              <w:rPr>
                <w:rFonts w:ascii="Arial" w:hAnsi="Arial"/>
                <w:sz w:val="18"/>
                <w:lang w:eastAsia="zh-CN"/>
              </w:rPr>
            </w:pPr>
            <w:r w:rsidRPr="004C4E30">
              <w:rPr>
                <w:rFonts w:ascii="Arial" w:hAnsi="Arial"/>
                <w:sz w:val="18"/>
                <w:lang w:eastAsia="ko-KR"/>
              </w:rPr>
              <w:t>1</w:t>
            </w:r>
          </w:p>
        </w:tc>
        <w:tc>
          <w:tcPr>
            <w:tcW w:w="510" w:type="pct"/>
            <w:gridSpan w:val="2"/>
            <w:tcBorders>
              <w:top w:val="single" w:sz="4" w:space="0" w:color="auto"/>
              <w:left w:val="nil"/>
              <w:bottom w:val="single" w:sz="4" w:space="0" w:color="auto"/>
              <w:right w:val="single" w:sz="4" w:space="0" w:color="auto"/>
            </w:tcBorders>
            <w:noWrap/>
            <w:tcPrChange w:id="1890"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5D12DE5A" w14:textId="77777777" w:rsidR="001C0C4A" w:rsidRPr="004C4E30" w:rsidRDefault="001C0C4A" w:rsidP="00E70A66">
            <w:pPr>
              <w:keepNext/>
              <w:spacing w:after="0"/>
              <w:jc w:val="center"/>
              <w:rPr>
                <w:rFonts w:ascii="Arial" w:hAnsi="Arial"/>
                <w:sz w:val="18"/>
                <w:lang w:eastAsia="zh-CN"/>
              </w:rPr>
            </w:pPr>
          </w:p>
        </w:tc>
      </w:tr>
      <w:tr w:rsidR="001C0C4A" w:rsidRPr="004C4E30" w:rsidDel="001210C9" w14:paraId="09FF4FF4" w14:textId="77777777" w:rsidTr="00E70A66">
        <w:tblPrEx>
          <w:tblW w:w="5000" w:type="pct"/>
          <w:jc w:val="center"/>
          <w:tblCellMar>
            <w:left w:w="28" w:type="dxa"/>
          </w:tblCellMar>
          <w:tblPrExChange w:id="1891" w:author="ZTE-Ma Zhifeng" w:date="2025-11-04T00:39:00Z">
            <w:tblPrEx>
              <w:tblW w:w="5000" w:type="pct"/>
              <w:jc w:val="center"/>
              <w:tblCellMar>
                <w:left w:w="28" w:type="dxa"/>
              </w:tblCellMar>
            </w:tblPrEx>
          </w:tblPrExChange>
        </w:tblPrEx>
        <w:trPr>
          <w:jc w:val="center"/>
          <w:del w:id="1892" w:author="ZTE-Ma Zhifeng" w:date="2025-11-04T00:45:00Z"/>
          <w:trPrChange w:id="1893"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1894" w:author="ZTE-Ma Zhifeng" w:date="2025-11-04T00:39:00Z">
              <w:tcPr>
                <w:tcW w:w="1037" w:type="pct"/>
                <w:gridSpan w:val="2"/>
                <w:tcBorders>
                  <w:left w:val="single" w:sz="4" w:space="0" w:color="auto"/>
                  <w:right w:val="single" w:sz="4" w:space="0" w:color="auto"/>
                </w:tcBorders>
                <w:shd w:val="clear" w:color="auto" w:fill="auto"/>
              </w:tcPr>
            </w:tcPrChange>
          </w:tcPr>
          <w:p w14:paraId="04575577" w14:textId="77777777" w:rsidR="001C0C4A" w:rsidRPr="004C4E30" w:rsidDel="001210C9" w:rsidRDefault="001C0C4A" w:rsidP="00E70A66">
            <w:pPr>
              <w:keepNext/>
              <w:spacing w:after="0"/>
              <w:jc w:val="center"/>
              <w:rPr>
                <w:del w:id="1895" w:author="ZTE-Ma Zhifeng" w:date="2025-11-04T00:45: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1896"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25766EE1" w14:textId="77777777" w:rsidR="001C0C4A" w:rsidRPr="004C4E30" w:rsidDel="001210C9" w:rsidRDefault="001C0C4A" w:rsidP="00E70A66">
            <w:pPr>
              <w:keepNext/>
              <w:spacing w:after="0"/>
              <w:rPr>
                <w:del w:id="1897" w:author="ZTE-Ma Zhifeng" w:date="2025-11-04T00:45:00Z"/>
                <w:rFonts w:ascii="Arial" w:hAnsi="Arial" w:cs="Arial"/>
                <w:sz w:val="18"/>
                <w:lang w:eastAsia="ja-JP"/>
              </w:rPr>
            </w:pPr>
          </w:p>
        </w:tc>
        <w:tc>
          <w:tcPr>
            <w:tcW w:w="561" w:type="pct"/>
            <w:gridSpan w:val="2"/>
            <w:tcBorders>
              <w:top w:val="single" w:sz="4" w:space="0" w:color="auto"/>
              <w:left w:val="nil"/>
              <w:bottom w:val="single" w:sz="4" w:space="0" w:color="auto"/>
              <w:right w:val="single" w:sz="4" w:space="0" w:color="auto"/>
            </w:tcBorders>
            <w:tcPrChange w:id="1898"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4B886D80" w14:textId="77777777" w:rsidR="001C0C4A" w:rsidRPr="004C4E30" w:rsidDel="001210C9" w:rsidRDefault="001C0C4A" w:rsidP="00E70A66">
            <w:pPr>
              <w:keepNext/>
              <w:spacing w:after="0"/>
              <w:jc w:val="center"/>
              <w:rPr>
                <w:del w:id="1899" w:author="ZTE-Ma Zhifeng" w:date="2025-11-04T00:45:00Z"/>
                <w:rFonts w:ascii="Arial" w:hAnsi="Arial"/>
                <w:sz w:val="18"/>
                <w:lang w:eastAsia="zh-CN"/>
              </w:rPr>
            </w:pPr>
          </w:p>
        </w:tc>
        <w:tc>
          <w:tcPr>
            <w:tcW w:w="170" w:type="pct"/>
            <w:gridSpan w:val="2"/>
            <w:tcBorders>
              <w:top w:val="single" w:sz="4" w:space="0" w:color="auto"/>
              <w:left w:val="nil"/>
              <w:bottom w:val="single" w:sz="4" w:space="0" w:color="auto"/>
              <w:right w:val="single" w:sz="4" w:space="0" w:color="auto"/>
            </w:tcBorders>
            <w:tcPrChange w:id="1900"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4BDDB771" w14:textId="77777777" w:rsidR="001C0C4A" w:rsidRPr="004C4E30" w:rsidDel="001210C9" w:rsidRDefault="001C0C4A" w:rsidP="00E70A66">
            <w:pPr>
              <w:keepNext/>
              <w:spacing w:after="0"/>
              <w:jc w:val="center"/>
              <w:rPr>
                <w:del w:id="1901" w:author="ZTE-Ma Zhifeng" w:date="2025-11-04T00:45:00Z"/>
                <w:rFonts w:ascii="Arial" w:hAnsi="Arial"/>
                <w:sz w:val="18"/>
                <w:lang w:eastAsia="zh-CN"/>
              </w:rPr>
            </w:pPr>
          </w:p>
        </w:tc>
        <w:tc>
          <w:tcPr>
            <w:tcW w:w="500" w:type="pct"/>
            <w:gridSpan w:val="2"/>
            <w:tcBorders>
              <w:top w:val="single" w:sz="4" w:space="0" w:color="auto"/>
              <w:left w:val="nil"/>
              <w:bottom w:val="single" w:sz="4" w:space="0" w:color="auto"/>
              <w:right w:val="single" w:sz="4" w:space="0" w:color="auto"/>
            </w:tcBorders>
            <w:tcPrChange w:id="1902"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13D35221" w14:textId="77777777" w:rsidR="001C0C4A" w:rsidRPr="004C4E30" w:rsidDel="001210C9" w:rsidRDefault="001C0C4A" w:rsidP="00E70A66">
            <w:pPr>
              <w:keepNext/>
              <w:spacing w:after="0"/>
              <w:jc w:val="center"/>
              <w:rPr>
                <w:del w:id="1903" w:author="ZTE-Ma Zhifeng" w:date="2025-11-04T00:45:00Z"/>
                <w:rFonts w:ascii="Arial" w:hAnsi="Arial"/>
                <w:sz w:val="18"/>
                <w:lang w:eastAsia="zh-CN"/>
              </w:rPr>
            </w:pPr>
          </w:p>
        </w:tc>
        <w:tc>
          <w:tcPr>
            <w:tcW w:w="504" w:type="pct"/>
            <w:gridSpan w:val="2"/>
            <w:tcBorders>
              <w:top w:val="single" w:sz="4" w:space="0" w:color="auto"/>
              <w:left w:val="nil"/>
              <w:bottom w:val="single" w:sz="4" w:space="0" w:color="auto"/>
              <w:right w:val="single" w:sz="4" w:space="0" w:color="auto"/>
            </w:tcBorders>
            <w:tcPrChange w:id="1904"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2D027AEE" w14:textId="77777777" w:rsidR="001C0C4A" w:rsidRPr="004C4E30" w:rsidDel="001210C9" w:rsidRDefault="001C0C4A" w:rsidP="00E70A66">
            <w:pPr>
              <w:keepNext/>
              <w:spacing w:after="0"/>
              <w:jc w:val="center"/>
              <w:rPr>
                <w:del w:id="1905" w:author="ZTE-Ma Zhifeng" w:date="2025-11-04T00:45:00Z"/>
                <w:rFonts w:ascii="Arial" w:hAnsi="Arial"/>
                <w:sz w:val="18"/>
                <w:lang w:eastAsia="zh-CN"/>
              </w:rPr>
            </w:pPr>
          </w:p>
        </w:tc>
        <w:tc>
          <w:tcPr>
            <w:tcW w:w="499" w:type="pct"/>
            <w:gridSpan w:val="2"/>
            <w:tcBorders>
              <w:top w:val="single" w:sz="4" w:space="0" w:color="auto"/>
              <w:left w:val="nil"/>
              <w:bottom w:val="single" w:sz="4" w:space="0" w:color="auto"/>
              <w:right w:val="single" w:sz="4" w:space="0" w:color="auto"/>
            </w:tcBorders>
            <w:noWrap/>
            <w:tcPrChange w:id="1906"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5332C61D" w14:textId="77777777" w:rsidR="001C0C4A" w:rsidRPr="004C4E30" w:rsidDel="001210C9" w:rsidRDefault="001C0C4A" w:rsidP="00E70A66">
            <w:pPr>
              <w:keepNext/>
              <w:spacing w:after="0"/>
              <w:jc w:val="center"/>
              <w:rPr>
                <w:del w:id="1907" w:author="ZTE-Ma Zhifeng" w:date="2025-11-04T00:45:00Z"/>
                <w:rFonts w:ascii="Arial" w:hAnsi="Arial"/>
                <w:sz w:val="18"/>
                <w:lang w:eastAsia="zh-CN"/>
              </w:rPr>
            </w:pPr>
          </w:p>
        </w:tc>
        <w:tc>
          <w:tcPr>
            <w:tcW w:w="510" w:type="pct"/>
            <w:gridSpan w:val="2"/>
            <w:tcBorders>
              <w:top w:val="single" w:sz="4" w:space="0" w:color="auto"/>
              <w:left w:val="nil"/>
              <w:bottom w:val="single" w:sz="4" w:space="0" w:color="auto"/>
              <w:right w:val="single" w:sz="4" w:space="0" w:color="auto"/>
            </w:tcBorders>
            <w:noWrap/>
            <w:tcPrChange w:id="1908"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5DE73594" w14:textId="77777777" w:rsidR="001C0C4A" w:rsidRPr="004C4E30" w:rsidDel="001210C9" w:rsidRDefault="001C0C4A" w:rsidP="00E70A66">
            <w:pPr>
              <w:keepNext/>
              <w:spacing w:after="0"/>
              <w:jc w:val="center"/>
              <w:rPr>
                <w:del w:id="1909" w:author="ZTE-Ma Zhifeng" w:date="2025-11-04T00:45:00Z"/>
                <w:rFonts w:ascii="Arial" w:hAnsi="Arial"/>
                <w:sz w:val="18"/>
                <w:lang w:eastAsia="zh-TW"/>
              </w:rPr>
            </w:pPr>
          </w:p>
        </w:tc>
      </w:tr>
      <w:tr w:rsidR="001C0C4A" w:rsidRPr="004C4E30" w14:paraId="72F3D6B0" w14:textId="77777777" w:rsidTr="00E70A66">
        <w:tblPrEx>
          <w:tblW w:w="5000" w:type="pct"/>
          <w:jc w:val="center"/>
          <w:tblCellMar>
            <w:left w:w="28" w:type="dxa"/>
          </w:tblCellMar>
          <w:tblPrExChange w:id="1910" w:author="ZTE-Ma Zhifeng" w:date="2025-11-04T00:39:00Z">
            <w:tblPrEx>
              <w:tblW w:w="5000" w:type="pct"/>
              <w:jc w:val="center"/>
              <w:tblCellMar>
                <w:left w:w="28" w:type="dxa"/>
              </w:tblCellMar>
            </w:tblPrEx>
          </w:tblPrExChange>
        </w:tblPrEx>
        <w:trPr>
          <w:jc w:val="center"/>
          <w:trPrChange w:id="1911"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1912" w:author="ZTE-Ma Zhifeng" w:date="2025-11-04T00:39:00Z">
              <w:tcPr>
                <w:tcW w:w="1037" w:type="pct"/>
                <w:gridSpan w:val="2"/>
                <w:tcBorders>
                  <w:left w:val="single" w:sz="4" w:space="0" w:color="auto"/>
                  <w:right w:val="single" w:sz="4" w:space="0" w:color="auto"/>
                </w:tcBorders>
                <w:shd w:val="clear" w:color="auto" w:fill="auto"/>
              </w:tcPr>
            </w:tcPrChange>
          </w:tcPr>
          <w:p w14:paraId="22AAE74F"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1913"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117886DC" w14:textId="77777777" w:rsidR="001C0C4A" w:rsidRPr="004C4E30" w:rsidRDefault="001C0C4A" w:rsidP="00E70A66">
            <w:pPr>
              <w:keepNext/>
              <w:spacing w:after="0"/>
              <w:rPr>
                <w:rFonts w:ascii="Arial" w:hAnsi="Arial" w:cs="Arial"/>
                <w:sz w:val="18"/>
                <w:lang w:eastAsia="ja-JP"/>
              </w:rPr>
            </w:pPr>
            <w:r w:rsidRPr="004C4E30">
              <w:rPr>
                <w:rFonts w:ascii="Arial" w:hAnsi="Arial" w:cs="Arial"/>
                <w:sz w:val="18"/>
                <w:lang w:eastAsia="ko-KR"/>
              </w:rPr>
              <w:t>Frequency range</w:t>
            </w:r>
          </w:p>
        </w:tc>
        <w:tc>
          <w:tcPr>
            <w:tcW w:w="561" w:type="pct"/>
            <w:gridSpan w:val="2"/>
            <w:tcBorders>
              <w:top w:val="single" w:sz="4" w:space="0" w:color="auto"/>
              <w:left w:val="nil"/>
              <w:bottom w:val="single" w:sz="4" w:space="0" w:color="auto"/>
              <w:right w:val="single" w:sz="4" w:space="0" w:color="auto"/>
            </w:tcBorders>
            <w:tcPrChange w:id="1914"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57DA727F" w14:textId="77777777" w:rsidR="001C0C4A" w:rsidRPr="004C4E30" w:rsidRDefault="001C0C4A" w:rsidP="00E70A66">
            <w:pPr>
              <w:keepNext/>
              <w:spacing w:after="0"/>
              <w:jc w:val="center"/>
              <w:rPr>
                <w:rFonts w:ascii="Arial" w:hAnsi="Arial"/>
                <w:sz w:val="18"/>
                <w:lang w:eastAsia="zh-CN"/>
              </w:rPr>
            </w:pPr>
            <w:r w:rsidRPr="004C4E30">
              <w:rPr>
                <w:rFonts w:ascii="Arial" w:hAnsi="Arial"/>
                <w:sz w:val="18"/>
                <w:lang w:eastAsia="ko-KR"/>
              </w:rPr>
              <w:t>2545</w:t>
            </w:r>
          </w:p>
        </w:tc>
        <w:tc>
          <w:tcPr>
            <w:tcW w:w="170" w:type="pct"/>
            <w:gridSpan w:val="2"/>
            <w:tcBorders>
              <w:top w:val="single" w:sz="4" w:space="0" w:color="auto"/>
              <w:left w:val="nil"/>
              <w:bottom w:val="single" w:sz="4" w:space="0" w:color="auto"/>
              <w:right w:val="single" w:sz="4" w:space="0" w:color="auto"/>
            </w:tcBorders>
            <w:tcPrChange w:id="1915"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72676466" w14:textId="77777777" w:rsidR="001C0C4A" w:rsidRPr="004C4E30" w:rsidRDefault="001C0C4A" w:rsidP="00E70A66">
            <w:pPr>
              <w:keepNext/>
              <w:spacing w:after="0"/>
              <w:jc w:val="center"/>
              <w:rPr>
                <w:rFonts w:ascii="Arial" w:hAnsi="Arial"/>
                <w:sz w:val="18"/>
                <w:lang w:eastAsia="zh-CN"/>
              </w:rPr>
            </w:pPr>
            <w:r w:rsidRPr="004C4E30">
              <w:rPr>
                <w:rFonts w:ascii="Arial" w:hAnsi="Arial"/>
                <w:sz w:val="18"/>
                <w:lang w:eastAsia="ko-KR"/>
              </w:rPr>
              <w:t>-</w:t>
            </w:r>
          </w:p>
        </w:tc>
        <w:tc>
          <w:tcPr>
            <w:tcW w:w="500" w:type="pct"/>
            <w:gridSpan w:val="2"/>
            <w:tcBorders>
              <w:top w:val="single" w:sz="4" w:space="0" w:color="auto"/>
              <w:left w:val="nil"/>
              <w:bottom w:val="single" w:sz="4" w:space="0" w:color="auto"/>
              <w:right w:val="single" w:sz="4" w:space="0" w:color="auto"/>
            </w:tcBorders>
            <w:tcPrChange w:id="1916"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03839D56" w14:textId="77777777" w:rsidR="001C0C4A" w:rsidRPr="004C4E30" w:rsidRDefault="001C0C4A" w:rsidP="00E70A66">
            <w:pPr>
              <w:keepNext/>
              <w:spacing w:after="0"/>
              <w:jc w:val="center"/>
              <w:rPr>
                <w:rFonts w:ascii="Arial" w:hAnsi="Arial"/>
                <w:sz w:val="18"/>
                <w:lang w:eastAsia="zh-CN"/>
              </w:rPr>
            </w:pPr>
            <w:r w:rsidRPr="004C4E30">
              <w:rPr>
                <w:rFonts w:ascii="Arial" w:hAnsi="Arial"/>
                <w:sz w:val="18"/>
                <w:lang w:eastAsia="ko-KR"/>
              </w:rPr>
              <w:t>2575</w:t>
            </w:r>
          </w:p>
        </w:tc>
        <w:tc>
          <w:tcPr>
            <w:tcW w:w="504" w:type="pct"/>
            <w:gridSpan w:val="2"/>
            <w:tcBorders>
              <w:top w:val="single" w:sz="4" w:space="0" w:color="auto"/>
              <w:left w:val="nil"/>
              <w:bottom w:val="single" w:sz="4" w:space="0" w:color="auto"/>
              <w:right w:val="single" w:sz="4" w:space="0" w:color="auto"/>
            </w:tcBorders>
            <w:tcPrChange w:id="1917"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6B379E84" w14:textId="77777777" w:rsidR="001C0C4A" w:rsidRPr="004C4E30" w:rsidRDefault="001C0C4A" w:rsidP="00E70A66">
            <w:pPr>
              <w:keepNext/>
              <w:spacing w:after="0"/>
              <w:jc w:val="center"/>
              <w:rPr>
                <w:rFonts w:ascii="Arial" w:hAnsi="Arial"/>
                <w:sz w:val="18"/>
                <w:lang w:eastAsia="zh-CN"/>
              </w:rPr>
            </w:pPr>
            <w:r w:rsidRPr="004C4E30">
              <w:rPr>
                <w:rFonts w:ascii="Arial" w:hAnsi="Arial"/>
                <w:sz w:val="18"/>
                <w:lang w:eastAsia="ko-KR"/>
              </w:rPr>
              <w:t>-50</w:t>
            </w:r>
          </w:p>
        </w:tc>
        <w:tc>
          <w:tcPr>
            <w:tcW w:w="499" w:type="pct"/>
            <w:gridSpan w:val="2"/>
            <w:tcBorders>
              <w:top w:val="single" w:sz="4" w:space="0" w:color="auto"/>
              <w:left w:val="nil"/>
              <w:bottom w:val="single" w:sz="4" w:space="0" w:color="auto"/>
              <w:right w:val="single" w:sz="4" w:space="0" w:color="auto"/>
            </w:tcBorders>
            <w:noWrap/>
            <w:tcPrChange w:id="1918"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4FC92996" w14:textId="77777777" w:rsidR="001C0C4A" w:rsidRPr="004C4E30" w:rsidRDefault="001C0C4A" w:rsidP="00E70A66">
            <w:pPr>
              <w:keepNext/>
              <w:spacing w:after="0"/>
              <w:jc w:val="center"/>
              <w:rPr>
                <w:rFonts w:ascii="Arial" w:hAnsi="Arial"/>
                <w:sz w:val="18"/>
                <w:lang w:eastAsia="zh-CN"/>
              </w:rPr>
            </w:pPr>
            <w:r w:rsidRPr="004C4E30">
              <w:rPr>
                <w:rFonts w:ascii="Arial" w:hAnsi="Arial"/>
                <w:sz w:val="18"/>
                <w:lang w:eastAsia="ko-KR"/>
              </w:rPr>
              <w:t>1</w:t>
            </w:r>
          </w:p>
        </w:tc>
        <w:tc>
          <w:tcPr>
            <w:tcW w:w="510" w:type="pct"/>
            <w:gridSpan w:val="2"/>
            <w:tcBorders>
              <w:top w:val="single" w:sz="4" w:space="0" w:color="auto"/>
              <w:left w:val="nil"/>
              <w:bottom w:val="single" w:sz="4" w:space="0" w:color="auto"/>
              <w:right w:val="single" w:sz="4" w:space="0" w:color="auto"/>
            </w:tcBorders>
            <w:noWrap/>
            <w:tcPrChange w:id="1919"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734D2E3D" w14:textId="77777777" w:rsidR="001C0C4A" w:rsidRPr="004C4E30" w:rsidRDefault="001C0C4A" w:rsidP="00E70A66">
            <w:pPr>
              <w:keepNext/>
              <w:spacing w:after="0"/>
              <w:jc w:val="center"/>
              <w:rPr>
                <w:rFonts w:ascii="Arial" w:hAnsi="Arial"/>
                <w:sz w:val="18"/>
                <w:lang w:eastAsia="zh-CN"/>
              </w:rPr>
            </w:pPr>
          </w:p>
        </w:tc>
      </w:tr>
      <w:tr w:rsidR="001C0C4A" w:rsidRPr="004C4E30" w14:paraId="144D8163" w14:textId="77777777" w:rsidTr="00E70A66">
        <w:tblPrEx>
          <w:tblW w:w="5000" w:type="pct"/>
          <w:jc w:val="center"/>
          <w:tblCellMar>
            <w:left w:w="28" w:type="dxa"/>
          </w:tblCellMar>
          <w:tblPrExChange w:id="1920" w:author="ZTE-Ma Zhifeng" w:date="2025-11-04T00:39:00Z">
            <w:tblPrEx>
              <w:tblW w:w="5000" w:type="pct"/>
              <w:jc w:val="center"/>
              <w:tblCellMar>
                <w:left w:w="28" w:type="dxa"/>
              </w:tblCellMar>
            </w:tblPrEx>
          </w:tblPrExChange>
        </w:tblPrEx>
        <w:trPr>
          <w:jc w:val="center"/>
          <w:trPrChange w:id="1921"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1922"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0F8019F2"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1923"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40702411" w14:textId="77777777" w:rsidR="001C0C4A" w:rsidRPr="004C4E30" w:rsidRDefault="001C0C4A" w:rsidP="00E70A66">
            <w:pPr>
              <w:keepNext/>
              <w:spacing w:after="0"/>
              <w:rPr>
                <w:rFonts w:ascii="Arial" w:hAnsi="Arial" w:cs="Arial"/>
                <w:sz w:val="18"/>
                <w:lang w:eastAsia="ja-JP"/>
              </w:rPr>
            </w:pPr>
            <w:r w:rsidRPr="004C4E30">
              <w:rPr>
                <w:rFonts w:ascii="Arial" w:hAnsi="Arial" w:cs="Arial"/>
                <w:sz w:val="18"/>
                <w:lang w:eastAsia="ko-KR"/>
              </w:rPr>
              <w:t>Frequency range</w:t>
            </w:r>
          </w:p>
        </w:tc>
        <w:tc>
          <w:tcPr>
            <w:tcW w:w="561" w:type="pct"/>
            <w:gridSpan w:val="2"/>
            <w:tcBorders>
              <w:top w:val="single" w:sz="4" w:space="0" w:color="auto"/>
              <w:left w:val="nil"/>
              <w:bottom w:val="single" w:sz="4" w:space="0" w:color="auto"/>
              <w:right w:val="single" w:sz="4" w:space="0" w:color="auto"/>
            </w:tcBorders>
            <w:tcPrChange w:id="1924"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29248122" w14:textId="77777777" w:rsidR="001C0C4A" w:rsidRPr="004C4E30" w:rsidRDefault="001C0C4A" w:rsidP="00E70A66">
            <w:pPr>
              <w:keepNext/>
              <w:spacing w:after="0"/>
              <w:jc w:val="center"/>
              <w:rPr>
                <w:rFonts w:ascii="Arial" w:hAnsi="Arial"/>
                <w:sz w:val="18"/>
                <w:lang w:eastAsia="zh-CN"/>
              </w:rPr>
            </w:pPr>
            <w:r w:rsidRPr="004C4E30">
              <w:rPr>
                <w:rFonts w:ascii="Arial" w:hAnsi="Arial"/>
                <w:sz w:val="18"/>
                <w:lang w:eastAsia="ko-KR"/>
              </w:rPr>
              <w:t>2595</w:t>
            </w:r>
          </w:p>
        </w:tc>
        <w:tc>
          <w:tcPr>
            <w:tcW w:w="170" w:type="pct"/>
            <w:gridSpan w:val="2"/>
            <w:tcBorders>
              <w:top w:val="single" w:sz="4" w:space="0" w:color="auto"/>
              <w:left w:val="nil"/>
              <w:bottom w:val="single" w:sz="4" w:space="0" w:color="auto"/>
              <w:right w:val="single" w:sz="4" w:space="0" w:color="auto"/>
            </w:tcBorders>
            <w:tcPrChange w:id="1925"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787AD0D6" w14:textId="77777777" w:rsidR="001C0C4A" w:rsidRPr="004C4E30" w:rsidRDefault="001C0C4A" w:rsidP="00E70A66">
            <w:pPr>
              <w:keepNext/>
              <w:spacing w:after="0"/>
              <w:jc w:val="center"/>
              <w:rPr>
                <w:rFonts w:ascii="Arial" w:hAnsi="Arial"/>
                <w:sz w:val="18"/>
                <w:lang w:eastAsia="zh-CN"/>
              </w:rPr>
            </w:pPr>
            <w:r w:rsidRPr="004C4E30">
              <w:rPr>
                <w:rFonts w:ascii="Arial" w:hAnsi="Arial"/>
                <w:sz w:val="18"/>
                <w:lang w:eastAsia="ko-KR"/>
              </w:rPr>
              <w:t>-</w:t>
            </w:r>
          </w:p>
        </w:tc>
        <w:tc>
          <w:tcPr>
            <w:tcW w:w="500" w:type="pct"/>
            <w:gridSpan w:val="2"/>
            <w:tcBorders>
              <w:top w:val="single" w:sz="4" w:space="0" w:color="auto"/>
              <w:left w:val="nil"/>
              <w:bottom w:val="single" w:sz="4" w:space="0" w:color="auto"/>
              <w:right w:val="single" w:sz="4" w:space="0" w:color="auto"/>
            </w:tcBorders>
            <w:tcPrChange w:id="1926"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1AAA99A1" w14:textId="77777777" w:rsidR="001C0C4A" w:rsidRPr="004C4E30" w:rsidRDefault="001C0C4A" w:rsidP="00E70A66">
            <w:pPr>
              <w:keepNext/>
              <w:spacing w:after="0"/>
              <w:jc w:val="center"/>
              <w:rPr>
                <w:rFonts w:ascii="Arial" w:hAnsi="Arial"/>
                <w:sz w:val="18"/>
                <w:lang w:eastAsia="zh-CN"/>
              </w:rPr>
            </w:pPr>
            <w:r w:rsidRPr="004C4E30">
              <w:rPr>
                <w:rFonts w:ascii="Arial" w:hAnsi="Arial"/>
                <w:sz w:val="18"/>
                <w:lang w:eastAsia="ko-KR"/>
              </w:rPr>
              <w:t>2645</w:t>
            </w:r>
          </w:p>
        </w:tc>
        <w:tc>
          <w:tcPr>
            <w:tcW w:w="504" w:type="pct"/>
            <w:gridSpan w:val="2"/>
            <w:tcBorders>
              <w:top w:val="single" w:sz="4" w:space="0" w:color="auto"/>
              <w:left w:val="nil"/>
              <w:bottom w:val="single" w:sz="4" w:space="0" w:color="auto"/>
              <w:right w:val="single" w:sz="4" w:space="0" w:color="auto"/>
            </w:tcBorders>
            <w:tcPrChange w:id="1927"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1DD480F2" w14:textId="77777777" w:rsidR="001C0C4A" w:rsidRPr="004C4E30" w:rsidRDefault="001C0C4A" w:rsidP="00E70A66">
            <w:pPr>
              <w:keepNext/>
              <w:spacing w:after="0"/>
              <w:jc w:val="center"/>
              <w:rPr>
                <w:rFonts w:ascii="Arial" w:hAnsi="Arial"/>
                <w:sz w:val="18"/>
                <w:lang w:eastAsia="zh-CN"/>
              </w:rPr>
            </w:pPr>
            <w:r w:rsidRPr="004C4E30">
              <w:rPr>
                <w:rFonts w:ascii="Arial" w:hAnsi="Arial"/>
                <w:sz w:val="18"/>
                <w:lang w:eastAsia="ko-KR"/>
              </w:rPr>
              <w:t>-50</w:t>
            </w:r>
          </w:p>
        </w:tc>
        <w:tc>
          <w:tcPr>
            <w:tcW w:w="499" w:type="pct"/>
            <w:gridSpan w:val="2"/>
            <w:tcBorders>
              <w:top w:val="single" w:sz="4" w:space="0" w:color="auto"/>
              <w:left w:val="nil"/>
              <w:bottom w:val="single" w:sz="4" w:space="0" w:color="auto"/>
              <w:right w:val="single" w:sz="4" w:space="0" w:color="auto"/>
            </w:tcBorders>
            <w:noWrap/>
            <w:tcPrChange w:id="1928"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7C637404" w14:textId="77777777" w:rsidR="001C0C4A" w:rsidRPr="004C4E30" w:rsidRDefault="001C0C4A" w:rsidP="00E70A66">
            <w:pPr>
              <w:keepNext/>
              <w:spacing w:after="0"/>
              <w:jc w:val="center"/>
              <w:rPr>
                <w:rFonts w:ascii="Arial" w:hAnsi="Arial"/>
                <w:sz w:val="18"/>
                <w:lang w:eastAsia="zh-CN"/>
              </w:rPr>
            </w:pPr>
            <w:r w:rsidRPr="004C4E30">
              <w:rPr>
                <w:rFonts w:ascii="Arial" w:hAnsi="Arial"/>
                <w:sz w:val="18"/>
                <w:lang w:eastAsia="ko-KR"/>
              </w:rPr>
              <w:t>1</w:t>
            </w:r>
          </w:p>
        </w:tc>
        <w:tc>
          <w:tcPr>
            <w:tcW w:w="510" w:type="pct"/>
            <w:gridSpan w:val="2"/>
            <w:tcBorders>
              <w:top w:val="single" w:sz="4" w:space="0" w:color="auto"/>
              <w:left w:val="nil"/>
              <w:bottom w:val="single" w:sz="4" w:space="0" w:color="auto"/>
              <w:right w:val="single" w:sz="4" w:space="0" w:color="auto"/>
            </w:tcBorders>
            <w:noWrap/>
            <w:tcPrChange w:id="1929"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0E66AED3" w14:textId="77777777" w:rsidR="001C0C4A" w:rsidRPr="004C4E30" w:rsidRDefault="001C0C4A" w:rsidP="00E70A66">
            <w:pPr>
              <w:keepNext/>
              <w:spacing w:after="0"/>
              <w:jc w:val="center"/>
              <w:rPr>
                <w:rFonts w:ascii="Arial" w:hAnsi="Arial"/>
                <w:sz w:val="18"/>
                <w:lang w:eastAsia="zh-CN"/>
              </w:rPr>
            </w:pPr>
          </w:p>
        </w:tc>
      </w:tr>
      <w:tr w:rsidR="001C0C4A" w:rsidRPr="004C4E30" w14:paraId="0273EEF5" w14:textId="77777777" w:rsidTr="00E70A66">
        <w:tblPrEx>
          <w:tblW w:w="5000" w:type="pct"/>
          <w:jc w:val="center"/>
          <w:tblCellMar>
            <w:left w:w="28" w:type="dxa"/>
          </w:tblCellMar>
          <w:tblPrExChange w:id="1930" w:author="ZTE-Ma Zhifeng" w:date="2025-11-04T00:39:00Z">
            <w:tblPrEx>
              <w:tblW w:w="5000" w:type="pct"/>
              <w:jc w:val="center"/>
              <w:tblCellMar>
                <w:left w:w="28" w:type="dxa"/>
              </w:tblCellMar>
            </w:tblPrEx>
          </w:tblPrExChange>
        </w:tblPrEx>
        <w:trPr>
          <w:jc w:val="center"/>
          <w:trPrChange w:id="1931"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1932" w:author="ZTE-Ma Zhifeng" w:date="2025-11-04T00:39:00Z">
              <w:tcPr>
                <w:tcW w:w="1037" w:type="pct"/>
                <w:gridSpan w:val="2"/>
                <w:tcBorders>
                  <w:left w:val="single" w:sz="4" w:space="0" w:color="auto"/>
                  <w:right w:val="single" w:sz="4" w:space="0" w:color="auto"/>
                </w:tcBorders>
                <w:shd w:val="clear" w:color="auto" w:fill="auto"/>
              </w:tcPr>
            </w:tcPrChange>
          </w:tcPr>
          <w:p w14:paraId="7C69774C"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DC_18_n77</w:t>
            </w:r>
          </w:p>
        </w:tc>
        <w:tc>
          <w:tcPr>
            <w:tcW w:w="1219" w:type="pct"/>
            <w:gridSpan w:val="2"/>
            <w:tcBorders>
              <w:top w:val="single" w:sz="4" w:space="0" w:color="auto"/>
              <w:left w:val="nil"/>
              <w:bottom w:val="single" w:sz="4" w:space="0" w:color="auto"/>
              <w:right w:val="single" w:sz="4" w:space="0" w:color="auto"/>
            </w:tcBorders>
            <w:tcPrChange w:id="1933"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7512919F" w14:textId="77777777" w:rsidR="001C0C4A" w:rsidRPr="004C4E30" w:rsidRDefault="001C0C4A" w:rsidP="00E70A66">
            <w:pPr>
              <w:keepNext/>
              <w:spacing w:after="0"/>
              <w:rPr>
                <w:rFonts w:ascii="Arial" w:hAnsi="Arial"/>
                <w:sz w:val="18"/>
              </w:rPr>
            </w:pPr>
            <w:r w:rsidRPr="004C4E30">
              <w:rPr>
                <w:rFonts w:ascii="Arial" w:eastAsia="MS Mincho"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1934"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64697A12" w14:textId="77777777" w:rsidR="001C0C4A" w:rsidRPr="004C4E30" w:rsidRDefault="001C0C4A" w:rsidP="00E70A66">
            <w:pPr>
              <w:keepNext/>
              <w:spacing w:after="0"/>
              <w:jc w:val="center"/>
              <w:rPr>
                <w:rFonts w:ascii="Arial" w:hAnsi="Arial"/>
                <w:sz w:val="18"/>
              </w:rPr>
            </w:pPr>
            <w:r w:rsidRPr="004C4E30">
              <w:rPr>
                <w:rFonts w:ascii="Arial" w:eastAsia="MS Mincho" w:hAnsi="Arial"/>
                <w:sz w:val="18"/>
                <w:lang w:eastAsia="ja-JP"/>
              </w:rPr>
              <w:t>945</w:t>
            </w:r>
          </w:p>
        </w:tc>
        <w:tc>
          <w:tcPr>
            <w:tcW w:w="170" w:type="pct"/>
            <w:gridSpan w:val="2"/>
            <w:tcBorders>
              <w:top w:val="single" w:sz="4" w:space="0" w:color="auto"/>
              <w:left w:val="nil"/>
              <w:bottom w:val="single" w:sz="4" w:space="0" w:color="auto"/>
              <w:right w:val="single" w:sz="4" w:space="0" w:color="auto"/>
            </w:tcBorders>
            <w:tcPrChange w:id="1935"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3D7CE160" w14:textId="77777777" w:rsidR="001C0C4A" w:rsidRPr="004C4E30" w:rsidRDefault="001C0C4A" w:rsidP="00E70A66">
            <w:pPr>
              <w:keepNext/>
              <w:spacing w:after="0"/>
              <w:jc w:val="center"/>
              <w:rPr>
                <w:rFonts w:ascii="Arial" w:hAnsi="Arial"/>
                <w:sz w:val="18"/>
              </w:rPr>
            </w:pPr>
            <w:r w:rsidRPr="004C4E30">
              <w:rPr>
                <w:rFonts w:ascii="Arial" w:eastAsia="MS Mincho" w:hAnsi="Arial"/>
                <w:sz w:val="18"/>
                <w:lang w:eastAsia="ja-JP"/>
              </w:rPr>
              <w:t>-</w:t>
            </w:r>
          </w:p>
        </w:tc>
        <w:tc>
          <w:tcPr>
            <w:tcW w:w="500" w:type="pct"/>
            <w:gridSpan w:val="2"/>
            <w:tcBorders>
              <w:top w:val="single" w:sz="4" w:space="0" w:color="auto"/>
              <w:left w:val="nil"/>
              <w:bottom w:val="single" w:sz="4" w:space="0" w:color="auto"/>
              <w:right w:val="single" w:sz="4" w:space="0" w:color="auto"/>
            </w:tcBorders>
            <w:tcPrChange w:id="1936"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7ADEFBBC" w14:textId="77777777" w:rsidR="001C0C4A" w:rsidRPr="004C4E30" w:rsidRDefault="001C0C4A" w:rsidP="00E70A66">
            <w:pPr>
              <w:keepNext/>
              <w:spacing w:after="0"/>
              <w:jc w:val="center"/>
              <w:rPr>
                <w:rFonts w:ascii="Arial" w:hAnsi="Arial"/>
                <w:sz w:val="18"/>
              </w:rPr>
            </w:pPr>
            <w:r w:rsidRPr="004C4E30">
              <w:rPr>
                <w:rFonts w:ascii="Arial" w:eastAsia="MS Mincho" w:hAnsi="Arial"/>
                <w:sz w:val="18"/>
                <w:lang w:eastAsia="ja-JP"/>
              </w:rPr>
              <w:t>960</w:t>
            </w:r>
          </w:p>
        </w:tc>
        <w:tc>
          <w:tcPr>
            <w:tcW w:w="504" w:type="pct"/>
            <w:gridSpan w:val="2"/>
            <w:tcBorders>
              <w:top w:val="single" w:sz="4" w:space="0" w:color="auto"/>
              <w:left w:val="nil"/>
              <w:bottom w:val="single" w:sz="4" w:space="0" w:color="auto"/>
              <w:right w:val="single" w:sz="4" w:space="0" w:color="auto"/>
            </w:tcBorders>
            <w:tcPrChange w:id="1937"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576C4FA9" w14:textId="77777777" w:rsidR="001C0C4A" w:rsidRPr="004C4E30" w:rsidRDefault="001C0C4A" w:rsidP="00E70A66">
            <w:pPr>
              <w:keepNext/>
              <w:spacing w:after="0"/>
              <w:jc w:val="center"/>
              <w:rPr>
                <w:rFonts w:ascii="Arial" w:hAnsi="Arial"/>
                <w:sz w:val="18"/>
              </w:rPr>
            </w:pPr>
            <w:r w:rsidRPr="004C4E30">
              <w:rPr>
                <w:rFonts w:ascii="Arial" w:eastAsia="MS Mincho"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Change w:id="1938"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7138E3AD" w14:textId="77777777" w:rsidR="001C0C4A" w:rsidRPr="004C4E30" w:rsidRDefault="001C0C4A" w:rsidP="00E70A66">
            <w:pPr>
              <w:keepNext/>
              <w:spacing w:after="0"/>
              <w:jc w:val="center"/>
              <w:rPr>
                <w:rFonts w:ascii="Arial" w:hAnsi="Arial"/>
                <w:sz w:val="18"/>
              </w:rPr>
            </w:pPr>
            <w:r w:rsidRPr="004C4E30">
              <w:rPr>
                <w:rFonts w:ascii="Arial" w:eastAsia="MS Mincho"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1939"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2E836985" w14:textId="77777777" w:rsidR="001C0C4A" w:rsidRPr="004C4E30" w:rsidRDefault="001C0C4A" w:rsidP="00E70A66">
            <w:pPr>
              <w:keepNext/>
              <w:spacing w:after="0"/>
              <w:jc w:val="center"/>
              <w:rPr>
                <w:rFonts w:ascii="Arial" w:hAnsi="Arial"/>
                <w:sz w:val="18"/>
              </w:rPr>
            </w:pPr>
          </w:p>
        </w:tc>
      </w:tr>
      <w:tr w:rsidR="001C0C4A" w:rsidRPr="004C4E30" w:rsidDel="001210C9" w14:paraId="22BE7C0A" w14:textId="77777777" w:rsidTr="00E70A66">
        <w:tblPrEx>
          <w:tblW w:w="5000" w:type="pct"/>
          <w:jc w:val="center"/>
          <w:tblCellMar>
            <w:left w:w="28" w:type="dxa"/>
          </w:tblCellMar>
          <w:tblPrExChange w:id="1940" w:author="ZTE-Ma Zhifeng" w:date="2025-11-04T00:39:00Z">
            <w:tblPrEx>
              <w:tblW w:w="5000" w:type="pct"/>
              <w:jc w:val="center"/>
              <w:tblCellMar>
                <w:left w:w="28" w:type="dxa"/>
              </w:tblCellMar>
            </w:tblPrEx>
          </w:tblPrExChange>
        </w:tblPrEx>
        <w:trPr>
          <w:jc w:val="center"/>
          <w:del w:id="1941" w:author="ZTE-Ma Zhifeng" w:date="2025-11-04T00:45:00Z"/>
          <w:trPrChange w:id="1942"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1943" w:author="ZTE-Ma Zhifeng" w:date="2025-11-04T00:39:00Z">
              <w:tcPr>
                <w:tcW w:w="1037" w:type="pct"/>
                <w:gridSpan w:val="2"/>
                <w:tcBorders>
                  <w:left w:val="single" w:sz="4" w:space="0" w:color="auto"/>
                  <w:right w:val="single" w:sz="4" w:space="0" w:color="auto"/>
                </w:tcBorders>
                <w:shd w:val="clear" w:color="auto" w:fill="auto"/>
              </w:tcPr>
            </w:tcPrChange>
          </w:tcPr>
          <w:p w14:paraId="34A2E61A" w14:textId="77777777" w:rsidR="001C0C4A" w:rsidRPr="004C4E30" w:rsidDel="001210C9" w:rsidRDefault="001C0C4A" w:rsidP="00E70A66">
            <w:pPr>
              <w:keepNext/>
              <w:spacing w:after="0"/>
              <w:jc w:val="center"/>
              <w:rPr>
                <w:del w:id="1944" w:author="ZTE-Ma Zhifeng" w:date="2025-11-04T00:45: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1945"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686236A8" w14:textId="77777777" w:rsidR="001C0C4A" w:rsidRPr="004C4E30" w:rsidDel="001210C9" w:rsidRDefault="001C0C4A" w:rsidP="00E70A66">
            <w:pPr>
              <w:keepNext/>
              <w:spacing w:after="0"/>
              <w:rPr>
                <w:del w:id="1946" w:author="ZTE-Ma Zhifeng" w:date="2025-11-04T00:45:00Z"/>
                <w:rFonts w:ascii="Arial" w:hAnsi="Arial"/>
                <w:sz w:val="18"/>
              </w:rPr>
            </w:pPr>
          </w:p>
        </w:tc>
        <w:tc>
          <w:tcPr>
            <w:tcW w:w="561" w:type="pct"/>
            <w:gridSpan w:val="2"/>
            <w:tcBorders>
              <w:top w:val="single" w:sz="4" w:space="0" w:color="auto"/>
              <w:left w:val="nil"/>
              <w:bottom w:val="single" w:sz="4" w:space="0" w:color="auto"/>
              <w:right w:val="single" w:sz="4" w:space="0" w:color="auto"/>
            </w:tcBorders>
            <w:tcPrChange w:id="1947"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1AD7B941" w14:textId="77777777" w:rsidR="001C0C4A" w:rsidRPr="004C4E30" w:rsidDel="001210C9" w:rsidRDefault="001C0C4A" w:rsidP="00E70A66">
            <w:pPr>
              <w:keepNext/>
              <w:spacing w:after="0"/>
              <w:jc w:val="center"/>
              <w:rPr>
                <w:del w:id="1948" w:author="ZTE-Ma Zhifeng" w:date="2025-11-04T00:45:00Z"/>
                <w:rFonts w:ascii="Arial" w:hAnsi="Arial"/>
                <w:sz w:val="18"/>
              </w:rPr>
            </w:pPr>
          </w:p>
        </w:tc>
        <w:tc>
          <w:tcPr>
            <w:tcW w:w="170" w:type="pct"/>
            <w:gridSpan w:val="2"/>
            <w:tcBorders>
              <w:top w:val="single" w:sz="4" w:space="0" w:color="auto"/>
              <w:left w:val="nil"/>
              <w:bottom w:val="single" w:sz="4" w:space="0" w:color="auto"/>
              <w:right w:val="single" w:sz="4" w:space="0" w:color="auto"/>
            </w:tcBorders>
            <w:tcPrChange w:id="1949"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60EAAD81" w14:textId="77777777" w:rsidR="001C0C4A" w:rsidRPr="004C4E30" w:rsidDel="001210C9" w:rsidRDefault="001C0C4A" w:rsidP="00E70A66">
            <w:pPr>
              <w:keepNext/>
              <w:spacing w:after="0"/>
              <w:jc w:val="center"/>
              <w:rPr>
                <w:del w:id="1950" w:author="ZTE-Ma Zhifeng" w:date="2025-11-04T00:45: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1951"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260F253A" w14:textId="77777777" w:rsidR="001C0C4A" w:rsidRPr="004C4E30" w:rsidDel="001210C9" w:rsidRDefault="001C0C4A" w:rsidP="00E70A66">
            <w:pPr>
              <w:keepNext/>
              <w:spacing w:after="0"/>
              <w:jc w:val="center"/>
              <w:rPr>
                <w:del w:id="1952" w:author="ZTE-Ma Zhifeng" w:date="2025-11-04T00:45: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1953"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2E13E31C" w14:textId="77777777" w:rsidR="001C0C4A" w:rsidRPr="004C4E30" w:rsidDel="001210C9" w:rsidRDefault="001C0C4A" w:rsidP="00E70A66">
            <w:pPr>
              <w:keepNext/>
              <w:spacing w:after="0"/>
              <w:jc w:val="center"/>
              <w:rPr>
                <w:del w:id="1954" w:author="ZTE-Ma Zhifeng" w:date="2025-11-04T00:45:00Z"/>
                <w:rFonts w:ascii="Arial" w:hAnsi="Arial"/>
                <w:sz w:val="18"/>
              </w:rPr>
            </w:pPr>
          </w:p>
        </w:tc>
        <w:tc>
          <w:tcPr>
            <w:tcW w:w="499" w:type="pct"/>
            <w:gridSpan w:val="2"/>
            <w:tcBorders>
              <w:top w:val="single" w:sz="4" w:space="0" w:color="auto"/>
              <w:left w:val="nil"/>
              <w:bottom w:val="single" w:sz="4" w:space="0" w:color="auto"/>
              <w:right w:val="single" w:sz="4" w:space="0" w:color="auto"/>
            </w:tcBorders>
            <w:noWrap/>
            <w:tcPrChange w:id="1955"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4BFC761F" w14:textId="77777777" w:rsidR="001C0C4A" w:rsidRPr="004C4E30" w:rsidDel="001210C9" w:rsidRDefault="001C0C4A" w:rsidP="00E70A66">
            <w:pPr>
              <w:keepNext/>
              <w:spacing w:after="0"/>
              <w:jc w:val="center"/>
              <w:rPr>
                <w:del w:id="1956" w:author="ZTE-Ma Zhifeng" w:date="2025-11-04T00:45:00Z"/>
                <w:rFonts w:ascii="Arial" w:hAnsi="Arial"/>
                <w:sz w:val="18"/>
              </w:rPr>
            </w:pPr>
          </w:p>
        </w:tc>
        <w:tc>
          <w:tcPr>
            <w:tcW w:w="510" w:type="pct"/>
            <w:gridSpan w:val="2"/>
            <w:tcBorders>
              <w:top w:val="single" w:sz="4" w:space="0" w:color="auto"/>
              <w:left w:val="nil"/>
              <w:bottom w:val="single" w:sz="4" w:space="0" w:color="auto"/>
              <w:right w:val="single" w:sz="4" w:space="0" w:color="auto"/>
            </w:tcBorders>
            <w:noWrap/>
            <w:tcPrChange w:id="1957"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2F4C7202" w14:textId="77777777" w:rsidR="001C0C4A" w:rsidRPr="004C4E30" w:rsidDel="001210C9" w:rsidRDefault="001C0C4A" w:rsidP="00E70A66">
            <w:pPr>
              <w:keepNext/>
              <w:spacing w:after="0"/>
              <w:jc w:val="center"/>
              <w:rPr>
                <w:del w:id="1958" w:author="ZTE-Ma Zhifeng" w:date="2025-11-04T00:45:00Z"/>
                <w:rFonts w:ascii="Arial" w:hAnsi="Arial"/>
                <w:sz w:val="18"/>
              </w:rPr>
            </w:pPr>
          </w:p>
        </w:tc>
      </w:tr>
      <w:tr w:rsidR="001C0C4A" w:rsidRPr="004C4E30" w14:paraId="633F68CE" w14:textId="77777777" w:rsidTr="00E70A66">
        <w:tblPrEx>
          <w:tblW w:w="5000" w:type="pct"/>
          <w:jc w:val="center"/>
          <w:tblCellMar>
            <w:left w:w="28" w:type="dxa"/>
          </w:tblCellMar>
          <w:tblPrExChange w:id="1959" w:author="ZTE-Ma Zhifeng" w:date="2025-11-04T00:39:00Z">
            <w:tblPrEx>
              <w:tblW w:w="5000" w:type="pct"/>
              <w:jc w:val="center"/>
              <w:tblCellMar>
                <w:left w:w="28" w:type="dxa"/>
              </w:tblCellMar>
            </w:tblPrEx>
          </w:tblPrExChange>
        </w:tblPrEx>
        <w:trPr>
          <w:jc w:val="center"/>
          <w:trPrChange w:id="1960"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1961" w:author="ZTE-Ma Zhifeng" w:date="2025-11-04T00:39:00Z">
              <w:tcPr>
                <w:tcW w:w="1037" w:type="pct"/>
                <w:gridSpan w:val="2"/>
                <w:tcBorders>
                  <w:left w:val="single" w:sz="4" w:space="0" w:color="auto"/>
                  <w:right w:val="single" w:sz="4" w:space="0" w:color="auto"/>
                </w:tcBorders>
                <w:shd w:val="clear" w:color="auto" w:fill="auto"/>
              </w:tcPr>
            </w:tcPrChange>
          </w:tcPr>
          <w:p w14:paraId="00A93FC9"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1962"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7800C5AD" w14:textId="77777777" w:rsidR="001C0C4A" w:rsidRPr="004C4E30" w:rsidRDefault="001C0C4A" w:rsidP="00E70A66">
            <w:pPr>
              <w:keepNext/>
              <w:spacing w:after="0"/>
              <w:rPr>
                <w:rFonts w:ascii="Arial" w:hAnsi="Arial"/>
                <w:sz w:val="18"/>
              </w:rPr>
            </w:pPr>
            <w:r w:rsidRPr="004C4E30">
              <w:rPr>
                <w:rFonts w:ascii="Arial" w:eastAsia="MS Mincho"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1963"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50AC7EE0" w14:textId="77777777" w:rsidR="001C0C4A" w:rsidRPr="004C4E30" w:rsidRDefault="001C0C4A" w:rsidP="00E70A66">
            <w:pPr>
              <w:keepNext/>
              <w:spacing w:after="0"/>
              <w:jc w:val="center"/>
              <w:rPr>
                <w:rFonts w:ascii="Arial" w:hAnsi="Arial"/>
                <w:sz w:val="18"/>
              </w:rPr>
            </w:pPr>
            <w:r w:rsidRPr="004C4E30">
              <w:rPr>
                <w:rFonts w:ascii="Arial" w:eastAsia="MS Mincho" w:hAnsi="Arial"/>
                <w:sz w:val="18"/>
                <w:lang w:eastAsia="ja-JP"/>
              </w:rPr>
              <w:t>2545</w:t>
            </w:r>
          </w:p>
        </w:tc>
        <w:tc>
          <w:tcPr>
            <w:tcW w:w="170" w:type="pct"/>
            <w:gridSpan w:val="2"/>
            <w:tcBorders>
              <w:top w:val="single" w:sz="4" w:space="0" w:color="auto"/>
              <w:left w:val="nil"/>
              <w:bottom w:val="single" w:sz="4" w:space="0" w:color="auto"/>
              <w:right w:val="single" w:sz="4" w:space="0" w:color="auto"/>
            </w:tcBorders>
            <w:tcPrChange w:id="1964"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048C3484" w14:textId="77777777" w:rsidR="001C0C4A" w:rsidRPr="004C4E30" w:rsidRDefault="001C0C4A" w:rsidP="00E70A66">
            <w:pPr>
              <w:keepNext/>
              <w:spacing w:after="0"/>
              <w:jc w:val="center"/>
              <w:rPr>
                <w:rFonts w:ascii="Arial" w:hAnsi="Arial"/>
                <w:sz w:val="18"/>
              </w:rPr>
            </w:pPr>
            <w:r w:rsidRPr="004C4E30">
              <w:rPr>
                <w:rFonts w:ascii="Arial" w:eastAsia="MS Mincho" w:hAnsi="Arial"/>
                <w:sz w:val="18"/>
                <w:lang w:eastAsia="ja-JP"/>
              </w:rPr>
              <w:t>-</w:t>
            </w:r>
          </w:p>
        </w:tc>
        <w:tc>
          <w:tcPr>
            <w:tcW w:w="500" w:type="pct"/>
            <w:gridSpan w:val="2"/>
            <w:tcBorders>
              <w:top w:val="single" w:sz="4" w:space="0" w:color="auto"/>
              <w:left w:val="nil"/>
              <w:bottom w:val="single" w:sz="4" w:space="0" w:color="auto"/>
              <w:right w:val="single" w:sz="4" w:space="0" w:color="auto"/>
            </w:tcBorders>
            <w:tcPrChange w:id="1965"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11C756F7" w14:textId="77777777" w:rsidR="001C0C4A" w:rsidRPr="004C4E30" w:rsidRDefault="001C0C4A" w:rsidP="00E70A66">
            <w:pPr>
              <w:keepNext/>
              <w:spacing w:after="0"/>
              <w:jc w:val="center"/>
              <w:rPr>
                <w:rFonts w:ascii="Arial" w:hAnsi="Arial"/>
                <w:sz w:val="18"/>
              </w:rPr>
            </w:pPr>
            <w:r w:rsidRPr="004C4E30">
              <w:rPr>
                <w:rFonts w:ascii="Arial" w:eastAsia="MS Mincho" w:hAnsi="Arial"/>
                <w:sz w:val="18"/>
                <w:lang w:eastAsia="ja-JP"/>
              </w:rPr>
              <w:t>2575</w:t>
            </w:r>
          </w:p>
        </w:tc>
        <w:tc>
          <w:tcPr>
            <w:tcW w:w="504" w:type="pct"/>
            <w:gridSpan w:val="2"/>
            <w:tcBorders>
              <w:top w:val="single" w:sz="4" w:space="0" w:color="auto"/>
              <w:left w:val="nil"/>
              <w:bottom w:val="single" w:sz="4" w:space="0" w:color="auto"/>
              <w:right w:val="single" w:sz="4" w:space="0" w:color="auto"/>
            </w:tcBorders>
            <w:tcPrChange w:id="1966"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275FFF40" w14:textId="77777777" w:rsidR="001C0C4A" w:rsidRPr="004C4E30" w:rsidRDefault="001C0C4A" w:rsidP="00E70A66">
            <w:pPr>
              <w:keepNext/>
              <w:spacing w:after="0"/>
              <w:jc w:val="center"/>
              <w:rPr>
                <w:rFonts w:ascii="Arial" w:hAnsi="Arial"/>
                <w:sz w:val="18"/>
              </w:rPr>
            </w:pPr>
            <w:r w:rsidRPr="004C4E30">
              <w:rPr>
                <w:rFonts w:ascii="Arial" w:eastAsia="MS Mincho"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Change w:id="1967"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28CFF299" w14:textId="77777777" w:rsidR="001C0C4A" w:rsidRPr="004C4E30" w:rsidRDefault="001C0C4A" w:rsidP="00E70A66">
            <w:pPr>
              <w:keepNext/>
              <w:spacing w:after="0"/>
              <w:jc w:val="center"/>
              <w:rPr>
                <w:rFonts w:ascii="Arial" w:hAnsi="Arial"/>
                <w:sz w:val="18"/>
              </w:rPr>
            </w:pPr>
            <w:r w:rsidRPr="004C4E30">
              <w:rPr>
                <w:rFonts w:ascii="Arial" w:eastAsia="MS Mincho"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1968"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4C9AA1D6" w14:textId="77777777" w:rsidR="001C0C4A" w:rsidRPr="004C4E30" w:rsidRDefault="001C0C4A" w:rsidP="00E70A66">
            <w:pPr>
              <w:keepNext/>
              <w:spacing w:after="0"/>
              <w:jc w:val="center"/>
              <w:rPr>
                <w:rFonts w:ascii="Arial" w:hAnsi="Arial"/>
                <w:sz w:val="18"/>
              </w:rPr>
            </w:pPr>
          </w:p>
        </w:tc>
      </w:tr>
      <w:tr w:rsidR="001C0C4A" w:rsidRPr="004C4E30" w14:paraId="50E742DB" w14:textId="77777777" w:rsidTr="00E70A66">
        <w:tblPrEx>
          <w:tblW w:w="5000" w:type="pct"/>
          <w:jc w:val="center"/>
          <w:tblCellMar>
            <w:left w:w="28" w:type="dxa"/>
          </w:tblCellMar>
          <w:tblPrExChange w:id="1969" w:author="ZTE-Ma Zhifeng" w:date="2025-11-04T00:39:00Z">
            <w:tblPrEx>
              <w:tblW w:w="5000" w:type="pct"/>
              <w:jc w:val="center"/>
              <w:tblCellMar>
                <w:left w:w="28" w:type="dxa"/>
              </w:tblCellMar>
            </w:tblPrEx>
          </w:tblPrExChange>
        </w:tblPrEx>
        <w:trPr>
          <w:jc w:val="center"/>
          <w:trPrChange w:id="1970"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1971"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12A48D6A"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1972"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4DD1E889" w14:textId="77777777" w:rsidR="001C0C4A" w:rsidRPr="004C4E30" w:rsidRDefault="001C0C4A" w:rsidP="00E70A66">
            <w:pPr>
              <w:keepNext/>
              <w:spacing w:after="0"/>
              <w:rPr>
                <w:rFonts w:ascii="Arial" w:hAnsi="Arial"/>
                <w:sz w:val="18"/>
              </w:rPr>
            </w:pPr>
            <w:r w:rsidRPr="004C4E30">
              <w:rPr>
                <w:rFonts w:ascii="Arial" w:eastAsia="MS Mincho"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1973"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08D29F1F" w14:textId="77777777" w:rsidR="001C0C4A" w:rsidRPr="004C4E30" w:rsidRDefault="001C0C4A" w:rsidP="00E70A66">
            <w:pPr>
              <w:keepNext/>
              <w:spacing w:after="0"/>
              <w:jc w:val="center"/>
              <w:rPr>
                <w:rFonts w:ascii="Arial" w:hAnsi="Arial"/>
                <w:sz w:val="18"/>
              </w:rPr>
            </w:pPr>
            <w:r w:rsidRPr="004C4E30">
              <w:rPr>
                <w:rFonts w:ascii="Arial" w:eastAsia="MS Mincho" w:hAnsi="Arial"/>
                <w:sz w:val="18"/>
                <w:lang w:eastAsia="ja-JP"/>
              </w:rPr>
              <w:t>2595</w:t>
            </w:r>
          </w:p>
        </w:tc>
        <w:tc>
          <w:tcPr>
            <w:tcW w:w="170" w:type="pct"/>
            <w:gridSpan w:val="2"/>
            <w:tcBorders>
              <w:top w:val="single" w:sz="4" w:space="0" w:color="auto"/>
              <w:left w:val="nil"/>
              <w:bottom w:val="single" w:sz="4" w:space="0" w:color="auto"/>
              <w:right w:val="single" w:sz="4" w:space="0" w:color="auto"/>
            </w:tcBorders>
            <w:tcPrChange w:id="1974"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132F2974" w14:textId="77777777" w:rsidR="001C0C4A" w:rsidRPr="004C4E30" w:rsidRDefault="001C0C4A" w:rsidP="00E70A66">
            <w:pPr>
              <w:keepNext/>
              <w:spacing w:after="0"/>
              <w:jc w:val="center"/>
              <w:rPr>
                <w:rFonts w:ascii="Arial" w:hAnsi="Arial"/>
                <w:sz w:val="18"/>
              </w:rPr>
            </w:pPr>
            <w:r w:rsidRPr="004C4E30">
              <w:rPr>
                <w:rFonts w:ascii="Arial" w:eastAsia="MS Mincho" w:hAnsi="Arial"/>
                <w:sz w:val="18"/>
                <w:lang w:eastAsia="ja-JP"/>
              </w:rPr>
              <w:t>-</w:t>
            </w:r>
          </w:p>
        </w:tc>
        <w:tc>
          <w:tcPr>
            <w:tcW w:w="500" w:type="pct"/>
            <w:gridSpan w:val="2"/>
            <w:tcBorders>
              <w:top w:val="single" w:sz="4" w:space="0" w:color="auto"/>
              <w:left w:val="nil"/>
              <w:bottom w:val="single" w:sz="4" w:space="0" w:color="auto"/>
              <w:right w:val="single" w:sz="4" w:space="0" w:color="auto"/>
            </w:tcBorders>
            <w:tcPrChange w:id="1975"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1355FBAB" w14:textId="77777777" w:rsidR="001C0C4A" w:rsidRPr="004C4E30" w:rsidRDefault="001C0C4A" w:rsidP="00E70A66">
            <w:pPr>
              <w:keepNext/>
              <w:spacing w:after="0"/>
              <w:jc w:val="center"/>
              <w:rPr>
                <w:rFonts w:ascii="Arial" w:hAnsi="Arial"/>
                <w:sz w:val="18"/>
              </w:rPr>
            </w:pPr>
            <w:r w:rsidRPr="004C4E30">
              <w:rPr>
                <w:rFonts w:ascii="Arial" w:eastAsia="MS Mincho" w:hAnsi="Arial"/>
                <w:sz w:val="18"/>
                <w:lang w:eastAsia="ja-JP"/>
              </w:rPr>
              <w:t>2645</w:t>
            </w:r>
          </w:p>
        </w:tc>
        <w:tc>
          <w:tcPr>
            <w:tcW w:w="504" w:type="pct"/>
            <w:gridSpan w:val="2"/>
            <w:tcBorders>
              <w:top w:val="single" w:sz="4" w:space="0" w:color="auto"/>
              <w:left w:val="nil"/>
              <w:bottom w:val="single" w:sz="4" w:space="0" w:color="auto"/>
              <w:right w:val="single" w:sz="4" w:space="0" w:color="auto"/>
            </w:tcBorders>
            <w:tcPrChange w:id="1976"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64A48F42" w14:textId="77777777" w:rsidR="001C0C4A" w:rsidRPr="004C4E30" w:rsidRDefault="001C0C4A" w:rsidP="00E70A66">
            <w:pPr>
              <w:keepNext/>
              <w:spacing w:after="0"/>
              <w:jc w:val="center"/>
              <w:rPr>
                <w:rFonts w:ascii="Arial" w:hAnsi="Arial"/>
                <w:sz w:val="18"/>
              </w:rPr>
            </w:pPr>
            <w:r w:rsidRPr="004C4E30">
              <w:rPr>
                <w:rFonts w:ascii="Arial" w:eastAsia="MS Mincho"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Change w:id="1977"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1818C367" w14:textId="77777777" w:rsidR="001C0C4A" w:rsidRPr="004C4E30" w:rsidRDefault="001C0C4A" w:rsidP="00E70A66">
            <w:pPr>
              <w:keepNext/>
              <w:spacing w:after="0"/>
              <w:jc w:val="center"/>
              <w:rPr>
                <w:rFonts w:ascii="Arial" w:hAnsi="Arial"/>
                <w:sz w:val="18"/>
              </w:rPr>
            </w:pPr>
            <w:r w:rsidRPr="004C4E30">
              <w:rPr>
                <w:rFonts w:ascii="Arial" w:eastAsia="MS Mincho"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1978"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090CF387" w14:textId="77777777" w:rsidR="001C0C4A" w:rsidRPr="004C4E30" w:rsidRDefault="001C0C4A" w:rsidP="00E70A66">
            <w:pPr>
              <w:keepNext/>
              <w:spacing w:after="0"/>
              <w:jc w:val="center"/>
              <w:rPr>
                <w:rFonts w:ascii="Arial" w:hAnsi="Arial"/>
                <w:sz w:val="18"/>
              </w:rPr>
            </w:pPr>
          </w:p>
        </w:tc>
      </w:tr>
      <w:tr w:rsidR="001C0C4A" w:rsidRPr="004C4E30" w14:paraId="73159B3D" w14:textId="77777777" w:rsidTr="00E70A66">
        <w:tblPrEx>
          <w:tblW w:w="5000" w:type="pct"/>
          <w:jc w:val="center"/>
          <w:tblCellMar>
            <w:left w:w="28" w:type="dxa"/>
          </w:tblCellMar>
          <w:tblPrExChange w:id="1979" w:author="ZTE-Ma Zhifeng" w:date="2025-11-04T00:39:00Z">
            <w:tblPrEx>
              <w:tblW w:w="5000" w:type="pct"/>
              <w:jc w:val="center"/>
              <w:tblCellMar>
                <w:left w:w="28" w:type="dxa"/>
              </w:tblCellMar>
            </w:tblPrEx>
          </w:tblPrExChange>
        </w:tblPrEx>
        <w:trPr>
          <w:jc w:val="center"/>
          <w:trPrChange w:id="1980"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1981" w:author="ZTE-Ma Zhifeng" w:date="2025-11-04T00:39:00Z">
              <w:tcPr>
                <w:tcW w:w="1037" w:type="pct"/>
                <w:gridSpan w:val="2"/>
                <w:tcBorders>
                  <w:left w:val="single" w:sz="4" w:space="0" w:color="auto"/>
                  <w:right w:val="single" w:sz="4" w:space="0" w:color="auto"/>
                </w:tcBorders>
                <w:shd w:val="clear" w:color="auto" w:fill="auto"/>
              </w:tcPr>
            </w:tcPrChange>
          </w:tcPr>
          <w:p w14:paraId="52FCA9F8"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DC_18_n78</w:t>
            </w:r>
          </w:p>
        </w:tc>
        <w:tc>
          <w:tcPr>
            <w:tcW w:w="1219" w:type="pct"/>
            <w:gridSpan w:val="2"/>
            <w:tcBorders>
              <w:top w:val="single" w:sz="4" w:space="0" w:color="auto"/>
              <w:left w:val="nil"/>
              <w:bottom w:val="single" w:sz="4" w:space="0" w:color="auto"/>
              <w:right w:val="single" w:sz="4" w:space="0" w:color="auto"/>
            </w:tcBorders>
            <w:tcPrChange w:id="1982"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421163D6" w14:textId="77777777" w:rsidR="001C0C4A" w:rsidRPr="004C4E30" w:rsidRDefault="001C0C4A" w:rsidP="00E70A66">
            <w:pPr>
              <w:keepNext/>
              <w:spacing w:after="0"/>
              <w:rPr>
                <w:rFonts w:ascii="Arial" w:hAnsi="Arial"/>
                <w:sz w:val="18"/>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1983"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302FF34B"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945</w:t>
            </w:r>
          </w:p>
        </w:tc>
        <w:tc>
          <w:tcPr>
            <w:tcW w:w="170" w:type="pct"/>
            <w:gridSpan w:val="2"/>
            <w:tcBorders>
              <w:top w:val="single" w:sz="4" w:space="0" w:color="auto"/>
              <w:left w:val="nil"/>
              <w:bottom w:val="single" w:sz="4" w:space="0" w:color="auto"/>
              <w:right w:val="single" w:sz="4" w:space="0" w:color="auto"/>
            </w:tcBorders>
            <w:tcPrChange w:id="1984"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3A9542F6"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w:t>
            </w:r>
          </w:p>
        </w:tc>
        <w:tc>
          <w:tcPr>
            <w:tcW w:w="500" w:type="pct"/>
            <w:gridSpan w:val="2"/>
            <w:tcBorders>
              <w:top w:val="single" w:sz="4" w:space="0" w:color="auto"/>
              <w:left w:val="nil"/>
              <w:bottom w:val="single" w:sz="4" w:space="0" w:color="auto"/>
              <w:right w:val="single" w:sz="4" w:space="0" w:color="auto"/>
            </w:tcBorders>
            <w:tcPrChange w:id="1985"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0B36B27C"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960</w:t>
            </w:r>
          </w:p>
        </w:tc>
        <w:tc>
          <w:tcPr>
            <w:tcW w:w="504" w:type="pct"/>
            <w:gridSpan w:val="2"/>
            <w:tcBorders>
              <w:top w:val="single" w:sz="4" w:space="0" w:color="auto"/>
              <w:left w:val="nil"/>
              <w:bottom w:val="single" w:sz="4" w:space="0" w:color="auto"/>
              <w:right w:val="single" w:sz="4" w:space="0" w:color="auto"/>
            </w:tcBorders>
            <w:tcPrChange w:id="1986"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4C69EDBA"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Change w:id="1987"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16D1D8A2"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1988"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0B706D16" w14:textId="77777777" w:rsidR="001C0C4A" w:rsidRPr="004C4E30" w:rsidRDefault="001C0C4A" w:rsidP="00E70A66">
            <w:pPr>
              <w:keepNext/>
              <w:spacing w:after="0"/>
              <w:jc w:val="center"/>
              <w:rPr>
                <w:rFonts w:ascii="Arial" w:hAnsi="Arial"/>
                <w:sz w:val="18"/>
              </w:rPr>
            </w:pPr>
          </w:p>
        </w:tc>
      </w:tr>
      <w:tr w:rsidR="001C0C4A" w:rsidRPr="004C4E30" w:rsidDel="001210C9" w14:paraId="4B2D41C8" w14:textId="77777777" w:rsidTr="00E70A66">
        <w:tblPrEx>
          <w:tblW w:w="5000" w:type="pct"/>
          <w:jc w:val="center"/>
          <w:tblCellMar>
            <w:left w:w="28" w:type="dxa"/>
          </w:tblCellMar>
          <w:tblPrExChange w:id="1989" w:author="ZTE-Ma Zhifeng" w:date="2025-11-04T00:39:00Z">
            <w:tblPrEx>
              <w:tblW w:w="5000" w:type="pct"/>
              <w:jc w:val="center"/>
              <w:tblCellMar>
                <w:left w:w="28" w:type="dxa"/>
              </w:tblCellMar>
            </w:tblPrEx>
          </w:tblPrExChange>
        </w:tblPrEx>
        <w:trPr>
          <w:jc w:val="center"/>
          <w:del w:id="1990" w:author="ZTE-Ma Zhifeng" w:date="2025-11-04T00:45:00Z"/>
          <w:trPrChange w:id="1991"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1992" w:author="ZTE-Ma Zhifeng" w:date="2025-11-04T00:39:00Z">
              <w:tcPr>
                <w:tcW w:w="1037" w:type="pct"/>
                <w:gridSpan w:val="2"/>
                <w:tcBorders>
                  <w:left w:val="single" w:sz="4" w:space="0" w:color="auto"/>
                  <w:right w:val="single" w:sz="4" w:space="0" w:color="auto"/>
                </w:tcBorders>
                <w:shd w:val="clear" w:color="auto" w:fill="auto"/>
              </w:tcPr>
            </w:tcPrChange>
          </w:tcPr>
          <w:p w14:paraId="1EF1607C" w14:textId="77777777" w:rsidR="001C0C4A" w:rsidRPr="004C4E30" w:rsidDel="001210C9" w:rsidRDefault="001C0C4A" w:rsidP="00E70A66">
            <w:pPr>
              <w:keepNext/>
              <w:spacing w:after="0"/>
              <w:jc w:val="center"/>
              <w:rPr>
                <w:del w:id="1993" w:author="ZTE-Ma Zhifeng" w:date="2025-11-04T00:45: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1994"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2D0F2920" w14:textId="77777777" w:rsidR="001C0C4A" w:rsidRPr="004C4E30" w:rsidDel="001210C9" w:rsidRDefault="001C0C4A" w:rsidP="00E70A66">
            <w:pPr>
              <w:keepNext/>
              <w:spacing w:after="0"/>
              <w:rPr>
                <w:del w:id="1995" w:author="ZTE-Ma Zhifeng" w:date="2025-11-04T00:45:00Z"/>
                <w:rFonts w:ascii="Arial" w:hAnsi="Arial"/>
                <w:sz w:val="18"/>
              </w:rPr>
            </w:pPr>
          </w:p>
        </w:tc>
        <w:tc>
          <w:tcPr>
            <w:tcW w:w="561" w:type="pct"/>
            <w:gridSpan w:val="2"/>
            <w:tcBorders>
              <w:top w:val="single" w:sz="4" w:space="0" w:color="auto"/>
              <w:left w:val="nil"/>
              <w:bottom w:val="single" w:sz="4" w:space="0" w:color="auto"/>
              <w:right w:val="single" w:sz="4" w:space="0" w:color="auto"/>
            </w:tcBorders>
            <w:tcPrChange w:id="1996"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39A96D51" w14:textId="77777777" w:rsidR="001C0C4A" w:rsidRPr="004C4E30" w:rsidDel="001210C9" w:rsidRDefault="001C0C4A" w:rsidP="00E70A66">
            <w:pPr>
              <w:keepNext/>
              <w:spacing w:after="0"/>
              <w:jc w:val="center"/>
              <w:rPr>
                <w:del w:id="1997" w:author="ZTE-Ma Zhifeng" w:date="2025-11-04T00:45:00Z"/>
                <w:rFonts w:ascii="Arial" w:hAnsi="Arial"/>
                <w:sz w:val="18"/>
              </w:rPr>
            </w:pPr>
          </w:p>
        </w:tc>
        <w:tc>
          <w:tcPr>
            <w:tcW w:w="170" w:type="pct"/>
            <w:gridSpan w:val="2"/>
            <w:tcBorders>
              <w:top w:val="single" w:sz="4" w:space="0" w:color="auto"/>
              <w:left w:val="nil"/>
              <w:bottom w:val="single" w:sz="4" w:space="0" w:color="auto"/>
              <w:right w:val="single" w:sz="4" w:space="0" w:color="auto"/>
            </w:tcBorders>
            <w:tcPrChange w:id="1998"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33D39B36" w14:textId="77777777" w:rsidR="001C0C4A" w:rsidRPr="004C4E30" w:rsidDel="001210C9" w:rsidRDefault="001C0C4A" w:rsidP="00E70A66">
            <w:pPr>
              <w:keepNext/>
              <w:spacing w:after="0"/>
              <w:jc w:val="center"/>
              <w:rPr>
                <w:del w:id="1999" w:author="ZTE-Ma Zhifeng" w:date="2025-11-04T00:45: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2000"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57F637D7" w14:textId="77777777" w:rsidR="001C0C4A" w:rsidRPr="004C4E30" w:rsidDel="001210C9" w:rsidRDefault="001C0C4A" w:rsidP="00E70A66">
            <w:pPr>
              <w:keepNext/>
              <w:spacing w:after="0"/>
              <w:jc w:val="center"/>
              <w:rPr>
                <w:del w:id="2001" w:author="ZTE-Ma Zhifeng" w:date="2025-11-04T00:45: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2002"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1BC9090D" w14:textId="77777777" w:rsidR="001C0C4A" w:rsidRPr="004C4E30" w:rsidDel="001210C9" w:rsidRDefault="001C0C4A" w:rsidP="00E70A66">
            <w:pPr>
              <w:keepNext/>
              <w:spacing w:after="0"/>
              <w:jc w:val="center"/>
              <w:rPr>
                <w:del w:id="2003" w:author="ZTE-Ma Zhifeng" w:date="2025-11-04T00:45:00Z"/>
                <w:rFonts w:ascii="Arial" w:hAnsi="Arial"/>
                <w:sz w:val="18"/>
              </w:rPr>
            </w:pPr>
          </w:p>
        </w:tc>
        <w:tc>
          <w:tcPr>
            <w:tcW w:w="499" w:type="pct"/>
            <w:gridSpan w:val="2"/>
            <w:tcBorders>
              <w:top w:val="single" w:sz="4" w:space="0" w:color="auto"/>
              <w:left w:val="nil"/>
              <w:bottom w:val="single" w:sz="4" w:space="0" w:color="auto"/>
              <w:right w:val="single" w:sz="4" w:space="0" w:color="auto"/>
            </w:tcBorders>
            <w:noWrap/>
            <w:tcPrChange w:id="2004"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0A6CF850" w14:textId="77777777" w:rsidR="001C0C4A" w:rsidRPr="004C4E30" w:rsidDel="001210C9" w:rsidRDefault="001C0C4A" w:rsidP="00E70A66">
            <w:pPr>
              <w:keepNext/>
              <w:spacing w:after="0"/>
              <w:jc w:val="center"/>
              <w:rPr>
                <w:del w:id="2005" w:author="ZTE-Ma Zhifeng" w:date="2025-11-04T00:45:00Z"/>
                <w:rFonts w:ascii="Arial" w:hAnsi="Arial"/>
                <w:sz w:val="18"/>
              </w:rPr>
            </w:pPr>
          </w:p>
        </w:tc>
        <w:tc>
          <w:tcPr>
            <w:tcW w:w="510" w:type="pct"/>
            <w:gridSpan w:val="2"/>
            <w:tcBorders>
              <w:top w:val="single" w:sz="4" w:space="0" w:color="auto"/>
              <w:left w:val="nil"/>
              <w:bottom w:val="single" w:sz="4" w:space="0" w:color="auto"/>
              <w:right w:val="single" w:sz="4" w:space="0" w:color="auto"/>
            </w:tcBorders>
            <w:noWrap/>
            <w:tcPrChange w:id="2006"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117EDE92" w14:textId="77777777" w:rsidR="001C0C4A" w:rsidRPr="004C4E30" w:rsidDel="001210C9" w:rsidRDefault="001C0C4A" w:rsidP="00E70A66">
            <w:pPr>
              <w:keepNext/>
              <w:spacing w:after="0"/>
              <w:jc w:val="center"/>
              <w:rPr>
                <w:del w:id="2007" w:author="ZTE-Ma Zhifeng" w:date="2025-11-04T00:45:00Z"/>
                <w:rFonts w:ascii="Arial" w:hAnsi="Arial"/>
                <w:sz w:val="18"/>
              </w:rPr>
            </w:pPr>
          </w:p>
        </w:tc>
      </w:tr>
      <w:tr w:rsidR="001C0C4A" w:rsidRPr="004C4E30" w14:paraId="1EE9A11E" w14:textId="77777777" w:rsidTr="00E70A66">
        <w:tblPrEx>
          <w:tblW w:w="5000" w:type="pct"/>
          <w:jc w:val="center"/>
          <w:tblCellMar>
            <w:left w:w="28" w:type="dxa"/>
          </w:tblCellMar>
          <w:tblPrExChange w:id="2008" w:author="ZTE-Ma Zhifeng" w:date="2025-11-04T00:39:00Z">
            <w:tblPrEx>
              <w:tblW w:w="5000" w:type="pct"/>
              <w:jc w:val="center"/>
              <w:tblCellMar>
                <w:left w:w="28" w:type="dxa"/>
              </w:tblCellMar>
            </w:tblPrEx>
          </w:tblPrExChange>
        </w:tblPrEx>
        <w:trPr>
          <w:jc w:val="center"/>
          <w:trPrChange w:id="2009"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2010" w:author="ZTE-Ma Zhifeng" w:date="2025-11-04T00:39:00Z">
              <w:tcPr>
                <w:tcW w:w="1037" w:type="pct"/>
                <w:gridSpan w:val="2"/>
                <w:tcBorders>
                  <w:left w:val="single" w:sz="4" w:space="0" w:color="auto"/>
                  <w:right w:val="single" w:sz="4" w:space="0" w:color="auto"/>
                </w:tcBorders>
                <w:shd w:val="clear" w:color="auto" w:fill="auto"/>
              </w:tcPr>
            </w:tcPrChange>
          </w:tcPr>
          <w:p w14:paraId="22417F15"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011"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45B511E9" w14:textId="77777777" w:rsidR="001C0C4A" w:rsidRPr="004C4E30" w:rsidRDefault="001C0C4A" w:rsidP="00E70A66">
            <w:pPr>
              <w:keepNext/>
              <w:spacing w:after="0"/>
              <w:rPr>
                <w:rFonts w:ascii="Arial" w:hAnsi="Arial"/>
                <w:sz w:val="18"/>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2012"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4E7CE3D9"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2545</w:t>
            </w:r>
          </w:p>
        </w:tc>
        <w:tc>
          <w:tcPr>
            <w:tcW w:w="170" w:type="pct"/>
            <w:gridSpan w:val="2"/>
            <w:tcBorders>
              <w:top w:val="single" w:sz="4" w:space="0" w:color="auto"/>
              <w:left w:val="nil"/>
              <w:bottom w:val="single" w:sz="4" w:space="0" w:color="auto"/>
              <w:right w:val="single" w:sz="4" w:space="0" w:color="auto"/>
            </w:tcBorders>
            <w:tcPrChange w:id="2013"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283DCB42"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w:t>
            </w:r>
          </w:p>
        </w:tc>
        <w:tc>
          <w:tcPr>
            <w:tcW w:w="500" w:type="pct"/>
            <w:gridSpan w:val="2"/>
            <w:tcBorders>
              <w:top w:val="single" w:sz="4" w:space="0" w:color="auto"/>
              <w:left w:val="nil"/>
              <w:bottom w:val="single" w:sz="4" w:space="0" w:color="auto"/>
              <w:right w:val="single" w:sz="4" w:space="0" w:color="auto"/>
            </w:tcBorders>
            <w:tcPrChange w:id="2014"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65AB6B21"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2575</w:t>
            </w:r>
          </w:p>
        </w:tc>
        <w:tc>
          <w:tcPr>
            <w:tcW w:w="504" w:type="pct"/>
            <w:gridSpan w:val="2"/>
            <w:tcBorders>
              <w:top w:val="single" w:sz="4" w:space="0" w:color="auto"/>
              <w:left w:val="nil"/>
              <w:bottom w:val="single" w:sz="4" w:space="0" w:color="auto"/>
              <w:right w:val="single" w:sz="4" w:space="0" w:color="auto"/>
            </w:tcBorders>
            <w:tcPrChange w:id="2015"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7C39CE1D"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Change w:id="2016"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50A53BC6"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2017"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6DF303E7" w14:textId="77777777" w:rsidR="001C0C4A" w:rsidRPr="004C4E30" w:rsidRDefault="001C0C4A" w:rsidP="00E70A66">
            <w:pPr>
              <w:keepNext/>
              <w:spacing w:after="0"/>
              <w:jc w:val="center"/>
              <w:rPr>
                <w:rFonts w:ascii="Arial" w:hAnsi="Arial"/>
                <w:sz w:val="18"/>
              </w:rPr>
            </w:pPr>
          </w:p>
        </w:tc>
      </w:tr>
      <w:tr w:rsidR="001C0C4A" w:rsidRPr="004C4E30" w14:paraId="2A1D00E2" w14:textId="77777777" w:rsidTr="00E70A66">
        <w:tblPrEx>
          <w:tblW w:w="5000" w:type="pct"/>
          <w:jc w:val="center"/>
          <w:tblCellMar>
            <w:left w:w="28" w:type="dxa"/>
          </w:tblCellMar>
          <w:tblPrExChange w:id="2018" w:author="ZTE-Ma Zhifeng" w:date="2025-11-04T00:39:00Z">
            <w:tblPrEx>
              <w:tblW w:w="5000" w:type="pct"/>
              <w:jc w:val="center"/>
              <w:tblCellMar>
                <w:left w:w="28" w:type="dxa"/>
              </w:tblCellMar>
            </w:tblPrEx>
          </w:tblPrExChange>
        </w:tblPrEx>
        <w:trPr>
          <w:jc w:val="center"/>
          <w:trPrChange w:id="2019"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2020"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03D6BA78"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021"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5FBC3468" w14:textId="77777777" w:rsidR="001C0C4A" w:rsidRPr="004C4E30" w:rsidRDefault="001C0C4A" w:rsidP="00E70A66">
            <w:pPr>
              <w:keepNext/>
              <w:spacing w:after="0"/>
              <w:rPr>
                <w:rFonts w:ascii="Arial" w:hAnsi="Arial"/>
                <w:sz w:val="18"/>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2022"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52335711"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2595</w:t>
            </w:r>
          </w:p>
        </w:tc>
        <w:tc>
          <w:tcPr>
            <w:tcW w:w="170" w:type="pct"/>
            <w:gridSpan w:val="2"/>
            <w:tcBorders>
              <w:top w:val="single" w:sz="4" w:space="0" w:color="auto"/>
              <w:left w:val="nil"/>
              <w:bottom w:val="single" w:sz="4" w:space="0" w:color="auto"/>
              <w:right w:val="single" w:sz="4" w:space="0" w:color="auto"/>
            </w:tcBorders>
            <w:tcPrChange w:id="2023"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16A0067D"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w:t>
            </w:r>
          </w:p>
        </w:tc>
        <w:tc>
          <w:tcPr>
            <w:tcW w:w="500" w:type="pct"/>
            <w:gridSpan w:val="2"/>
            <w:tcBorders>
              <w:top w:val="single" w:sz="4" w:space="0" w:color="auto"/>
              <w:left w:val="nil"/>
              <w:bottom w:val="single" w:sz="4" w:space="0" w:color="auto"/>
              <w:right w:val="single" w:sz="4" w:space="0" w:color="auto"/>
            </w:tcBorders>
            <w:tcPrChange w:id="2024"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14259EB0"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2645</w:t>
            </w:r>
          </w:p>
        </w:tc>
        <w:tc>
          <w:tcPr>
            <w:tcW w:w="504" w:type="pct"/>
            <w:gridSpan w:val="2"/>
            <w:tcBorders>
              <w:top w:val="single" w:sz="4" w:space="0" w:color="auto"/>
              <w:left w:val="nil"/>
              <w:bottom w:val="single" w:sz="4" w:space="0" w:color="auto"/>
              <w:right w:val="single" w:sz="4" w:space="0" w:color="auto"/>
            </w:tcBorders>
            <w:tcPrChange w:id="2025"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02457F09"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Change w:id="2026"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3F273F7B"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2027"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5FBB28E7" w14:textId="77777777" w:rsidR="001C0C4A" w:rsidRPr="004C4E30" w:rsidRDefault="001C0C4A" w:rsidP="00E70A66">
            <w:pPr>
              <w:keepNext/>
              <w:spacing w:after="0"/>
              <w:jc w:val="center"/>
              <w:rPr>
                <w:rFonts w:ascii="Arial" w:hAnsi="Arial"/>
                <w:sz w:val="18"/>
              </w:rPr>
            </w:pPr>
          </w:p>
        </w:tc>
      </w:tr>
      <w:tr w:rsidR="001C0C4A" w:rsidRPr="004C4E30" w14:paraId="10D96189" w14:textId="77777777" w:rsidTr="00E70A66">
        <w:tblPrEx>
          <w:tblW w:w="5000" w:type="pct"/>
          <w:jc w:val="center"/>
          <w:tblCellMar>
            <w:left w:w="28" w:type="dxa"/>
          </w:tblCellMar>
          <w:tblPrExChange w:id="2028" w:author="ZTE-Ma Zhifeng" w:date="2025-11-04T00:39:00Z">
            <w:tblPrEx>
              <w:tblW w:w="5000" w:type="pct"/>
              <w:jc w:val="center"/>
              <w:tblCellMar>
                <w:left w:w="28" w:type="dxa"/>
              </w:tblCellMar>
            </w:tblPrEx>
          </w:tblPrExChange>
        </w:tblPrEx>
        <w:trPr>
          <w:jc w:val="center"/>
          <w:trPrChange w:id="2029"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2030" w:author="ZTE-Ma Zhifeng" w:date="2025-11-04T00:39:00Z">
              <w:tcPr>
                <w:tcW w:w="1037" w:type="pct"/>
                <w:gridSpan w:val="2"/>
                <w:tcBorders>
                  <w:left w:val="single" w:sz="4" w:space="0" w:color="auto"/>
                  <w:right w:val="single" w:sz="4" w:space="0" w:color="auto"/>
                </w:tcBorders>
                <w:shd w:val="clear" w:color="auto" w:fill="auto"/>
              </w:tcPr>
            </w:tcPrChange>
          </w:tcPr>
          <w:p w14:paraId="35B7A536"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DC_18_n79</w:t>
            </w:r>
          </w:p>
        </w:tc>
        <w:tc>
          <w:tcPr>
            <w:tcW w:w="1219" w:type="pct"/>
            <w:gridSpan w:val="2"/>
            <w:tcBorders>
              <w:top w:val="single" w:sz="4" w:space="0" w:color="auto"/>
              <w:left w:val="nil"/>
              <w:bottom w:val="single" w:sz="4" w:space="0" w:color="auto"/>
              <w:right w:val="single" w:sz="4" w:space="0" w:color="auto"/>
            </w:tcBorders>
            <w:tcPrChange w:id="2031"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6149CA8D" w14:textId="77777777" w:rsidR="001C0C4A" w:rsidRPr="004C4E30" w:rsidRDefault="001C0C4A" w:rsidP="00E70A66">
            <w:pPr>
              <w:keepNext/>
              <w:spacing w:after="0"/>
              <w:rPr>
                <w:rFonts w:ascii="Arial" w:hAnsi="Arial"/>
                <w:sz w:val="18"/>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2032"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66EC7D6E"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945</w:t>
            </w:r>
          </w:p>
        </w:tc>
        <w:tc>
          <w:tcPr>
            <w:tcW w:w="170" w:type="pct"/>
            <w:gridSpan w:val="2"/>
            <w:tcBorders>
              <w:top w:val="single" w:sz="4" w:space="0" w:color="auto"/>
              <w:left w:val="nil"/>
              <w:bottom w:val="single" w:sz="4" w:space="0" w:color="auto"/>
              <w:right w:val="single" w:sz="4" w:space="0" w:color="auto"/>
            </w:tcBorders>
            <w:tcPrChange w:id="2033"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1994C89E"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w:t>
            </w:r>
          </w:p>
        </w:tc>
        <w:tc>
          <w:tcPr>
            <w:tcW w:w="500" w:type="pct"/>
            <w:gridSpan w:val="2"/>
            <w:tcBorders>
              <w:top w:val="single" w:sz="4" w:space="0" w:color="auto"/>
              <w:left w:val="nil"/>
              <w:bottom w:val="single" w:sz="4" w:space="0" w:color="auto"/>
              <w:right w:val="single" w:sz="4" w:space="0" w:color="auto"/>
            </w:tcBorders>
            <w:tcPrChange w:id="2034"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7BE11F33"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960</w:t>
            </w:r>
          </w:p>
        </w:tc>
        <w:tc>
          <w:tcPr>
            <w:tcW w:w="504" w:type="pct"/>
            <w:gridSpan w:val="2"/>
            <w:tcBorders>
              <w:top w:val="single" w:sz="4" w:space="0" w:color="auto"/>
              <w:left w:val="nil"/>
              <w:bottom w:val="single" w:sz="4" w:space="0" w:color="auto"/>
              <w:right w:val="single" w:sz="4" w:space="0" w:color="auto"/>
            </w:tcBorders>
            <w:tcPrChange w:id="2035"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0676E483"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Change w:id="2036"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1A29282B"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2037"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37F6C466" w14:textId="77777777" w:rsidR="001C0C4A" w:rsidRPr="004C4E30" w:rsidRDefault="001C0C4A" w:rsidP="00E70A66">
            <w:pPr>
              <w:keepNext/>
              <w:spacing w:after="0"/>
              <w:jc w:val="center"/>
              <w:rPr>
                <w:rFonts w:ascii="Arial" w:hAnsi="Arial"/>
                <w:sz w:val="18"/>
              </w:rPr>
            </w:pPr>
          </w:p>
        </w:tc>
      </w:tr>
      <w:tr w:rsidR="001C0C4A" w:rsidRPr="004C4E30" w:rsidDel="001210C9" w14:paraId="7FD3290F" w14:textId="77777777" w:rsidTr="00E70A66">
        <w:tblPrEx>
          <w:tblW w:w="5000" w:type="pct"/>
          <w:jc w:val="center"/>
          <w:tblCellMar>
            <w:left w:w="28" w:type="dxa"/>
          </w:tblCellMar>
          <w:tblPrExChange w:id="2038" w:author="ZTE-Ma Zhifeng" w:date="2025-11-04T00:39:00Z">
            <w:tblPrEx>
              <w:tblW w:w="5000" w:type="pct"/>
              <w:jc w:val="center"/>
              <w:tblCellMar>
                <w:left w:w="28" w:type="dxa"/>
              </w:tblCellMar>
            </w:tblPrEx>
          </w:tblPrExChange>
        </w:tblPrEx>
        <w:trPr>
          <w:jc w:val="center"/>
          <w:del w:id="2039" w:author="ZTE-Ma Zhifeng" w:date="2025-11-04T00:45:00Z"/>
          <w:trPrChange w:id="2040"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2041" w:author="ZTE-Ma Zhifeng" w:date="2025-11-04T00:39:00Z">
              <w:tcPr>
                <w:tcW w:w="1037" w:type="pct"/>
                <w:gridSpan w:val="2"/>
                <w:tcBorders>
                  <w:left w:val="single" w:sz="4" w:space="0" w:color="auto"/>
                  <w:right w:val="single" w:sz="4" w:space="0" w:color="auto"/>
                </w:tcBorders>
                <w:shd w:val="clear" w:color="auto" w:fill="auto"/>
              </w:tcPr>
            </w:tcPrChange>
          </w:tcPr>
          <w:p w14:paraId="7E7F8E7F" w14:textId="77777777" w:rsidR="001C0C4A" w:rsidRPr="004C4E30" w:rsidDel="001210C9" w:rsidRDefault="001C0C4A" w:rsidP="00E70A66">
            <w:pPr>
              <w:keepNext/>
              <w:spacing w:after="0"/>
              <w:jc w:val="center"/>
              <w:rPr>
                <w:del w:id="2042" w:author="ZTE-Ma Zhifeng" w:date="2025-11-04T00:45: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043"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7E8A9425" w14:textId="77777777" w:rsidR="001C0C4A" w:rsidRPr="004C4E30" w:rsidDel="001210C9" w:rsidRDefault="001C0C4A" w:rsidP="00E70A66">
            <w:pPr>
              <w:keepNext/>
              <w:spacing w:after="0"/>
              <w:rPr>
                <w:del w:id="2044" w:author="ZTE-Ma Zhifeng" w:date="2025-11-04T00:45:00Z"/>
                <w:rFonts w:ascii="Arial" w:hAnsi="Arial"/>
                <w:sz w:val="18"/>
              </w:rPr>
            </w:pPr>
          </w:p>
        </w:tc>
        <w:tc>
          <w:tcPr>
            <w:tcW w:w="561" w:type="pct"/>
            <w:gridSpan w:val="2"/>
            <w:tcBorders>
              <w:top w:val="single" w:sz="4" w:space="0" w:color="auto"/>
              <w:left w:val="nil"/>
              <w:bottom w:val="single" w:sz="4" w:space="0" w:color="auto"/>
              <w:right w:val="single" w:sz="4" w:space="0" w:color="auto"/>
            </w:tcBorders>
            <w:tcPrChange w:id="2045"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256252F1" w14:textId="77777777" w:rsidR="001C0C4A" w:rsidRPr="004C4E30" w:rsidDel="001210C9" w:rsidRDefault="001C0C4A" w:rsidP="00E70A66">
            <w:pPr>
              <w:keepNext/>
              <w:spacing w:after="0"/>
              <w:jc w:val="center"/>
              <w:rPr>
                <w:del w:id="2046" w:author="ZTE-Ma Zhifeng" w:date="2025-11-04T00:45:00Z"/>
                <w:rFonts w:ascii="Arial" w:hAnsi="Arial"/>
                <w:sz w:val="18"/>
              </w:rPr>
            </w:pPr>
          </w:p>
        </w:tc>
        <w:tc>
          <w:tcPr>
            <w:tcW w:w="170" w:type="pct"/>
            <w:gridSpan w:val="2"/>
            <w:tcBorders>
              <w:top w:val="single" w:sz="4" w:space="0" w:color="auto"/>
              <w:left w:val="nil"/>
              <w:bottom w:val="single" w:sz="4" w:space="0" w:color="auto"/>
              <w:right w:val="single" w:sz="4" w:space="0" w:color="auto"/>
            </w:tcBorders>
            <w:tcPrChange w:id="2047"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4814B8FF" w14:textId="77777777" w:rsidR="001C0C4A" w:rsidRPr="004C4E30" w:rsidDel="001210C9" w:rsidRDefault="001C0C4A" w:rsidP="00E70A66">
            <w:pPr>
              <w:keepNext/>
              <w:spacing w:after="0"/>
              <w:jc w:val="center"/>
              <w:rPr>
                <w:del w:id="2048" w:author="ZTE-Ma Zhifeng" w:date="2025-11-04T00:45: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2049"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5E09F97C" w14:textId="77777777" w:rsidR="001C0C4A" w:rsidRPr="004C4E30" w:rsidDel="001210C9" w:rsidRDefault="001C0C4A" w:rsidP="00E70A66">
            <w:pPr>
              <w:keepNext/>
              <w:spacing w:after="0"/>
              <w:jc w:val="center"/>
              <w:rPr>
                <w:del w:id="2050" w:author="ZTE-Ma Zhifeng" w:date="2025-11-04T00:45: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2051"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3FB4E4A3" w14:textId="77777777" w:rsidR="001C0C4A" w:rsidRPr="004C4E30" w:rsidDel="001210C9" w:rsidRDefault="001C0C4A" w:rsidP="00E70A66">
            <w:pPr>
              <w:keepNext/>
              <w:spacing w:after="0"/>
              <w:jc w:val="center"/>
              <w:rPr>
                <w:del w:id="2052" w:author="ZTE-Ma Zhifeng" w:date="2025-11-04T00:45:00Z"/>
                <w:rFonts w:ascii="Arial" w:hAnsi="Arial"/>
                <w:sz w:val="18"/>
              </w:rPr>
            </w:pPr>
          </w:p>
        </w:tc>
        <w:tc>
          <w:tcPr>
            <w:tcW w:w="499" w:type="pct"/>
            <w:gridSpan w:val="2"/>
            <w:tcBorders>
              <w:top w:val="single" w:sz="4" w:space="0" w:color="auto"/>
              <w:left w:val="nil"/>
              <w:bottom w:val="single" w:sz="4" w:space="0" w:color="auto"/>
              <w:right w:val="single" w:sz="4" w:space="0" w:color="auto"/>
            </w:tcBorders>
            <w:noWrap/>
            <w:tcPrChange w:id="2053"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19B40BD9" w14:textId="77777777" w:rsidR="001C0C4A" w:rsidRPr="004C4E30" w:rsidDel="001210C9" w:rsidRDefault="001C0C4A" w:rsidP="00E70A66">
            <w:pPr>
              <w:keepNext/>
              <w:spacing w:after="0"/>
              <w:jc w:val="center"/>
              <w:rPr>
                <w:del w:id="2054" w:author="ZTE-Ma Zhifeng" w:date="2025-11-04T00:45:00Z"/>
                <w:rFonts w:ascii="Arial" w:hAnsi="Arial"/>
                <w:sz w:val="18"/>
              </w:rPr>
            </w:pPr>
          </w:p>
        </w:tc>
        <w:tc>
          <w:tcPr>
            <w:tcW w:w="510" w:type="pct"/>
            <w:gridSpan w:val="2"/>
            <w:tcBorders>
              <w:top w:val="single" w:sz="4" w:space="0" w:color="auto"/>
              <w:left w:val="nil"/>
              <w:bottom w:val="single" w:sz="4" w:space="0" w:color="auto"/>
              <w:right w:val="single" w:sz="4" w:space="0" w:color="auto"/>
            </w:tcBorders>
            <w:noWrap/>
            <w:tcPrChange w:id="2055"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2B373403" w14:textId="77777777" w:rsidR="001C0C4A" w:rsidRPr="004C4E30" w:rsidDel="001210C9" w:rsidRDefault="001C0C4A" w:rsidP="00E70A66">
            <w:pPr>
              <w:keepNext/>
              <w:spacing w:after="0"/>
              <w:jc w:val="center"/>
              <w:rPr>
                <w:del w:id="2056" w:author="ZTE-Ma Zhifeng" w:date="2025-11-04T00:45:00Z"/>
                <w:rFonts w:ascii="Arial" w:hAnsi="Arial"/>
                <w:sz w:val="18"/>
              </w:rPr>
            </w:pPr>
          </w:p>
        </w:tc>
      </w:tr>
      <w:tr w:rsidR="001C0C4A" w:rsidRPr="004C4E30" w14:paraId="648E2F42" w14:textId="77777777" w:rsidTr="00E70A66">
        <w:tblPrEx>
          <w:tblW w:w="5000" w:type="pct"/>
          <w:jc w:val="center"/>
          <w:tblCellMar>
            <w:left w:w="28" w:type="dxa"/>
          </w:tblCellMar>
          <w:tblPrExChange w:id="2057" w:author="ZTE-Ma Zhifeng" w:date="2025-11-04T00:39:00Z">
            <w:tblPrEx>
              <w:tblW w:w="5000" w:type="pct"/>
              <w:jc w:val="center"/>
              <w:tblCellMar>
                <w:left w:w="28" w:type="dxa"/>
              </w:tblCellMar>
            </w:tblPrEx>
          </w:tblPrExChange>
        </w:tblPrEx>
        <w:trPr>
          <w:jc w:val="center"/>
          <w:trPrChange w:id="2058"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2059" w:author="ZTE-Ma Zhifeng" w:date="2025-11-04T00:39:00Z">
              <w:tcPr>
                <w:tcW w:w="1037" w:type="pct"/>
                <w:gridSpan w:val="2"/>
                <w:tcBorders>
                  <w:left w:val="single" w:sz="4" w:space="0" w:color="auto"/>
                  <w:right w:val="single" w:sz="4" w:space="0" w:color="auto"/>
                </w:tcBorders>
                <w:shd w:val="clear" w:color="auto" w:fill="auto"/>
              </w:tcPr>
            </w:tcPrChange>
          </w:tcPr>
          <w:p w14:paraId="62DB19B6"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060"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0A763F4D" w14:textId="77777777" w:rsidR="001C0C4A" w:rsidRPr="004C4E30" w:rsidRDefault="001C0C4A" w:rsidP="00E70A66">
            <w:pPr>
              <w:keepNext/>
              <w:spacing w:after="0"/>
              <w:rPr>
                <w:rFonts w:ascii="Arial" w:hAnsi="Arial"/>
                <w:sz w:val="18"/>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2061"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75671AD3"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2545</w:t>
            </w:r>
          </w:p>
        </w:tc>
        <w:tc>
          <w:tcPr>
            <w:tcW w:w="170" w:type="pct"/>
            <w:gridSpan w:val="2"/>
            <w:tcBorders>
              <w:top w:val="single" w:sz="4" w:space="0" w:color="auto"/>
              <w:left w:val="nil"/>
              <w:bottom w:val="single" w:sz="4" w:space="0" w:color="auto"/>
              <w:right w:val="single" w:sz="4" w:space="0" w:color="auto"/>
            </w:tcBorders>
            <w:tcPrChange w:id="2062"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0F7D1727"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w:t>
            </w:r>
          </w:p>
        </w:tc>
        <w:tc>
          <w:tcPr>
            <w:tcW w:w="500" w:type="pct"/>
            <w:gridSpan w:val="2"/>
            <w:tcBorders>
              <w:top w:val="single" w:sz="4" w:space="0" w:color="auto"/>
              <w:left w:val="nil"/>
              <w:bottom w:val="single" w:sz="4" w:space="0" w:color="auto"/>
              <w:right w:val="single" w:sz="4" w:space="0" w:color="auto"/>
            </w:tcBorders>
            <w:tcPrChange w:id="2063"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4CEDE871"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2575</w:t>
            </w:r>
          </w:p>
        </w:tc>
        <w:tc>
          <w:tcPr>
            <w:tcW w:w="504" w:type="pct"/>
            <w:gridSpan w:val="2"/>
            <w:tcBorders>
              <w:top w:val="single" w:sz="4" w:space="0" w:color="auto"/>
              <w:left w:val="nil"/>
              <w:bottom w:val="single" w:sz="4" w:space="0" w:color="auto"/>
              <w:right w:val="single" w:sz="4" w:space="0" w:color="auto"/>
            </w:tcBorders>
            <w:tcPrChange w:id="2064"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5DFB1682"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Change w:id="2065"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049B62CE"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2066"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582A29B0" w14:textId="77777777" w:rsidR="001C0C4A" w:rsidRPr="004C4E30" w:rsidRDefault="001C0C4A" w:rsidP="00E70A66">
            <w:pPr>
              <w:keepNext/>
              <w:spacing w:after="0"/>
              <w:jc w:val="center"/>
              <w:rPr>
                <w:rFonts w:ascii="Arial" w:hAnsi="Arial"/>
                <w:sz w:val="18"/>
              </w:rPr>
            </w:pPr>
          </w:p>
        </w:tc>
      </w:tr>
      <w:tr w:rsidR="001C0C4A" w:rsidRPr="004C4E30" w14:paraId="265946BB" w14:textId="77777777" w:rsidTr="00E70A66">
        <w:tblPrEx>
          <w:tblW w:w="5000" w:type="pct"/>
          <w:jc w:val="center"/>
          <w:tblCellMar>
            <w:left w:w="28" w:type="dxa"/>
          </w:tblCellMar>
          <w:tblPrExChange w:id="2067" w:author="ZTE-Ma Zhifeng" w:date="2025-11-04T00:39:00Z">
            <w:tblPrEx>
              <w:tblW w:w="5000" w:type="pct"/>
              <w:jc w:val="center"/>
              <w:tblCellMar>
                <w:left w:w="28" w:type="dxa"/>
              </w:tblCellMar>
            </w:tblPrEx>
          </w:tblPrExChange>
        </w:tblPrEx>
        <w:trPr>
          <w:jc w:val="center"/>
          <w:trPrChange w:id="2068"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2069"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3DB7ED83"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070"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541FA211" w14:textId="77777777" w:rsidR="001C0C4A" w:rsidRPr="004C4E30" w:rsidRDefault="001C0C4A" w:rsidP="00E70A66">
            <w:pPr>
              <w:keepNext/>
              <w:spacing w:after="0"/>
              <w:rPr>
                <w:rFonts w:ascii="Arial" w:hAnsi="Arial"/>
                <w:sz w:val="18"/>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2071"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5C993A18"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2595</w:t>
            </w:r>
          </w:p>
        </w:tc>
        <w:tc>
          <w:tcPr>
            <w:tcW w:w="170" w:type="pct"/>
            <w:gridSpan w:val="2"/>
            <w:tcBorders>
              <w:top w:val="single" w:sz="4" w:space="0" w:color="auto"/>
              <w:left w:val="nil"/>
              <w:bottom w:val="single" w:sz="4" w:space="0" w:color="auto"/>
              <w:right w:val="single" w:sz="4" w:space="0" w:color="auto"/>
            </w:tcBorders>
            <w:tcPrChange w:id="2072"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7D569557"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w:t>
            </w:r>
          </w:p>
        </w:tc>
        <w:tc>
          <w:tcPr>
            <w:tcW w:w="500" w:type="pct"/>
            <w:gridSpan w:val="2"/>
            <w:tcBorders>
              <w:top w:val="single" w:sz="4" w:space="0" w:color="auto"/>
              <w:left w:val="nil"/>
              <w:bottom w:val="single" w:sz="4" w:space="0" w:color="auto"/>
              <w:right w:val="single" w:sz="4" w:space="0" w:color="auto"/>
            </w:tcBorders>
            <w:tcPrChange w:id="2073"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7DAC16A6"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2645</w:t>
            </w:r>
          </w:p>
        </w:tc>
        <w:tc>
          <w:tcPr>
            <w:tcW w:w="504" w:type="pct"/>
            <w:gridSpan w:val="2"/>
            <w:tcBorders>
              <w:top w:val="single" w:sz="4" w:space="0" w:color="auto"/>
              <w:left w:val="nil"/>
              <w:bottom w:val="single" w:sz="4" w:space="0" w:color="auto"/>
              <w:right w:val="single" w:sz="4" w:space="0" w:color="auto"/>
            </w:tcBorders>
            <w:tcPrChange w:id="2074"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4DEDDBCF"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Change w:id="2075"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391677A1"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2076"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2DF836C1" w14:textId="77777777" w:rsidR="001C0C4A" w:rsidRPr="004C4E30" w:rsidRDefault="001C0C4A" w:rsidP="00E70A66">
            <w:pPr>
              <w:keepNext/>
              <w:spacing w:after="0"/>
              <w:jc w:val="center"/>
              <w:rPr>
                <w:rFonts w:ascii="Arial" w:hAnsi="Arial"/>
                <w:sz w:val="18"/>
              </w:rPr>
            </w:pPr>
          </w:p>
        </w:tc>
      </w:tr>
      <w:tr w:rsidR="001C0C4A" w:rsidRPr="004C4E30" w14:paraId="70BF8167" w14:textId="77777777" w:rsidTr="00E70A66">
        <w:tblPrEx>
          <w:tblW w:w="5000" w:type="pct"/>
          <w:jc w:val="center"/>
          <w:tblCellMar>
            <w:left w:w="28" w:type="dxa"/>
          </w:tblCellMar>
          <w:tblPrExChange w:id="2077" w:author="ZTE-Ma Zhifeng" w:date="2025-11-04T00:39:00Z">
            <w:tblPrEx>
              <w:tblW w:w="5000" w:type="pct"/>
              <w:jc w:val="center"/>
              <w:tblCellMar>
                <w:left w:w="28" w:type="dxa"/>
              </w:tblCellMar>
            </w:tblPrEx>
          </w:tblPrExChange>
        </w:tblPrEx>
        <w:trPr>
          <w:jc w:val="center"/>
          <w:trPrChange w:id="2078"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2079" w:author="ZTE-Ma Zhifeng" w:date="2025-11-04T00:39:00Z">
              <w:tcPr>
                <w:tcW w:w="1037" w:type="pct"/>
                <w:gridSpan w:val="2"/>
                <w:tcBorders>
                  <w:left w:val="single" w:sz="4" w:space="0" w:color="auto"/>
                  <w:right w:val="single" w:sz="4" w:space="0" w:color="auto"/>
                </w:tcBorders>
                <w:shd w:val="clear" w:color="auto" w:fill="auto"/>
              </w:tcPr>
            </w:tcPrChange>
          </w:tcPr>
          <w:p w14:paraId="49FB4BC0"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DC_19_n1</w:t>
            </w:r>
          </w:p>
        </w:tc>
        <w:tc>
          <w:tcPr>
            <w:tcW w:w="1219" w:type="pct"/>
            <w:gridSpan w:val="2"/>
            <w:tcBorders>
              <w:top w:val="single" w:sz="4" w:space="0" w:color="auto"/>
              <w:left w:val="nil"/>
              <w:bottom w:val="single" w:sz="4" w:space="0" w:color="auto"/>
              <w:right w:val="single" w:sz="4" w:space="0" w:color="auto"/>
            </w:tcBorders>
            <w:tcPrChange w:id="2080"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4895DA18" w14:textId="77777777" w:rsidR="001C0C4A" w:rsidRPr="004C4E30" w:rsidRDefault="001C0C4A" w:rsidP="00E70A66">
            <w:pPr>
              <w:keepNext/>
              <w:spacing w:after="0"/>
              <w:rPr>
                <w:rFonts w:ascii="Arial" w:hAnsi="Arial"/>
                <w:sz w:val="18"/>
                <w:lang w:eastAsia="ja-JP"/>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2081"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37DCA04A"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945</w:t>
            </w:r>
          </w:p>
        </w:tc>
        <w:tc>
          <w:tcPr>
            <w:tcW w:w="170" w:type="pct"/>
            <w:gridSpan w:val="2"/>
            <w:tcBorders>
              <w:top w:val="single" w:sz="4" w:space="0" w:color="auto"/>
              <w:left w:val="nil"/>
              <w:bottom w:val="single" w:sz="4" w:space="0" w:color="auto"/>
              <w:right w:val="single" w:sz="4" w:space="0" w:color="auto"/>
            </w:tcBorders>
            <w:tcPrChange w:id="2082"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25FDFAFF"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2083"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1B92C063"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960</w:t>
            </w:r>
          </w:p>
        </w:tc>
        <w:tc>
          <w:tcPr>
            <w:tcW w:w="504" w:type="pct"/>
            <w:gridSpan w:val="2"/>
            <w:tcBorders>
              <w:top w:val="single" w:sz="4" w:space="0" w:color="auto"/>
              <w:left w:val="nil"/>
              <w:bottom w:val="single" w:sz="4" w:space="0" w:color="auto"/>
              <w:right w:val="single" w:sz="4" w:space="0" w:color="auto"/>
            </w:tcBorders>
            <w:tcPrChange w:id="2084"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67EB4ED5"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-50</w:t>
            </w:r>
          </w:p>
        </w:tc>
        <w:tc>
          <w:tcPr>
            <w:tcW w:w="499" w:type="pct"/>
            <w:gridSpan w:val="2"/>
            <w:tcBorders>
              <w:top w:val="single" w:sz="4" w:space="0" w:color="auto"/>
              <w:left w:val="nil"/>
              <w:bottom w:val="single" w:sz="4" w:space="0" w:color="auto"/>
              <w:right w:val="single" w:sz="4" w:space="0" w:color="auto"/>
            </w:tcBorders>
            <w:noWrap/>
            <w:tcPrChange w:id="2085"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493C3C69"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1</w:t>
            </w:r>
          </w:p>
        </w:tc>
        <w:tc>
          <w:tcPr>
            <w:tcW w:w="510" w:type="pct"/>
            <w:gridSpan w:val="2"/>
            <w:tcBorders>
              <w:top w:val="single" w:sz="4" w:space="0" w:color="auto"/>
              <w:left w:val="nil"/>
              <w:bottom w:val="single" w:sz="4" w:space="0" w:color="auto"/>
              <w:right w:val="single" w:sz="4" w:space="0" w:color="auto"/>
            </w:tcBorders>
            <w:noWrap/>
            <w:tcPrChange w:id="2086"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26E66BBA" w14:textId="77777777" w:rsidR="001C0C4A" w:rsidRPr="004C4E30" w:rsidRDefault="001C0C4A" w:rsidP="00E70A66">
            <w:pPr>
              <w:keepNext/>
              <w:spacing w:after="0"/>
              <w:jc w:val="center"/>
              <w:rPr>
                <w:rFonts w:ascii="Arial" w:hAnsi="Arial"/>
                <w:sz w:val="18"/>
              </w:rPr>
            </w:pPr>
          </w:p>
        </w:tc>
      </w:tr>
      <w:tr w:rsidR="001C0C4A" w:rsidRPr="004C4E30" w14:paraId="7FFB4F11" w14:textId="77777777" w:rsidTr="00E70A66">
        <w:tblPrEx>
          <w:tblW w:w="5000" w:type="pct"/>
          <w:jc w:val="center"/>
          <w:tblCellMar>
            <w:left w:w="28" w:type="dxa"/>
          </w:tblCellMar>
          <w:tblPrExChange w:id="2087" w:author="ZTE-Ma Zhifeng" w:date="2025-11-04T00:39:00Z">
            <w:tblPrEx>
              <w:tblW w:w="5000" w:type="pct"/>
              <w:jc w:val="center"/>
              <w:tblCellMar>
                <w:left w:w="28" w:type="dxa"/>
              </w:tblCellMar>
            </w:tblPrEx>
          </w:tblPrExChange>
        </w:tblPrEx>
        <w:trPr>
          <w:jc w:val="center"/>
          <w:trPrChange w:id="2088"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2089" w:author="ZTE-Ma Zhifeng" w:date="2025-11-04T00:39:00Z">
              <w:tcPr>
                <w:tcW w:w="1037" w:type="pct"/>
                <w:gridSpan w:val="2"/>
                <w:tcBorders>
                  <w:left w:val="single" w:sz="4" w:space="0" w:color="auto"/>
                  <w:right w:val="single" w:sz="4" w:space="0" w:color="auto"/>
                </w:tcBorders>
                <w:shd w:val="clear" w:color="auto" w:fill="auto"/>
              </w:tcPr>
            </w:tcPrChange>
          </w:tcPr>
          <w:p w14:paraId="7DD44D84"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090"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54AEBFF5" w14:textId="77777777" w:rsidR="001C0C4A" w:rsidRPr="004C4E30" w:rsidRDefault="001C0C4A" w:rsidP="00E70A66">
            <w:pPr>
              <w:keepNext/>
              <w:spacing w:after="0"/>
              <w:rPr>
                <w:rFonts w:ascii="Arial" w:hAnsi="Arial"/>
                <w:sz w:val="18"/>
                <w:lang w:eastAsia="ja-JP"/>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2091"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4F06EF59"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2545</w:t>
            </w:r>
          </w:p>
        </w:tc>
        <w:tc>
          <w:tcPr>
            <w:tcW w:w="170" w:type="pct"/>
            <w:gridSpan w:val="2"/>
            <w:tcBorders>
              <w:top w:val="single" w:sz="4" w:space="0" w:color="auto"/>
              <w:left w:val="nil"/>
              <w:bottom w:val="single" w:sz="4" w:space="0" w:color="auto"/>
              <w:right w:val="single" w:sz="4" w:space="0" w:color="auto"/>
            </w:tcBorders>
            <w:tcPrChange w:id="2092"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5818FEE6"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2093"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51F7A807"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2575</w:t>
            </w:r>
          </w:p>
        </w:tc>
        <w:tc>
          <w:tcPr>
            <w:tcW w:w="504" w:type="pct"/>
            <w:gridSpan w:val="2"/>
            <w:tcBorders>
              <w:top w:val="single" w:sz="4" w:space="0" w:color="auto"/>
              <w:left w:val="nil"/>
              <w:bottom w:val="single" w:sz="4" w:space="0" w:color="auto"/>
              <w:right w:val="single" w:sz="4" w:space="0" w:color="auto"/>
            </w:tcBorders>
            <w:tcPrChange w:id="2094"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24F5F2A8"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-50</w:t>
            </w:r>
          </w:p>
        </w:tc>
        <w:tc>
          <w:tcPr>
            <w:tcW w:w="499" w:type="pct"/>
            <w:gridSpan w:val="2"/>
            <w:tcBorders>
              <w:top w:val="single" w:sz="4" w:space="0" w:color="auto"/>
              <w:left w:val="nil"/>
              <w:bottom w:val="single" w:sz="4" w:space="0" w:color="auto"/>
              <w:right w:val="single" w:sz="4" w:space="0" w:color="auto"/>
            </w:tcBorders>
            <w:noWrap/>
            <w:tcPrChange w:id="2095"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0A6ACFE8"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1</w:t>
            </w:r>
          </w:p>
        </w:tc>
        <w:tc>
          <w:tcPr>
            <w:tcW w:w="510" w:type="pct"/>
            <w:gridSpan w:val="2"/>
            <w:tcBorders>
              <w:top w:val="single" w:sz="4" w:space="0" w:color="auto"/>
              <w:left w:val="nil"/>
              <w:bottom w:val="single" w:sz="4" w:space="0" w:color="auto"/>
              <w:right w:val="single" w:sz="4" w:space="0" w:color="auto"/>
            </w:tcBorders>
            <w:noWrap/>
            <w:tcPrChange w:id="2096"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3EB6A596" w14:textId="77777777" w:rsidR="001C0C4A" w:rsidRPr="004C4E30" w:rsidRDefault="001C0C4A" w:rsidP="00E70A66">
            <w:pPr>
              <w:keepNext/>
              <w:spacing w:after="0"/>
              <w:jc w:val="center"/>
              <w:rPr>
                <w:rFonts w:ascii="Arial" w:hAnsi="Arial"/>
                <w:sz w:val="18"/>
              </w:rPr>
            </w:pPr>
          </w:p>
        </w:tc>
      </w:tr>
      <w:tr w:rsidR="001C0C4A" w:rsidRPr="004C4E30" w14:paraId="009F545B" w14:textId="77777777" w:rsidTr="00E70A66">
        <w:tblPrEx>
          <w:tblW w:w="5000" w:type="pct"/>
          <w:jc w:val="center"/>
          <w:tblCellMar>
            <w:left w:w="28" w:type="dxa"/>
          </w:tblCellMar>
          <w:tblPrExChange w:id="2097" w:author="ZTE-Ma Zhifeng" w:date="2025-11-04T00:39:00Z">
            <w:tblPrEx>
              <w:tblW w:w="5000" w:type="pct"/>
              <w:jc w:val="center"/>
              <w:tblCellMar>
                <w:left w:w="28" w:type="dxa"/>
              </w:tblCellMar>
            </w:tblPrEx>
          </w:tblPrExChange>
        </w:tblPrEx>
        <w:trPr>
          <w:jc w:val="center"/>
          <w:trPrChange w:id="2098"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2099"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67154EBC"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100"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377A8366" w14:textId="77777777" w:rsidR="001C0C4A" w:rsidRPr="004C4E30" w:rsidRDefault="001C0C4A" w:rsidP="00E70A66">
            <w:pPr>
              <w:keepNext/>
              <w:spacing w:after="0"/>
              <w:rPr>
                <w:rFonts w:ascii="Arial" w:hAnsi="Arial"/>
                <w:sz w:val="18"/>
                <w:lang w:eastAsia="ja-JP"/>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2101"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720FB89E"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2595</w:t>
            </w:r>
          </w:p>
        </w:tc>
        <w:tc>
          <w:tcPr>
            <w:tcW w:w="170" w:type="pct"/>
            <w:gridSpan w:val="2"/>
            <w:tcBorders>
              <w:top w:val="single" w:sz="4" w:space="0" w:color="auto"/>
              <w:left w:val="nil"/>
              <w:bottom w:val="single" w:sz="4" w:space="0" w:color="auto"/>
              <w:right w:val="single" w:sz="4" w:space="0" w:color="auto"/>
            </w:tcBorders>
            <w:tcPrChange w:id="2102"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602A7A0F"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2103"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58998A9B"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2645</w:t>
            </w:r>
          </w:p>
        </w:tc>
        <w:tc>
          <w:tcPr>
            <w:tcW w:w="504" w:type="pct"/>
            <w:gridSpan w:val="2"/>
            <w:tcBorders>
              <w:top w:val="single" w:sz="4" w:space="0" w:color="auto"/>
              <w:left w:val="nil"/>
              <w:bottom w:val="single" w:sz="4" w:space="0" w:color="auto"/>
              <w:right w:val="single" w:sz="4" w:space="0" w:color="auto"/>
            </w:tcBorders>
            <w:tcPrChange w:id="2104"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15675180"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-50</w:t>
            </w:r>
          </w:p>
        </w:tc>
        <w:tc>
          <w:tcPr>
            <w:tcW w:w="499" w:type="pct"/>
            <w:gridSpan w:val="2"/>
            <w:tcBorders>
              <w:top w:val="single" w:sz="4" w:space="0" w:color="auto"/>
              <w:left w:val="nil"/>
              <w:bottom w:val="single" w:sz="4" w:space="0" w:color="auto"/>
              <w:right w:val="single" w:sz="4" w:space="0" w:color="auto"/>
            </w:tcBorders>
            <w:noWrap/>
            <w:tcPrChange w:id="2105"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37AE5246"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1</w:t>
            </w:r>
          </w:p>
        </w:tc>
        <w:tc>
          <w:tcPr>
            <w:tcW w:w="510" w:type="pct"/>
            <w:gridSpan w:val="2"/>
            <w:tcBorders>
              <w:top w:val="single" w:sz="4" w:space="0" w:color="auto"/>
              <w:left w:val="nil"/>
              <w:bottom w:val="single" w:sz="4" w:space="0" w:color="auto"/>
              <w:right w:val="single" w:sz="4" w:space="0" w:color="auto"/>
            </w:tcBorders>
            <w:noWrap/>
            <w:tcPrChange w:id="2106"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359718CE" w14:textId="77777777" w:rsidR="001C0C4A" w:rsidRPr="004C4E30" w:rsidRDefault="001C0C4A" w:rsidP="00E70A66">
            <w:pPr>
              <w:keepNext/>
              <w:spacing w:after="0"/>
              <w:jc w:val="center"/>
              <w:rPr>
                <w:rFonts w:ascii="Arial" w:hAnsi="Arial"/>
                <w:sz w:val="18"/>
              </w:rPr>
            </w:pPr>
          </w:p>
        </w:tc>
      </w:tr>
      <w:tr w:rsidR="001C0C4A" w:rsidRPr="004C4E30" w14:paraId="18155D42" w14:textId="77777777" w:rsidTr="00E70A66">
        <w:tblPrEx>
          <w:tblW w:w="5000" w:type="pct"/>
          <w:jc w:val="center"/>
          <w:tblCellMar>
            <w:left w:w="28" w:type="dxa"/>
          </w:tblCellMar>
          <w:tblPrExChange w:id="2107" w:author="ZTE-Ma Zhifeng" w:date="2025-11-04T00:39:00Z">
            <w:tblPrEx>
              <w:tblW w:w="5000" w:type="pct"/>
              <w:jc w:val="center"/>
              <w:tblCellMar>
                <w:left w:w="28" w:type="dxa"/>
              </w:tblCellMar>
            </w:tblPrEx>
          </w:tblPrExChange>
        </w:tblPrEx>
        <w:trPr>
          <w:jc w:val="center"/>
          <w:trPrChange w:id="2108" w:author="ZTE-Ma Zhifeng" w:date="2025-11-04T00:39:00Z">
            <w:trPr>
              <w:gridAfter w:val="0"/>
              <w:jc w:val="center"/>
            </w:trPr>
          </w:trPrChange>
        </w:trPr>
        <w:tc>
          <w:tcPr>
            <w:tcW w:w="1037" w:type="pct"/>
            <w:tcBorders>
              <w:left w:val="single" w:sz="4" w:space="0" w:color="auto"/>
              <w:right w:val="single" w:sz="4" w:space="0" w:color="auto"/>
            </w:tcBorders>
            <w:shd w:val="clear" w:color="auto" w:fill="auto"/>
            <w:vAlign w:val="center"/>
            <w:tcPrChange w:id="2109" w:author="ZTE-Ma Zhifeng" w:date="2025-11-04T00:39:00Z">
              <w:tcPr>
                <w:tcW w:w="1037" w:type="pct"/>
                <w:gridSpan w:val="2"/>
                <w:tcBorders>
                  <w:left w:val="single" w:sz="4" w:space="0" w:color="auto"/>
                  <w:right w:val="single" w:sz="4" w:space="0" w:color="auto"/>
                </w:tcBorders>
                <w:shd w:val="clear" w:color="auto" w:fill="auto"/>
                <w:vAlign w:val="center"/>
              </w:tcPr>
            </w:tcPrChange>
          </w:tcPr>
          <w:p w14:paraId="7B73DF67"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DC_19_n77</w:t>
            </w:r>
          </w:p>
        </w:tc>
        <w:tc>
          <w:tcPr>
            <w:tcW w:w="1219" w:type="pct"/>
            <w:gridSpan w:val="2"/>
            <w:tcBorders>
              <w:top w:val="single" w:sz="4" w:space="0" w:color="auto"/>
              <w:left w:val="nil"/>
              <w:bottom w:val="single" w:sz="4" w:space="0" w:color="auto"/>
              <w:right w:val="single" w:sz="4" w:space="0" w:color="auto"/>
            </w:tcBorders>
            <w:tcPrChange w:id="2110"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274E630A" w14:textId="77777777" w:rsidR="001C0C4A" w:rsidRPr="004C4E30" w:rsidRDefault="001C0C4A" w:rsidP="00E70A66">
            <w:pPr>
              <w:keepNext/>
              <w:spacing w:after="0"/>
              <w:rPr>
                <w:rFonts w:ascii="Arial" w:hAnsi="Arial"/>
                <w:sz w:val="18"/>
                <w:lang w:eastAsia="ja-JP"/>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2111"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053A35F3"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945</w:t>
            </w:r>
          </w:p>
        </w:tc>
        <w:tc>
          <w:tcPr>
            <w:tcW w:w="170" w:type="pct"/>
            <w:gridSpan w:val="2"/>
            <w:tcBorders>
              <w:top w:val="single" w:sz="4" w:space="0" w:color="auto"/>
              <w:left w:val="nil"/>
              <w:bottom w:val="single" w:sz="4" w:space="0" w:color="auto"/>
              <w:right w:val="single" w:sz="4" w:space="0" w:color="auto"/>
            </w:tcBorders>
            <w:tcPrChange w:id="2112"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2534716A"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w:t>
            </w:r>
          </w:p>
        </w:tc>
        <w:tc>
          <w:tcPr>
            <w:tcW w:w="500" w:type="pct"/>
            <w:gridSpan w:val="2"/>
            <w:tcBorders>
              <w:top w:val="single" w:sz="4" w:space="0" w:color="auto"/>
              <w:left w:val="nil"/>
              <w:bottom w:val="single" w:sz="4" w:space="0" w:color="auto"/>
              <w:right w:val="single" w:sz="4" w:space="0" w:color="auto"/>
            </w:tcBorders>
            <w:tcPrChange w:id="2113"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67EFA395"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960</w:t>
            </w:r>
          </w:p>
        </w:tc>
        <w:tc>
          <w:tcPr>
            <w:tcW w:w="504" w:type="pct"/>
            <w:gridSpan w:val="2"/>
            <w:tcBorders>
              <w:top w:val="single" w:sz="4" w:space="0" w:color="auto"/>
              <w:left w:val="nil"/>
              <w:bottom w:val="single" w:sz="4" w:space="0" w:color="auto"/>
              <w:right w:val="single" w:sz="4" w:space="0" w:color="auto"/>
            </w:tcBorders>
            <w:tcPrChange w:id="2114"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6F636E2E"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Change w:id="2115"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5486DFDC"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2116"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5546CC38" w14:textId="77777777" w:rsidR="001C0C4A" w:rsidRPr="004C4E30" w:rsidRDefault="001C0C4A" w:rsidP="00E70A66">
            <w:pPr>
              <w:keepNext/>
              <w:spacing w:after="0"/>
              <w:jc w:val="center"/>
              <w:rPr>
                <w:rFonts w:ascii="Arial" w:hAnsi="Arial"/>
                <w:sz w:val="18"/>
                <w:lang w:eastAsia="ja-JP"/>
              </w:rPr>
            </w:pPr>
          </w:p>
        </w:tc>
      </w:tr>
      <w:tr w:rsidR="001C0C4A" w:rsidRPr="004C4E30" w:rsidDel="001210C9" w14:paraId="5690051E" w14:textId="77777777" w:rsidTr="00E70A66">
        <w:tblPrEx>
          <w:tblW w:w="5000" w:type="pct"/>
          <w:jc w:val="center"/>
          <w:tblCellMar>
            <w:left w:w="28" w:type="dxa"/>
          </w:tblCellMar>
          <w:tblPrExChange w:id="2117" w:author="ZTE-Ma Zhifeng" w:date="2025-11-04T00:39:00Z">
            <w:tblPrEx>
              <w:tblW w:w="5000" w:type="pct"/>
              <w:jc w:val="center"/>
              <w:tblCellMar>
                <w:left w:w="28" w:type="dxa"/>
              </w:tblCellMar>
            </w:tblPrEx>
          </w:tblPrExChange>
        </w:tblPrEx>
        <w:trPr>
          <w:jc w:val="center"/>
          <w:del w:id="2118" w:author="ZTE-Ma Zhifeng" w:date="2025-11-04T00:45:00Z"/>
          <w:trPrChange w:id="2119" w:author="ZTE-Ma Zhifeng" w:date="2025-11-04T00:39:00Z">
            <w:trPr>
              <w:gridAfter w:val="0"/>
              <w:jc w:val="center"/>
            </w:trPr>
          </w:trPrChange>
        </w:trPr>
        <w:tc>
          <w:tcPr>
            <w:tcW w:w="1037" w:type="pct"/>
            <w:tcBorders>
              <w:left w:val="single" w:sz="4" w:space="0" w:color="auto"/>
              <w:right w:val="single" w:sz="4" w:space="0" w:color="auto"/>
            </w:tcBorders>
            <w:shd w:val="clear" w:color="auto" w:fill="auto"/>
            <w:vAlign w:val="center"/>
            <w:tcPrChange w:id="2120" w:author="ZTE-Ma Zhifeng" w:date="2025-11-04T00:39:00Z">
              <w:tcPr>
                <w:tcW w:w="1037" w:type="pct"/>
                <w:gridSpan w:val="2"/>
                <w:tcBorders>
                  <w:left w:val="single" w:sz="4" w:space="0" w:color="auto"/>
                  <w:right w:val="single" w:sz="4" w:space="0" w:color="auto"/>
                </w:tcBorders>
                <w:shd w:val="clear" w:color="auto" w:fill="auto"/>
                <w:vAlign w:val="center"/>
              </w:tcPr>
            </w:tcPrChange>
          </w:tcPr>
          <w:p w14:paraId="06A76973" w14:textId="77777777" w:rsidR="001C0C4A" w:rsidRPr="004C4E30" w:rsidDel="001210C9" w:rsidRDefault="001C0C4A" w:rsidP="00E70A66">
            <w:pPr>
              <w:keepNext/>
              <w:spacing w:after="0"/>
              <w:jc w:val="center"/>
              <w:rPr>
                <w:del w:id="2121" w:author="ZTE-Ma Zhifeng" w:date="2025-11-04T00:45: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122"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5F85044B" w14:textId="77777777" w:rsidR="001C0C4A" w:rsidRPr="004C4E30" w:rsidDel="001210C9" w:rsidRDefault="001C0C4A" w:rsidP="00E70A66">
            <w:pPr>
              <w:keepNext/>
              <w:spacing w:after="0"/>
              <w:rPr>
                <w:del w:id="2123" w:author="ZTE-Ma Zhifeng" w:date="2025-11-04T00:45:00Z"/>
                <w:rFonts w:ascii="Arial" w:hAnsi="Arial"/>
                <w:sz w:val="18"/>
                <w:lang w:eastAsia="ja-JP"/>
              </w:rPr>
            </w:pPr>
          </w:p>
        </w:tc>
        <w:tc>
          <w:tcPr>
            <w:tcW w:w="561" w:type="pct"/>
            <w:gridSpan w:val="2"/>
            <w:tcBorders>
              <w:top w:val="single" w:sz="4" w:space="0" w:color="auto"/>
              <w:left w:val="nil"/>
              <w:bottom w:val="single" w:sz="4" w:space="0" w:color="auto"/>
              <w:right w:val="single" w:sz="4" w:space="0" w:color="auto"/>
            </w:tcBorders>
            <w:tcPrChange w:id="2124"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0D028ED6" w14:textId="77777777" w:rsidR="001C0C4A" w:rsidRPr="004C4E30" w:rsidDel="001210C9" w:rsidRDefault="001C0C4A" w:rsidP="00E70A66">
            <w:pPr>
              <w:keepNext/>
              <w:spacing w:after="0"/>
              <w:jc w:val="center"/>
              <w:rPr>
                <w:del w:id="2125" w:author="ZTE-Ma Zhifeng" w:date="2025-11-04T00:45:00Z"/>
                <w:rFonts w:ascii="Arial" w:hAnsi="Arial"/>
                <w:sz w:val="18"/>
                <w:lang w:eastAsia="ja-JP"/>
              </w:rPr>
            </w:pPr>
          </w:p>
        </w:tc>
        <w:tc>
          <w:tcPr>
            <w:tcW w:w="170" w:type="pct"/>
            <w:gridSpan w:val="2"/>
            <w:tcBorders>
              <w:top w:val="single" w:sz="4" w:space="0" w:color="auto"/>
              <w:left w:val="nil"/>
              <w:bottom w:val="single" w:sz="4" w:space="0" w:color="auto"/>
              <w:right w:val="single" w:sz="4" w:space="0" w:color="auto"/>
            </w:tcBorders>
            <w:tcPrChange w:id="2126"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362E5633" w14:textId="77777777" w:rsidR="001C0C4A" w:rsidRPr="004C4E30" w:rsidDel="001210C9" w:rsidRDefault="001C0C4A" w:rsidP="00E70A66">
            <w:pPr>
              <w:keepNext/>
              <w:spacing w:after="0"/>
              <w:jc w:val="center"/>
              <w:rPr>
                <w:del w:id="2127" w:author="ZTE-Ma Zhifeng" w:date="2025-11-04T00:45:00Z"/>
                <w:rFonts w:ascii="Arial" w:hAnsi="Arial"/>
                <w:sz w:val="18"/>
                <w:lang w:eastAsia="ja-JP"/>
              </w:rPr>
            </w:pPr>
          </w:p>
        </w:tc>
        <w:tc>
          <w:tcPr>
            <w:tcW w:w="500" w:type="pct"/>
            <w:gridSpan w:val="2"/>
            <w:tcBorders>
              <w:top w:val="single" w:sz="4" w:space="0" w:color="auto"/>
              <w:left w:val="nil"/>
              <w:bottom w:val="single" w:sz="4" w:space="0" w:color="auto"/>
              <w:right w:val="single" w:sz="4" w:space="0" w:color="auto"/>
            </w:tcBorders>
            <w:tcPrChange w:id="2128"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2AADADAF" w14:textId="77777777" w:rsidR="001C0C4A" w:rsidRPr="004C4E30" w:rsidDel="001210C9" w:rsidRDefault="001C0C4A" w:rsidP="00E70A66">
            <w:pPr>
              <w:keepNext/>
              <w:spacing w:after="0"/>
              <w:jc w:val="center"/>
              <w:rPr>
                <w:del w:id="2129" w:author="ZTE-Ma Zhifeng" w:date="2025-11-04T00:45:00Z"/>
                <w:rFonts w:ascii="Arial" w:hAnsi="Arial"/>
                <w:sz w:val="18"/>
                <w:lang w:eastAsia="ja-JP"/>
              </w:rPr>
            </w:pPr>
          </w:p>
        </w:tc>
        <w:tc>
          <w:tcPr>
            <w:tcW w:w="504" w:type="pct"/>
            <w:gridSpan w:val="2"/>
            <w:tcBorders>
              <w:top w:val="single" w:sz="4" w:space="0" w:color="auto"/>
              <w:left w:val="nil"/>
              <w:bottom w:val="single" w:sz="4" w:space="0" w:color="auto"/>
              <w:right w:val="single" w:sz="4" w:space="0" w:color="auto"/>
            </w:tcBorders>
            <w:tcPrChange w:id="2130"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63ECCD2B" w14:textId="77777777" w:rsidR="001C0C4A" w:rsidRPr="004C4E30" w:rsidDel="001210C9" w:rsidRDefault="001C0C4A" w:rsidP="00E70A66">
            <w:pPr>
              <w:keepNext/>
              <w:spacing w:after="0"/>
              <w:jc w:val="center"/>
              <w:rPr>
                <w:del w:id="2131" w:author="ZTE-Ma Zhifeng" w:date="2025-11-04T00:45:00Z"/>
                <w:rFonts w:ascii="Arial" w:hAnsi="Arial"/>
                <w:sz w:val="18"/>
                <w:lang w:eastAsia="ja-JP"/>
              </w:rPr>
            </w:pPr>
          </w:p>
        </w:tc>
        <w:tc>
          <w:tcPr>
            <w:tcW w:w="499" w:type="pct"/>
            <w:gridSpan w:val="2"/>
            <w:tcBorders>
              <w:top w:val="single" w:sz="4" w:space="0" w:color="auto"/>
              <w:left w:val="nil"/>
              <w:bottom w:val="single" w:sz="4" w:space="0" w:color="auto"/>
              <w:right w:val="single" w:sz="4" w:space="0" w:color="auto"/>
            </w:tcBorders>
            <w:noWrap/>
            <w:tcPrChange w:id="2132"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0E87C61D" w14:textId="77777777" w:rsidR="001C0C4A" w:rsidRPr="004C4E30" w:rsidDel="001210C9" w:rsidRDefault="001C0C4A" w:rsidP="00E70A66">
            <w:pPr>
              <w:keepNext/>
              <w:spacing w:after="0"/>
              <w:jc w:val="center"/>
              <w:rPr>
                <w:del w:id="2133" w:author="ZTE-Ma Zhifeng" w:date="2025-11-04T00:45:00Z"/>
                <w:rFonts w:ascii="Arial" w:hAnsi="Arial"/>
                <w:sz w:val="18"/>
                <w:lang w:eastAsia="ja-JP"/>
              </w:rPr>
            </w:pPr>
          </w:p>
        </w:tc>
        <w:tc>
          <w:tcPr>
            <w:tcW w:w="510" w:type="pct"/>
            <w:gridSpan w:val="2"/>
            <w:tcBorders>
              <w:top w:val="single" w:sz="4" w:space="0" w:color="auto"/>
              <w:left w:val="nil"/>
              <w:bottom w:val="single" w:sz="4" w:space="0" w:color="auto"/>
              <w:right w:val="single" w:sz="4" w:space="0" w:color="auto"/>
            </w:tcBorders>
            <w:noWrap/>
            <w:tcPrChange w:id="2134"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09C7F1B3" w14:textId="77777777" w:rsidR="001C0C4A" w:rsidRPr="004C4E30" w:rsidDel="001210C9" w:rsidRDefault="001C0C4A" w:rsidP="00E70A66">
            <w:pPr>
              <w:keepNext/>
              <w:spacing w:after="0"/>
              <w:jc w:val="center"/>
              <w:rPr>
                <w:del w:id="2135" w:author="ZTE-Ma Zhifeng" w:date="2025-11-04T00:45:00Z"/>
                <w:rFonts w:ascii="Arial" w:hAnsi="Arial"/>
                <w:sz w:val="18"/>
                <w:lang w:eastAsia="ja-JP"/>
              </w:rPr>
            </w:pPr>
          </w:p>
        </w:tc>
      </w:tr>
      <w:tr w:rsidR="001C0C4A" w:rsidRPr="004C4E30" w14:paraId="211FAB53" w14:textId="77777777" w:rsidTr="00E70A66">
        <w:tblPrEx>
          <w:tblW w:w="5000" w:type="pct"/>
          <w:jc w:val="center"/>
          <w:tblCellMar>
            <w:left w:w="28" w:type="dxa"/>
          </w:tblCellMar>
          <w:tblPrExChange w:id="2136" w:author="ZTE-Ma Zhifeng" w:date="2025-11-04T00:39:00Z">
            <w:tblPrEx>
              <w:tblW w:w="5000" w:type="pct"/>
              <w:jc w:val="center"/>
              <w:tblCellMar>
                <w:left w:w="28" w:type="dxa"/>
              </w:tblCellMar>
            </w:tblPrEx>
          </w:tblPrExChange>
        </w:tblPrEx>
        <w:trPr>
          <w:jc w:val="center"/>
          <w:trPrChange w:id="2137" w:author="ZTE-Ma Zhifeng" w:date="2025-11-04T00:39:00Z">
            <w:trPr>
              <w:gridAfter w:val="0"/>
              <w:jc w:val="center"/>
            </w:trPr>
          </w:trPrChange>
        </w:trPr>
        <w:tc>
          <w:tcPr>
            <w:tcW w:w="1037" w:type="pct"/>
            <w:tcBorders>
              <w:left w:val="single" w:sz="4" w:space="0" w:color="auto"/>
              <w:right w:val="single" w:sz="4" w:space="0" w:color="auto"/>
            </w:tcBorders>
            <w:shd w:val="clear" w:color="auto" w:fill="auto"/>
            <w:vAlign w:val="center"/>
            <w:tcPrChange w:id="2138" w:author="ZTE-Ma Zhifeng" w:date="2025-11-04T00:39:00Z">
              <w:tcPr>
                <w:tcW w:w="1037" w:type="pct"/>
                <w:gridSpan w:val="2"/>
                <w:tcBorders>
                  <w:left w:val="single" w:sz="4" w:space="0" w:color="auto"/>
                  <w:right w:val="single" w:sz="4" w:space="0" w:color="auto"/>
                </w:tcBorders>
                <w:shd w:val="clear" w:color="auto" w:fill="auto"/>
                <w:vAlign w:val="center"/>
              </w:tcPr>
            </w:tcPrChange>
          </w:tcPr>
          <w:p w14:paraId="6E21265D"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139"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08C9AF28" w14:textId="77777777" w:rsidR="001C0C4A" w:rsidRPr="004C4E30" w:rsidRDefault="001C0C4A" w:rsidP="00E70A66">
            <w:pPr>
              <w:keepNext/>
              <w:spacing w:after="0"/>
              <w:rPr>
                <w:rFonts w:ascii="Arial" w:hAnsi="Arial"/>
                <w:sz w:val="18"/>
                <w:lang w:eastAsia="ja-JP"/>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2140"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3C513E44"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2545</w:t>
            </w:r>
          </w:p>
        </w:tc>
        <w:tc>
          <w:tcPr>
            <w:tcW w:w="170" w:type="pct"/>
            <w:gridSpan w:val="2"/>
            <w:tcBorders>
              <w:top w:val="single" w:sz="4" w:space="0" w:color="auto"/>
              <w:left w:val="nil"/>
              <w:bottom w:val="single" w:sz="4" w:space="0" w:color="auto"/>
              <w:right w:val="single" w:sz="4" w:space="0" w:color="auto"/>
            </w:tcBorders>
            <w:tcPrChange w:id="2141"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13CE7B0A"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w:t>
            </w:r>
          </w:p>
        </w:tc>
        <w:tc>
          <w:tcPr>
            <w:tcW w:w="500" w:type="pct"/>
            <w:gridSpan w:val="2"/>
            <w:tcBorders>
              <w:top w:val="single" w:sz="4" w:space="0" w:color="auto"/>
              <w:left w:val="nil"/>
              <w:bottom w:val="single" w:sz="4" w:space="0" w:color="auto"/>
              <w:right w:val="single" w:sz="4" w:space="0" w:color="auto"/>
            </w:tcBorders>
            <w:tcPrChange w:id="2142"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7352FB48"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2575</w:t>
            </w:r>
          </w:p>
        </w:tc>
        <w:tc>
          <w:tcPr>
            <w:tcW w:w="504" w:type="pct"/>
            <w:gridSpan w:val="2"/>
            <w:tcBorders>
              <w:top w:val="single" w:sz="4" w:space="0" w:color="auto"/>
              <w:left w:val="nil"/>
              <w:bottom w:val="single" w:sz="4" w:space="0" w:color="auto"/>
              <w:right w:val="single" w:sz="4" w:space="0" w:color="auto"/>
            </w:tcBorders>
            <w:tcPrChange w:id="2143"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517EF264"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Change w:id="2144"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0E25BC46"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2145"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58B48A04" w14:textId="77777777" w:rsidR="001C0C4A" w:rsidRPr="004C4E30" w:rsidRDefault="001C0C4A" w:rsidP="00E70A66">
            <w:pPr>
              <w:keepNext/>
              <w:spacing w:after="0"/>
              <w:jc w:val="center"/>
              <w:rPr>
                <w:rFonts w:ascii="Arial" w:hAnsi="Arial"/>
                <w:sz w:val="18"/>
                <w:lang w:eastAsia="ja-JP"/>
              </w:rPr>
            </w:pPr>
          </w:p>
        </w:tc>
      </w:tr>
      <w:tr w:rsidR="001C0C4A" w:rsidRPr="004C4E30" w14:paraId="5398C451" w14:textId="77777777" w:rsidTr="00E70A66">
        <w:tblPrEx>
          <w:tblW w:w="5000" w:type="pct"/>
          <w:jc w:val="center"/>
          <w:tblCellMar>
            <w:left w:w="28" w:type="dxa"/>
          </w:tblCellMar>
          <w:tblPrExChange w:id="2146" w:author="ZTE-Ma Zhifeng" w:date="2025-11-04T00:39:00Z">
            <w:tblPrEx>
              <w:tblW w:w="5000" w:type="pct"/>
              <w:jc w:val="center"/>
              <w:tblCellMar>
                <w:left w:w="28" w:type="dxa"/>
              </w:tblCellMar>
            </w:tblPrEx>
          </w:tblPrExChange>
        </w:tblPrEx>
        <w:trPr>
          <w:jc w:val="center"/>
          <w:trPrChange w:id="2147"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vAlign w:val="center"/>
            <w:tcPrChange w:id="2148" w:author="ZTE-Ma Zhifeng" w:date="2025-11-04T00:39:00Z">
              <w:tcPr>
                <w:tcW w:w="1037" w:type="pct"/>
                <w:gridSpan w:val="2"/>
                <w:tcBorders>
                  <w:left w:val="single" w:sz="4" w:space="0" w:color="auto"/>
                  <w:bottom w:val="single" w:sz="4" w:space="0" w:color="auto"/>
                  <w:right w:val="single" w:sz="4" w:space="0" w:color="auto"/>
                </w:tcBorders>
                <w:shd w:val="clear" w:color="auto" w:fill="auto"/>
                <w:vAlign w:val="center"/>
              </w:tcPr>
            </w:tcPrChange>
          </w:tcPr>
          <w:p w14:paraId="56FC49E5"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149"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27ABBF9E" w14:textId="77777777" w:rsidR="001C0C4A" w:rsidRPr="004C4E30" w:rsidRDefault="001C0C4A" w:rsidP="00E70A66">
            <w:pPr>
              <w:keepNext/>
              <w:spacing w:after="0"/>
              <w:rPr>
                <w:rFonts w:ascii="Arial" w:hAnsi="Arial"/>
                <w:sz w:val="18"/>
                <w:lang w:eastAsia="ja-JP"/>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2150"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02E2D9AF"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2595</w:t>
            </w:r>
          </w:p>
        </w:tc>
        <w:tc>
          <w:tcPr>
            <w:tcW w:w="170" w:type="pct"/>
            <w:gridSpan w:val="2"/>
            <w:tcBorders>
              <w:top w:val="single" w:sz="4" w:space="0" w:color="auto"/>
              <w:left w:val="nil"/>
              <w:bottom w:val="single" w:sz="4" w:space="0" w:color="auto"/>
              <w:right w:val="single" w:sz="4" w:space="0" w:color="auto"/>
            </w:tcBorders>
            <w:tcPrChange w:id="2151"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53C5B46A"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w:t>
            </w:r>
          </w:p>
        </w:tc>
        <w:tc>
          <w:tcPr>
            <w:tcW w:w="500" w:type="pct"/>
            <w:gridSpan w:val="2"/>
            <w:tcBorders>
              <w:top w:val="single" w:sz="4" w:space="0" w:color="auto"/>
              <w:left w:val="nil"/>
              <w:bottom w:val="single" w:sz="4" w:space="0" w:color="auto"/>
              <w:right w:val="single" w:sz="4" w:space="0" w:color="auto"/>
            </w:tcBorders>
            <w:tcPrChange w:id="2152"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62A715EF"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2645</w:t>
            </w:r>
          </w:p>
        </w:tc>
        <w:tc>
          <w:tcPr>
            <w:tcW w:w="504" w:type="pct"/>
            <w:gridSpan w:val="2"/>
            <w:tcBorders>
              <w:top w:val="single" w:sz="4" w:space="0" w:color="auto"/>
              <w:left w:val="nil"/>
              <w:bottom w:val="single" w:sz="4" w:space="0" w:color="auto"/>
              <w:right w:val="single" w:sz="4" w:space="0" w:color="auto"/>
            </w:tcBorders>
            <w:tcPrChange w:id="2153"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3F0150FC"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Change w:id="2154"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308CA140"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2155"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1E12D597" w14:textId="77777777" w:rsidR="001C0C4A" w:rsidRPr="004C4E30" w:rsidRDefault="001C0C4A" w:rsidP="00E70A66">
            <w:pPr>
              <w:keepNext/>
              <w:spacing w:after="0"/>
              <w:jc w:val="center"/>
              <w:rPr>
                <w:rFonts w:ascii="Arial" w:hAnsi="Arial"/>
                <w:sz w:val="18"/>
                <w:lang w:eastAsia="ja-JP"/>
              </w:rPr>
            </w:pPr>
          </w:p>
        </w:tc>
      </w:tr>
      <w:tr w:rsidR="001C0C4A" w:rsidRPr="004C4E30" w14:paraId="66782D43" w14:textId="77777777" w:rsidTr="00E70A66">
        <w:tblPrEx>
          <w:tblW w:w="5000" w:type="pct"/>
          <w:jc w:val="center"/>
          <w:tblCellMar>
            <w:left w:w="28" w:type="dxa"/>
          </w:tblCellMar>
          <w:tblPrExChange w:id="2156" w:author="ZTE-Ma Zhifeng" w:date="2025-11-04T00:39:00Z">
            <w:tblPrEx>
              <w:tblW w:w="5000" w:type="pct"/>
              <w:jc w:val="center"/>
              <w:tblCellMar>
                <w:left w:w="28" w:type="dxa"/>
              </w:tblCellMar>
            </w:tblPrEx>
          </w:tblPrExChange>
        </w:tblPrEx>
        <w:trPr>
          <w:jc w:val="center"/>
          <w:trPrChange w:id="2157" w:author="ZTE-Ma Zhifeng" w:date="2025-11-04T00:39:00Z">
            <w:trPr>
              <w:gridAfter w:val="0"/>
              <w:jc w:val="center"/>
            </w:trPr>
          </w:trPrChange>
        </w:trPr>
        <w:tc>
          <w:tcPr>
            <w:tcW w:w="1037" w:type="pct"/>
            <w:tcBorders>
              <w:left w:val="single" w:sz="4" w:space="0" w:color="auto"/>
              <w:right w:val="single" w:sz="4" w:space="0" w:color="auto"/>
            </w:tcBorders>
            <w:shd w:val="clear" w:color="auto" w:fill="auto"/>
            <w:vAlign w:val="center"/>
            <w:tcPrChange w:id="2158" w:author="ZTE-Ma Zhifeng" w:date="2025-11-04T00:39:00Z">
              <w:tcPr>
                <w:tcW w:w="1037" w:type="pct"/>
                <w:gridSpan w:val="2"/>
                <w:tcBorders>
                  <w:left w:val="single" w:sz="4" w:space="0" w:color="auto"/>
                  <w:right w:val="single" w:sz="4" w:space="0" w:color="auto"/>
                </w:tcBorders>
                <w:shd w:val="clear" w:color="auto" w:fill="auto"/>
                <w:vAlign w:val="center"/>
              </w:tcPr>
            </w:tcPrChange>
          </w:tcPr>
          <w:p w14:paraId="26B035B0"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DC_19_n78</w:t>
            </w:r>
          </w:p>
        </w:tc>
        <w:tc>
          <w:tcPr>
            <w:tcW w:w="1219" w:type="pct"/>
            <w:gridSpan w:val="2"/>
            <w:tcBorders>
              <w:top w:val="single" w:sz="4" w:space="0" w:color="auto"/>
              <w:left w:val="nil"/>
              <w:bottom w:val="single" w:sz="4" w:space="0" w:color="auto"/>
              <w:right w:val="single" w:sz="4" w:space="0" w:color="auto"/>
            </w:tcBorders>
            <w:tcPrChange w:id="2159"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510867BE" w14:textId="77777777" w:rsidR="001C0C4A" w:rsidRPr="004C4E30" w:rsidRDefault="001C0C4A" w:rsidP="00E70A66">
            <w:pPr>
              <w:keepNext/>
              <w:spacing w:after="0"/>
              <w:rPr>
                <w:rFonts w:ascii="Arial" w:hAnsi="Arial"/>
                <w:sz w:val="18"/>
                <w:lang w:eastAsia="ja-JP"/>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2160"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4A80D6D0"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945</w:t>
            </w:r>
          </w:p>
        </w:tc>
        <w:tc>
          <w:tcPr>
            <w:tcW w:w="170" w:type="pct"/>
            <w:gridSpan w:val="2"/>
            <w:tcBorders>
              <w:top w:val="single" w:sz="4" w:space="0" w:color="auto"/>
              <w:left w:val="nil"/>
              <w:bottom w:val="single" w:sz="4" w:space="0" w:color="auto"/>
              <w:right w:val="single" w:sz="4" w:space="0" w:color="auto"/>
            </w:tcBorders>
            <w:tcPrChange w:id="2161"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4BBDCDE4"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w:t>
            </w:r>
          </w:p>
        </w:tc>
        <w:tc>
          <w:tcPr>
            <w:tcW w:w="500" w:type="pct"/>
            <w:gridSpan w:val="2"/>
            <w:tcBorders>
              <w:top w:val="single" w:sz="4" w:space="0" w:color="auto"/>
              <w:left w:val="nil"/>
              <w:bottom w:val="single" w:sz="4" w:space="0" w:color="auto"/>
              <w:right w:val="single" w:sz="4" w:space="0" w:color="auto"/>
            </w:tcBorders>
            <w:tcPrChange w:id="2162"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4B9085FC"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960</w:t>
            </w:r>
          </w:p>
        </w:tc>
        <w:tc>
          <w:tcPr>
            <w:tcW w:w="504" w:type="pct"/>
            <w:gridSpan w:val="2"/>
            <w:tcBorders>
              <w:top w:val="single" w:sz="4" w:space="0" w:color="auto"/>
              <w:left w:val="nil"/>
              <w:bottom w:val="single" w:sz="4" w:space="0" w:color="auto"/>
              <w:right w:val="single" w:sz="4" w:space="0" w:color="auto"/>
            </w:tcBorders>
            <w:tcPrChange w:id="2163"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0270EC71"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Change w:id="2164"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412B6100"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2165"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38350E73" w14:textId="77777777" w:rsidR="001C0C4A" w:rsidRPr="004C4E30" w:rsidRDefault="001C0C4A" w:rsidP="00E70A66">
            <w:pPr>
              <w:keepNext/>
              <w:spacing w:after="0"/>
              <w:jc w:val="center"/>
              <w:rPr>
                <w:rFonts w:ascii="Arial" w:hAnsi="Arial"/>
                <w:sz w:val="18"/>
                <w:lang w:eastAsia="ja-JP"/>
              </w:rPr>
            </w:pPr>
          </w:p>
        </w:tc>
      </w:tr>
      <w:tr w:rsidR="001C0C4A" w:rsidRPr="004C4E30" w:rsidDel="001210C9" w14:paraId="58284D0B" w14:textId="77777777" w:rsidTr="00E70A66">
        <w:tblPrEx>
          <w:tblW w:w="5000" w:type="pct"/>
          <w:jc w:val="center"/>
          <w:tblCellMar>
            <w:left w:w="28" w:type="dxa"/>
          </w:tblCellMar>
          <w:tblPrExChange w:id="2166" w:author="ZTE-Ma Zhifeng" w:date="2025-11-04T00:39:00Z">
            <w:tblPrEx>
              <w:tblW w:w="5000" w:type="pct"/>
              <w:jc w:val="center"/>
              <w:tblCellMar>
                <w:left w:w="28" w:type="dxa"/>
              </w:tblCellMar>
            </w:tblPrEx>
          </w:tblPrExChange>
        </w:tblPrEx>
        <w:trPr>
          <w:jc w:val="center"/>
          <w:del w:id="2167" w:author="ZTE-Ma Zhifeng" w:date="2025-11-04T00:45:00Z"/>
          <w:trPrChange w:id="2168" w:author="ZTE-Ma Zhifeng" w:date="2025-11-04T00:39:00Z">
            <w:trPr>
              <w:gridAfter w:val="0"/>
              <w:jc w:val="center"/>
            </w:trPr>
          </w:trPrChange>
        </w:trPr>
        <w:tc>
          <w:tcPr>
            <w:tcW w:w="1037" w:type="pct"/>
            <w:tcBorders>
              <w:left w:val="single" w:sz="4" w:space="0" w:color="auto"/>
              <w:right w:val="single" w:sz="4" w:space="0" w:color="auto"/>
            </w:tcBorders>
            <w:shd w:val="clear" w:color="auto" w:fill="auto"/>
            <w:vAlign w:val="center"/>
            <w:tcPrChange w:id="2169" w:author="ZTE-Ma Zhifeng" w:date="2025-11-04T00:39:00Z">
              <w:tcPr>
                <w:tcW w:w="1037" w:type="pct"/>
                <w:gridSpan w:val="2"/>
                <w:tcBorders>
                  <w:left w:val="single" w:sz="4" w:space="0" w:color="auto"/>
                  <w:right w:val="single" w:sz="4" w:space="0" w:color="auto"/>
                </w:tcBorders>
                <w:shd w:val="clear" w:color="auto" w:fill="auto"/>
                <w:vAlign w:val="center"/>
              </w:tcPr>
            </w:tcPrChange>
          </w:tcPr>
          <w:p w14:paraId="2B6D5B3A" w14:textId="77777777" w:rsidR="001C0C4A" w:rsidRPr="004C4E30" w:rsidDel="001210C9" w:rsidRDefault="001C0C4A" w:rsidP="00E70A66">
            <w:pPr>
              <w:keepNext/>
              <w:spacing w:after="0"/>
              <w:jc w:val="center"/>
              <w:rPr>
                <w:del w:id="2170" w:author="ZTE-Ma Zhifeng" w:date="2025-11-04T00:45: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171"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1D518B87" w14:textId="77777777" w:rsidR="001C0C4A" w:rsidRPr="004C4E30" w:rsidDel="001210C9" w:rsidRDefault="001C0C4A" w:rsidP="00E70A66">
            <w:pPr>
              <w:keepNext/>
              <w:spacing w:after="0"/>
              <w:rPr>
                <w:del w:id="2172" w:author="ZTE-Ma Zhifeng" w:date="2025-11-04T00:45:00Z"/>
                <w:rFonts w:ascii="Arial" w:hAnsi="Arial"/>
                <w:sz w:val="18"/>
                <w:lang w:eastAsia="ja-JP"/>
              </w:rPr>
            </w:pPr>
          </w:p>
        </w:tc>
        <w:tc>
          <w:tcPr>
            <w:tcW w:w="561" w:type="pct"/>
            <w:gridSpan w:val="2"/>
            <w:tcBorders>
              <w:top w:val="single" w:sz="4" w:space="0" w:color="auto"/>
              <w:left w:val="nil"/>
              <w:bottom w:val="single" w:sz="4" w:space="0" w:color="auto"/>
              <w:right w:val="single" w:sz="4" w:space="0" w:color="auto"/>
            </w:tcBorders>
            <w:tcPrChange w:id="2173"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5C626A25" w14:textId="77777777" w:rsidR="001C0C4A" w:rsidRPr="004C4E30" w:rsidDel="001210C9" w:rsidRDefault="001C0C4A" w:rsidP="00E70A66">
            <w:pPr>
              <w:keepNext/>
              <w:spacing w:after="0"/>
              <w:jc w:val="center"/>
              <w:rPr>
                <w:del w:id="2174" w:author="ZTE-Ma Zhifeng" w:date="2025-11-04T00:45:00Z"/>
                <w:rFonts w:ascii="Arial" w:hAnsi="Arial"/>
                <w:sz w:val="18"/>
                <w:lang w:eastAsia="ja-JP"/>
              </w:rPr>
            </w:pPr>
          </w:p>
        </w:tc>
        <w:tc>
          <w:tcPr>
            <w:tcW w:w="170" w:type="pct"/>
            <w:gridSpan w:val="2"/>
            <w:tcBorders>
              <w:top w:val="single" w:sz="4" w:space="0" w:color="auto"/>
              <w:left w:val="nil"/>
              <w:bottom w:val="single" w:sz="4" w:space="0" w:color="auto"/>
              <w:right w:val="single" w:sz="4" w:space="0" w:color="auto"/>
            </w:tcBorders>
            <w:tcPrChange w:id="2175"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468EFECF" w14:textId="77777777" w:rsidR="001C0C4A" w:rsidRPr="004C4E30" w:rsidDel="001210C9" w:rsidRDefault="001C0C4A" w:rsidP="00E70A66">
            <w:pPr>
              <w:keepNext/>
              <w:spacing w:after="0"/>
              <w:jc w:val="center"/>
              <w:rPr>
                <w:del w:id="2176" w:author="ZTE-Ma Zhifeng" w:date="2025-11-04T00:45:00Z"/>
                <w:rFonts w:ascii="Arial" w:hAnsi="Arial"/>
                <w:sz w:val="18"/>
                <w:lang w:eastAsia="ja-JP"/>
              </w:rPr>
            </w:pPr>
          </w:p>
        </w:tc>
        <w:tc>
          <w:tcPr>
            <w:tcW w:w="500" w:type="pct"/>
            <w:gridSpan w:val="2"/>
            <w:tcBorders>
              <w:top w:val="single" w:sz="4" w:space="0" w:color="auto"/>
              <w:left w:val="nil"/>
              <w:bottom w:val="single" w:sz="4" w:space="0" w:color="auto"/>
              <w:right w:val="single" w:sz="4" w:space="0" w:color="auto"/>
            </w:tcBorders>
            <w:tcPrChange w:id="2177"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76D21E37" w14:textId="77777777" w:rsidR="001C0C4A" w:rsidRPr="004C4E30" w:rsidDel="001210C9" w:rsidRDefault="001C0C4A" w:rsidP="00E70A66">
            <w:pPr>
              <w:keepNext/>
              <w:spacing w:after="0"/>
              <w:jc w:val="center"/>
              <w:rPr>
                <w:del w:id="2178" w:author="ZTE-Ma Zhifeng" w:date="2025-11-04T00:45:00Z"/>
                <w:rFonts w:ascii="Arial" w:hAnsi="Arial"/>
                <w:sz w:val="18"/>
                <w:lang w:eastAsia="ja-JP"/>
              </w:rPr>
            </w:pPr>
          </w:p>
        </w:tc>
        <w:tc>
          <w:tcPr>
            <w:tcW w:w="504" w:type="pct"/>
            <w:gridSpan w:val="2"/>
            <w:tcBorders>
              <w:top w:val="single" w:sz="4" w:space="0" w:color="auto"/>
              <w:left w:val="nil"/>
              <w:bottom w:val="single" w:sz="4" w:space="0" w:color="auto"/>
              <w:right w:val="single" w:sz="4" w:space="0" w:color="auto"/>
            </w:tcBorders>
            <w:tcPrChange w:id="2179"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75DE2E12" w14:textId="77777777" w:rsidR="001C0C4A" w:rsidRPr="004C4E30" w:rsidDel="001210C9" w:rsidRDefault="001C0C4A" w:rsidP="00E70A66">
            <w:pPr>
              <w:keepNext/>
              <w:spacing w:after="0"/>
              <w:jc w:val="center"/>
              <w:rPr>
                <w:del w:id="2180" w:author="ZTE-Ma Zhifeng" w:date="2025-11-04T00:45:00Z"/>
                <w:rFonts w:ascii="Arial" w:hAnsi="Arial"/>
                <w:sz w:val="18"/>
                <w:lang w:eastAsia="ja-JP"/>
              </w:rPr>
            </w:pPr>
          </w:p>
        </w:tc>
        <w:tc>
          <w:tcPr>
            <w:tcW w:w="499" w:type="pct"/>
            <w:gridSpan w:val="2"/>
            <w:tcBorders>
              <w:top w:val="single" w:sz="4" w:space="0" w:color="auto"/>
              <w:left w:val="nil"/>
              <w:bottom w:val="single" w:sz="4" w:space="0" w:color="auto"/>
              <w:right w:val="single" w:sz="4" w:space="0" w:color="auto"/>
            </w:tcBorders>
            <w:noWrap/>
            <w:tcPrChange w:id="2181"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679A5FBF" w14:textId="77777777" w:rsidR="001C0C4A" w:rsidRPr="004C4E30" w:rsidDel="001210C9" w:rsidRDefault="001C0C4A" w:rsidP="00E70A66">
            <w:pPr>
              <w:keepNext/>
              <w:spacing w:after="0"/>
              <w:jc w:val="center"/>
              <w:rPr>
                <w:del w:id="2182" w:author="ZTE-Ma Zhifeng" w:date="2025-11-04T00:45:00Z"/>
                <w:rFonts w:ascii="Arial" w:hAnsi="Arial"/>
                <w:sz w:val="18"/>
                <w:lang w:eastAsia="ja-JP"/>
              </w:rPr>
            </w:pPr>
          </w:p>
        </w:tc>
        <w:tc>
          <w:tcPr>
            <w:tcW w:w="510" w:type="pct"/>
            <w:gridSpan w:val="2"/>
            <w:tcBorders>
              <w:top w:val="single" w:sz="4" w:space="0" w:color="auto"/>
              <w:left w:val="nil"/>
              <w:bottom w:val="single" w:sz="4" w:space="0" w:color="auto"/>
              <w:right w:val="single" w:sz="4" w:space="0" w:color="auto"/>
            </w:tcBorders>
            <w:noWrap/>
            <w:tcPrChange w:id="2183"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2858224B" w14:textId="77777777" w:rsidR="001C0C4A" w:rsidRPr="004C4E30" w:rsidDel="001210C9" w:rsidRDefault="001C0C4A" w:rsidP="00E70A66">
            <w:pPr>
              <w:keepNext/>
              <w:spacing w:after="0"/>
              <w:jc w:val="center"/>
              <w:rPr>
                <w:del w:id="2184" w:author="ZTE-Ma Zhifeng" w:date="2025-11-04T00:45:00Z"/>
                <w:rFonts w:ascii="Arial" w:hAnsi="Arial"/>
                <w:sz w:val="18"/>
                <w:lang w:eastAsia="ja-JP"/>
              </w:rPr>
            </w:pPr>
          </w:p>
        </w:tc>
      </w:tr>
      <w:tr w:rsidR="001C0C4A" w:rsidRPr="004C4E30" w14:paraId="6F796BBE" w14:textId="77777777" w:rsidTr="00E70A66">
        <w:tblPrEx>
          <w:tblW w:w="5000" w:type="pct"/>
          <w:jc w:val="center"/>
          <w:tblCellMar>
            <w:left w:w="28" w:type="dxa"/>
          </w:tblCellMar>
          <w:tblPrExChange w:id="2185" w:author="ZTE-Ma Zhifeng" w:date="2025-11-04T00:39:00Z">
            <w:tblPrEx>
              <w:tblW w:w="5000" w:type="pct"/>
              <w:jc w:val="center"/>
              <w:tblCellMar>
                <w:left w:w="28" w:type="dxa"/>
              </w:tblCellMar>
            </w:tblPrEx>
          </w:tblPrExChange>
        </w:tblPrEx>
        <w:trPr>
          <w:jc w:val="center"/>
          <w:trPrChange w:id="2186" w:author="ZTE-Ma Zhifeng" w:date="2025-11-04T00:39:00Z">
            <w:trPr>
              <w:gridAfter w:val="0"/>
              <w:jc w:val="center"/>
            </w:trPr>
          </w:trPrChange>
        </w:trPr>
        <w:tc>
          <w:tcPr>
            <w:tcW w:w="1037" w:type="pct"/>
            <w:tcBorders>
              <w:left w:val="single" w:sz="4" w:space="0" w:color="auto"/>
              <w:right w:val="single" w:sz="4" w:space="0" w:color="auto"/>
            </w:tcBorders>
            <w:shd w:val="clear" w:color="auto" w:fill="auto"/>
            <w:vAlign w:val="center"/>
            <w:tcPrChange w:id="2187" w:author="ZTE-Ma Zhifeng" w:date="2025-11-04T00:39:00Z">
              <w:tcPr>
                <w:tcW w:w="1037" w:type="pct"/>
                <w:gridSpan w:val="2"/>
                <w:tcBorders>
                  <w:left w:val="single" w:sz="4" w:space="0" w:color="auto"/>
                  <w:right w:val="single" w:sz="4" w:space="0" w:color="auto"/>
                </w:tcBorders>
                <w:shd w:val="clear" w:color="auto" w:fill="auto"/>
                <w:vAlign w:val="center"/>
              </w:tcPr>
            </w:tcPrChange>
          </w:tcPr>
          <w:p w14:paraId="1D2088DF"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188"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042F9FBE" w14:textId="77777777" w:rsidR="001C0C4A" w:rsidRPr="004C4E30" w:rsidRDefault="001C0C4A" w:rsidP="00E70A66">
            <w:pPr>
              <w:keepNext/>
              <w:spacing w:after="0"/>
              <w:rPr>
                <w:rFonts w:ascii="Arial" w:hAnsi="Arial"/>
                <w:sz w:val="18"/>
                <w:lang w:eastAsia="ja-JP"/>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2189"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320FEF80"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2545</w:t>
            </w:r>
          </w:p>
        </w:tc>
        <w:tc>
          <w:tcPr>
            <w:tcW w:w="170" w:type="pct"/>
            <w:gridSpan w:val="2"/>
            <w:tcBorders>
              <w:top w:val="single" w:sz="4" w:space="0" w:color="auto"/>
              <w:left w:val="nil"/>
              <w:bottom w:val="single" w:sz="4" w:space="0" w:color="auto"/>
              <w:right w:val="single" w:sz="4" w:space="0" w:color="auto"/>
            </w:tcBorders>
            <w:tcPrChange w:id="2190"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2863D32C"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w:t>
            </w:r>
          </w:p>
        </w:tc>
        <w:tc>
          <w:tcPr>
            <w:tcW w:w="500" w:type="pct"/>
            <w:gridSpan w:val="2"/>
            <w:tcBorders>
              <w:top w:val="single" w:sz="4" w:space="0" w:color="auto"/>
              <w:left w:val="nil"/>
              <w:bottom w:val="single" w:sz="4" w:space="0" w:color="auto"/>
              <w:right w:val="single" w:sz="4" w:space="0" w:color="auto"/>
            </w:tcBorders>
            <w:tcPrChange w:id="2191"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18A91860"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2575</w:t>
            </w:r>
          </w:p>
        </w:tc>
        <w:tc>
          <w:tcPr>
            <w:tcW w:w="504" w:type="pct"/>
            <w:gridSpan w:val="2"/>
            <w:tcBorders>
              <w:top w:val="single" w:sz="4" w:space="0" w:color="auto"/>
              <w:left w:val="nil"/>
              <w:bottom w:val="single" w:sz="4" w:space="0" w:color="auto"/>
              <w:right w:val="single" w:sz="4" w:space="0" w:color="auto"/>
            </w:tcBorders>
            <w:tcPrChange w:id="2192"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2A18E91A"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Change w:id="2193"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18B35633"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2194"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32FEAE81" w14:textId="77777777" w:rsidR="001C0C4A" w:rsidRPr="004C4E30" w:rsidRDefault="001C0C4A" w:rsidP="00E70A66">
            <w:pPr>
              <w:keepNext/>
              <w:spacing w:after="0"/>
              <w:jc w:val="center"/>
              <w:rPr>
                <w:rFonts w:ascii="Arial" w:hAnsi="Arial"/>
                <w:sz w:val="18"/>
                <w:lang w:eastAsia="ja-JP"/>
              </w:rPr>
            </w:pPr>
          </w:p>
        </w:tc>
      </w:tr>
      <w:tr w:rsidR="001C0C4A" w:rsidRPr="004C4E30" w14:paraId="423C6447" w14:textId="77777777" w:rsidTr="00E70A66">
        <w:tblPrEx>
          <w:tblW w:w="5000" w:type="pct"/>
          <w:jc w:val="center"/>
          <w:tblCellMar>
            <w:left w:w="28" w:type="dxa"/>
          </w:tblCellMar>
          <w:tblPrExChange w:id="2195" w:author="ZTE-Ma Zhifeng" w:date="2025-11-04T00:39:00Z">
            <w:tblPrEx>
              <w:tblW w:w="5000" w:type="pct"/>
              <w:jc w:val="center"/>
              <w:tblCellMar>
                <w:left w:w="28" w:type="dxa"/>
              </w:tblCellMar>
            </w:tblPrEx>
          </w:tblPrExChange>
        </w:tblPrEx>
        <w:trPr>
          <w:jc w:val="center"/>
          <w:trPrChange w:id="2196"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vAlign w:val="center"/>
            <w:tcPrChange w:id="2197" w:author="ZTE-Ma Zhifeng" w:date="2025-11-04T00:39:00Z">
              <w:tcPr>
                <w:tcW w:w="1037" w:type="pct"/>
                <w:gridSpan w:val="2"/>
                <w:tcBorders>
                  <w:left w:val="single" w:sz="4" w:space="0" w:color="auto"/>
                  <w:bottom w:val="single" w:sz="4" w:space="0" w:color="auto"/>
                  <w:right w:val="single" w:sz="4" w:space="0" w:color="auto"/>
                </w:tcBorders>
                <w:shd w:val="clear" w:color="auto" w:fill="auto"/>
                <w:vAlign w:val="center"/>
              </w:tcPr>
            </w:tcPrChange>
          </w:tcPr>
          <w:p w14:paraId="202752E8"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198"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1FA463ED" w14:textId="77777777" w:rsidR="001C0C4A" w:rsidRPr="004C4E30" w:rsidRDefault="001C0C4A" w:rsidP="00E70A66">
            <w:pPr>
              <w:keepNext/>
              <w:spacing w:after="0"/>
              <w:rPr>
                <w:rFonts w:ascii="Arial" w:hAnsi="Arial"/>
                <w:sz w:val="18"/>
                <w:lang w:eastAsia="ja-JP"/>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2199"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009A462E"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2595</w:t>
            </w:r>
          </w:p>
        </w:tc>
        <w:tc>
          <w:tcPr>
            <w:tcW w:w="170" w:type="pct"/>
            <w:gridSpan w:val="2"/>
            <w:tcBorders>
              <w:top w:val="single" w:sz="4" w:space="0" w:color="auto"/>
              <w:left w:val="nil"/>
              <w:bottom w:val="single" w:sz="4" w:space="0" w:color="auto"/>
              <w:right w:val="single" w:sz="4" w:space="0" w:color="auto"/>
            </w:tcBorders>
            <w:tcPrChange w:id="2200"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39830656"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w:t>
            </w:r>
          </w:p>
        </w:tc>
        <w:tc>
          <w:tcPr>
            <w:tcW w:w="500" w:type="pct"/>
            <w:gridSpan w:val="2"/>
            <w:tcBorders>
              <w:top w:val="single" w:sz="4" w:space="0" w:color="auto"/>
              <w:left w:val="nil"/>
              <w:bottom w:val="single" w:sz="4" w:space="0" w:color="auto"/>
              <w:right w:val="single" w:sz="4" w:space="0" w:color="auto"/>
            </w:tcBorders>
            <w:tcPrChange w:id="2201"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7296F0D9"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2645</w:t>
            </w:r>
          </w:p>
        </w:tc>
        <w:tc>
          <w:tcPr>
            <w:tcW w:w="504" w:type="pct"/>
            <w:gridSpan w:val="2"/>
            <w:tcBorders>
              <w:top w:val="single" w:sz="4" w:space="0" w:color="auto"/>
              <w:left w:val="nil"/>
              <w:bottom w:val="single" w:sz="4" w:space="0" w:color="auto"/>
              <w:right w:val="single" w:sz="4" w:space="0" w:color="auto"/>
            </w:tcBorders>
            <w:tcPrChange w:id="2202"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23A2B7CF"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Change w:id="2203"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34724728"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2204"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1F20A3E6" w14:textId="77777777" w:rsidR="001C0C4A" w:rsidRPr="004C4E30" w:rsidRDefault="001C0C4A" w:rsidP="00E70A66">
            <w:pPr>
              <w:keepNext/>
              <w:spacing w:after="0"/>
              <w:jc w:val="center"/>
              <w:rPr>
                <w:rFonts w:ascii="Arial" w:hAnsi="Arial"/>
                <w:sz w:val="18"/>
                <w:lang w:eastAsia="ja-JP"/>
              </w:rPr>
            </w:pPr>
          </w:p>
        </w:tc>
      </w:tr>
      <w:tr w:rsidR="001C0C4A" w:rsidRPr="004C4E30" w14:paraId="17EEA897" w14:textId="77777777" w:rsidTr="00E70A66">
        <w:tblPrEx>
          <w:tblW w:w="5000" w:type="pct"/>
          <w:jc w:val="center"/>
          <w:tblCellMar>
            <w:left w:w="28" w:type="dxa"/>
          </w:tblCellMar>
          <w:tblPrExChange w:id="2205" w:author="ZTE-Ma Zhifeng" w:date="2025-11-04T00:39:00Z">
            <w:tblPrEx>
              <w:tblW w:w="5000" w:type="pct"/>
              <w:jc w:val="center"/>
              <w:tblCellMar>
                <w:left w:w="28" w:type="dxa"/>
              </w:tblCellMar>
            </w:tblPrEx>
          </w:tblPrExChange>
        </w:tblPrEx>
        <w:trPr>
          <w:jc w:val="center"/>
          <w:trPrChange w:id="2206" w:author="ZTE-Ma Zhifeng" w:date="2025-11-04T00:39:00Z">
            <w:trPr>
              <w:gridAfter w:val="0"/>
              <w:jc w:val="center"/>
            </w:trPr>
          </w:trPrChange>
        </w:trPr>
        <w:tc>
          <w:tcPr>
            <w:tcW w:w="1037" w:type="pct"/>
            <w:tcBorders>
              <w:left w:val="single" w:sz="4" w:space="0" w:color="auto"/>
              <w:right w:val="single" w:sz="4" w:space="0" w:color="auto"/>
            </w:tcBorders>
            <w:shd w:val="clear" w:color="auto" w:fill="auto"/>
            <w:vAlign w:val="center"/>
            <w:tcPrChange w:id="2207" w:author="ZTE-Ma Zhifeng" w:date="2025-11-04T00:39:00Z">
              <w:tcPr>
                <w:tcW w:w="1037" w:type="pct"/>
                <w:gridSpan w:val="2"/>
                <w:tcBorders>
                  <w:left w:val="single" w:sz="4" w:space="0" w:color="auto"/>
                  <w:right w:val="single" w:sz="4" w:space="0" w:color="auto"/>
                </w:tcBorders>
                <w:shd w:val="clear" w:color="auto" w:fill="auto"/>
                <w:vAlign w:val="center"/>
              </w:tcPr>
            </w:tcPrChange>
          </w:tcPr>
          <w:p w14:paraId="21DFDAB3"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DC_19_n79</w:t>
            </w:r>
          </w:p>
        </w:tc>
        <w:tc>
          <w:tcPr>
            <w:tcW w:w="1219" w:type="pct"/>
            <w:gridSpan w:val="2"/>
            <w:tcBorders>
              <w:top w:val="single" w:sz="4" w:space="0" w:color="auto"/>
              <w:left w:val="nil"/>
              <w:bottom w:val="single" w:sz="4" w:space="0" w:color="auto"/>
              <w:right w:val="single" w:sz="4" w:space="0" w:color="auto"/>
            </w:tcBorders>
            <w:tcPrChange w:id="2208"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23D5D5E1" w14:textId="77777777" w:rsidR="001C0C4A" w:rsidRPr="004C4E30" w:rsidRDefault="001C0C4A" w:rsidP="00E70A66">
            <w:pPr>
              <w:keepNext/>
              <w:spacing w:after="0"/>
              <w:rPr>
                <w:rFonts w:ascii="Arial" w:hAnsi="Arial"/>
                <w:sz w:val="18"/>
                <w:lang w:eastAsia="ja-JP"/>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2209"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5D7ACBD7"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945</w:t>
            </w:r>
          </w:p>
        </w:tc>
        <w:tc>
          <w:tcPr>
            <w:tcW w:w="170" w:type="pct"/>
            <w:gridSpan w:val="2"/>
            <w:tcBorders>
              <w:top w:val="single" w:sz="4" w:space="0" w:color="auto"/>
              <w:left w:val="nil"/>
              <w:bottom w:val="single" w:sz="4" w:space="0" w:color="auto"/>
              <w:right w:val="single" w:sz="4" w:space="0" w:color="auto"/>
            </w:tcBorders>
            <w:tcPrChange w:id="2210"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4AEACC4C"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w:t>
            </w:r>
          </w:p>
        </w:tc>
        <w:tc>
          <w:tcPr>
            <w:tcW w:w="500" w:type="pct"/>
            <w:gridSpan w:val="2"/>
            <w:tcBorders>
              <w:top w:val="single" w:sz="4" w:space="0" w:color="auto"/>
              <w:left w:val="nil"/>
              <w:bottom w:val="single" w:sz="4" w:space="0" w:color="auto"/>
              <w:right w:val="single" w:sz="4" w:space="0" w:color="auto"/>
            </w:tcBorders>
            <w:tcPrChange w:id="2211"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2CAC6D9B"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960</w:t>
            </w:r>
          </w:p>
        </w:tc>
        <w:tc>
          <w:tcPr>
            <w:tcW w:w="504" w:type="pct"/>
            <w:gridSpan w:val="2"/>
            <w:tcBorders>
              <w:top w:val="single" w:sz="4" w:space="0" w:color="auto"/>
              <w:left w:val="nil"/>
              <w:bottom w:val="single" w:sz="4" w:space="0" w:color="auto"/>
              <w:right w:val="single" w:sz="4" w:space="0" w:color="auto"/>
            </w:tcBorders>
            <w:tcPrChange w:id="2212"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6DF59FA8"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Change w:id="2213"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02FAF3C2"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2214"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7066198A" w14:textId="77777777" w:rsidR="001C0C4A" w:rsidRPr="004C4E30" w:rsidRDefault="001C0C4A" w:rsidP="00E70A66">
            <w:pPr>
              <w:keepNext/>
              <w:spacing w:after="0"/>
              <w:jc w:val="center"/>
              <w:rPr>
                <w:rFonts w:ascii="Arial" w:hAnsi="Arial"/>
                <w:sz w:val="18"/>
                <w:lang w:eastAsia="ja-JP"/>
              </w:rPr>
            </w:pPr>
          </w:p>
        </w:tc>
      </w:tr>
      <w:tr w:rsidR="001C0C4A" w:rsidRPr="004C4E30" w:rsidDel="001210C9" w14:paraId="64F27C11" w14:textId="77777777" w:rsidTr="00E70A66">
        <w:tblPrEx>
          <w:tblW w:w="5000" w:type="pct"/>
          <w:jc w:val="center"/>
          <w:tblCellMar>
            <w:left w:w="28" w:type="dxa"/>
          </w:tblCellMar>
          <w:tblPrExChange w:id="2215" w:author="ZTE-Ma Zhifeng" w:date="2025-11-04T00:39:00Z">
            <w:tblPrEx>
              <w:tblW w:w="5000" w:type="pct"/>
              <w:jc w:val="center"/>
              <w:tblCellMar>
                <w:left w:w="28" w:type="dxa"/>
              </w:tblCellMar>
            </w:tblPrEx>
          </w:tblPrExChange>
        </w:tblPrEx>
        <w:trPr>
          <w:jc w:val="center"/>
          <w:del w:id="2216" w:author="ZTE-Ma Zhifeng" w:date="2025-11-04T00:45:00Z"/>
          <w:trPrChange w:id="2217" w:author="ZTE-Ma Zhifeng" w:date="2025-11-04T00:39:00Z">
            <w:trPr>
              <w:gridAfter w:val="0"/>
              <w:jc w:val="center"/>
            </w:trPr>
          </w:trPrChange>
        </w:trPr>
        <w:tc>
          <w:tcPr>
            <w:tcW w:w="1037" w:type="pct"/>
            <w:tcBorders>
              <w:left w:val="single" w:sz="4" w:space="0" w:color="auto"/>
              <w:right w:val="single" w:sz="4" w:space="0" w:color="auto"/>
            </w:tcBorders>
            <w:shd w:val="clear" w:color="auto" w:fill="auto"/>
            <w:vAlign w:val="center"/>
            <w:tcPrChange w:id="2218" w:author="ZTE-Ma Zhifeng" w:date="2025-11-04T00:39:00Z">
              <w:tcPr>
                <w:tcW w:w="1037" w:type="pct"/>
                <w:gridSpan w:val="2"/>
                <w:tcBorders>
                  <w:left w:val="single" w:sz="4" w:space="0" w:color="auto"/>
                  <w:right w:val="single" w:sz="4" w:space="0" w:color="auto"/>
                </w:tcBorders>
                <w:shd w:val="clear" w:color="auto" w:fill="auto"/>
                <w:vAlign w:val="center"/>
              </w:tcPr>
            </w:tcPrChange>
          </w:tcPr>
          <w:p w14:paraId="39C67129" w14:textId="77777777" w:rsidR="001C0C4A" w:rsidRPr="004C4E30" w:rsidDel="001210C9" w:rsidRDefault="001C0C4A" w:rsidP="00E70A66">
            <w:pPr>
              <w:keepNext/>
              <w:spacing w:after="0"/>
              <w:jc w:val="center"/>
              <w:rPr>
                <w:del w:id="2219" w:author="ZTE-Ma Zhifeng" w:date="2025-11-04T00:45: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220"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0CF0169A" w14:textId="77777777" w:rsidR="001C0C4A" w:rsidRPr="004C4E30" w:rsidDel="001210C9" w:rsidRDefault="001C0C4A" w:rsidP="00E70A66">
            <w:pPr>
              <w:keepNext/>
              <w:spacing w:after="0"/>
              <w:rPr>
                <w:del w:id="2221" w:author="ZTE-Ma Zhifeng" w:date="2025-11-04T00:45:00Z"/>
                <w:rFonts w:ascii="Arial" w:hAnsi="Arial"/>
                <w:sz w:val="18"/>
                <w:lang w:eastAsia="ja-JP"/>
              </w:rPr>
            </w:pPr>
          </w:p>
        </w:tc>
        <w:tc>
          <w:tcPr>
            <w:tcW w:w="561" w:type="pct"/>
            <w:gridSpan w:val="2"/>
            <w:tcBorders>
              <w:top w:val="single" w:sz="4" w:space="0" w:color="auto"/>
              <w:left w:val="nil"/>
              <w:bottom w:val="single" w:sz="4" w:space="0" w:color="auto"/>
              <w:right w:val="single" w:sz="4" w:space="0" w:color="auto"/>
            </w:tcBorders>
            <w:tcPrChange w:id="2222"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719FCA37" w14:textId="77777777" w:rsidR="001C0C4A" w:rsidRPr="004C4E30" w:rsidDel="001210C9" w:rsidRDefault="001C0C4A" w:rsidP="00E70A66">
            <w:pPr>
              <w:keepNext/>
              <w:spacing w:after="0"/>
              <w:jc w:val="center"/>
              <w:rPr>
                <w:del w:id="2223" w:author="ZTE-Ma Zhifeng" w:date="2025-11-04T00:45:00Z"/>
                <w:rFonts w:ascii="Arial" w:hAnsi="Arial"/>
                <w:sz w:val="18"/>
                <w:lang w:eastAsia="ja-JP"/>
              </w:rPr>
            </w:pPr>
          </w:p>
        </w:tc>
        <w:tc>
          <w:tcPr>
            <w:tcW w:w="170" w:type="pct"/>
            <w:gridSpan w:val="2"/>
            <w:tcBorders>
              <w:top w:val="single" w:sz="4" w:space="0" w:color="auto"/>
              <w:left w:val="nil"/>
              <w:bottom w:val="single" w:sz="4" w:space="0" w:color="auto"/>
              <w:right w:val="single" w:sz="4" w:space="0" w:color="auto"/>
            </w:tcBorders>
            <w:tcPrChange w:id="2224"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1A1D89A2" w14:textId="77777777" w:rsidR="001C0C4A" w:rsidRPr="004C4E30" w:rsidDel="001210C9" w:rsidRDefault="001C0C4A" w:rsidP="00E70A66">
            <w:pPr>
              <w:keepNext/>
              <w:spacing w:after="0"/>
              <w:jc w:val="center"/>
              <w:rPr>
                <w:del w:id="2225" w:author="ZTE-Ma Zhifeng" w:date="2025-11-04T00:45:00Z"/>
                <w:rFonts w:ascii="Arial" w:hAnsi="Arial"/>
                <w:sz w:val="18"/>
                <w:lang w:eastAsia="ja-JP"/>
              </w:rPr>
            </w:pPr>
          </w:p>
        </w:tc>
        <w:tc>
          <w:tcPr>
            <w:tcW w:w="500" w:type="pct"/>
            <w:gridSpan w:val="2"/>
            <w:tcBorders>
              <w:top w:val="single" w:sz="4" w:space="0" w:color="auto"/>
              <w:left w:val="nil"/>
              <w:bottom w:val="single" w:sz="4" w:space="0" w:color="auto"/>
              <w:right w:val="single" w:sz="4" w:space="0" w:color="auto"/>
            </w:tcBorders>
            <w:tcPrChange w:id="2226"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7A35C3D2" w14:textId="77777777" w:rsidR="001C0C4A" w:rsidRPr="004C4E30" w:rsidDel="001210C9" w:rsidRDefault="001C0C4A" w:rsidP="00E70A66">
            <w:pPr>
              <w:keepNext/>
              <w:spacing w:after="0"/>
              <w:jc w:val="center"/>
              <w:rPr>
                <w:del w:id="2227" w:author="ZTE-Ma Zhifeng" w:date="2025-11-04T00:45:00Z"/>
                <w:rFonts w:ascii="Arial" w:hAnsi="Arial"/>
                <w:sz w:val="18"/>
                <w:lang w:eastAsia="ja-JP"/>
              </w:rPr>
            </w:pPr>
          </w:p>
        </w:tc>
        <w:tc>
          <w:tcPr>
            <w:tcW w:w="504" w:type="pct"/>
            <w:gridSpan w:val="2"/>
            <w:tcBorders>
              <w:top w:val="single" w:sz="4" w:space="0" w:color="auto"/>
              <w:left w:val="nil"/>
              <w:bottom w:val="single" w:sz="4" w:space="0" w:color="auto"/>
              <w:right w:val="single" w:sz="4" w:space="0" w:color="auto"/>
            </w:tcBorders>
            <w:tcPrChange w:id="2228"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7BA6436D" w14:textId="77777777" w:rsidR="001C0C4A" w:rsidRPr="004C4E30" w:rsidDel="001210C9" w:rsidRDefault="001C0C4A" w:rsidP="00E70A66">
            <w:pPr>
              <w:keepNext/>
              <w:spacing w:after="0"/>
              <w:jc w:val="center"/>
              <w:rPr>
                <w:del w:id="2229" w:author="ZTE-Ma Zhifeng" w:date="2025-11-04T00:45:00Z"/>
                <w:rFonts w:ascii="Arial" w:hAnsi="Arial"/>
                <w:sz w:val="18"/>
                <w:lang w:eastAsia="ja-JP"/>
              </w:rPr>
            </w:pPr>
          </w:p>
        </w:tc>
        <w:tc>
          <w:tcPr>
            <w:tcW w:w="499" w:type="pct"/>
            <w:gridSpan w:val="2"/>
            <w:tcBorders>
              <w:top w:val="single" w:sz="4" w:space="0" w:color="auto"/>
              <w:left w:val="nil"/>
              <w:bottom w:val="single" w:sz="4" w:space="0" w:color="auto"/>
              <w:right w:val="single" w:sz="4" w:space="0" w:color="auto"/>
            </w:tcBorders>
            <w:noWrap/>
            <w:tcPrChange w:id="2230"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34759B6B" w14:textId="77777777" w:rsidR="001C0C4A" w:rsidRPr="004C4E30" w:rsidDel="001210C9" w:rsidRDefault="001C0C4A" w:rsidP="00E70A66">
            <w:pPr>
              <w:keepNext/>
              <w:spacing w:after="0"/>
              <w:jc w:val="center"/>
              <w:rPr>
                <w:del w:id="2231" w:author="ZTE-Ma Zhifeng" w:date="2025-11-04T00:45:00Z"/>
                <w:rFonts w:ascii="Arial" w:hAnsi="Arial"/>
                <w:sz w:val="18"/>
                <w:lang w:eastAsia="ja-JP"/>
              </w:rPr>
            </w:pPr>
          </w:p>
        </w:tc>
        <w:tc>
          <w:tcPr>
            <w:tcW w:w="510" w:type="pct"/>
            <w:gridSpan w:val="2"/>
            <w:tcBorders>
              <w:top w:val="single" w:sz="4" w:space="0" w:color="auto"/>
              <w:left w:val="nil"/>
              <w:bottom w:val="single" w:sz="4" w:space="0" w:color="auto"/>
              <w:right w:val="single" w:sz="4" w:space="0" w:color="auto"/>
            </w:tcBorders>
            <w:noWrap/>
            <w:tcPrChange w:id="2232"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1ED8243A" w14:textId="77777777" w:rsidR="001C0C4A" w:rsidRPr="004C4E30" w:rsidDel="001210C9" w:rsidRDefault="001C0C4A" w:rsidP="00E70A66">
            <w:pPr>
              <w:keepNext/>
              <w:spacing w:after="0"/>
              <w:jc w:val="center"/>
              <w:rPr>
                <w:del w:id="2233" w:author="ZTE-Ma Zhifeng" w:date="2025-11-04T00:45:00Z"/>
                <w:rFonts w:ascii="Arial" w:hAnsi="Arial"/>
                <w:sz w:val="18"/>
                <w:lang w:eastAsia="ja-JP"/>
              </w:rPr>
            </w:pPr>
          </w:p>
        </w:tc>
      </w:tr>
      <w:tr w:rsidR="001C0C4A" w:rsidRPr="004C4E30" w14:paraId="4874DB87" w14:textId="77777777" w:rsidTr="00E70A66">
        <w:tblPrEx>
          <w:tblW w:w="5000" w:type="pct"/>
          <w:jc w:val="center"/>
          <w:tblCellMar>
            <w:left w:w="28" w:type="dxa"/>
          </w:tblCellMar>
          <w:tblPrExChange w:id="2234" w:author="ZTE-Ma Zhifeng" w:date="2025-11-04T00:39:00Z">
            <w:tblPrEx>
              <w:tblW w:w="5000" w:type="pct"/>
              <w:jc w:val="center"/>
              <w:tblCellMar>
                <w:left w:w="28" w:type="dxa"/>
              </w:tblCellMar>
            </w:tblPrEx>
          </w:tblPrExChange>
        </w:tblPrEx>
        <w:trPr>
          <w:jc w:val="center"/>
          <w:trPrChange w:id="2235" w:author="ZTE-Ma Zhifeng" w:date="2025-11-04T00:39:00Z">
            <w:trPr>
              <w:gridAfter w:val="0"/>
              <w:jc w:val="center"/>
            </w:trPr>
          </w:trPrChange>
        </w:trPr>
        <w:tc>
          <w:tcPr>
            <w:tcW w:w="1037" w:type="pct"/>
            <w:tcBorders>
              <w:left w:val="single" w:sz="4" w:space="0" w:color="auto"/>
              <w:right w:val="single" w:sz="4" w:space="0" w:color="auto"/>
            </w:tcBorders>
            <w:shd w:val="clear" w:color="auto" w:fill="auto"/>
            <w:vAlign w:val="center"/>
            <w:tcPrChange w:id="2236" w:author="ZTE-Ma Zhifeng" w:date="2025-11-04T00:39:00Z">
              <w:tcPr>
                <w:tcW w:w="1037" w:type="pct"/>
                <w:gridSpan w:val="2"/>
                <w:tcBorders>
                  <w:left w:val="single" w:sz="4" w:space="0" w:color="auto"/>
                  <w:right w:val="single" w:sz="4" w:space="0" w:color="auto"/>
                </w:tcBorders>
                <w:shd w:val="clear" w:color="auto" w:fill="auto"/>
                <w:vAlign w:val="center"/>
              </w:tcPr>
            </w:tcPrChange>
          </w:tcPr>
          <w:p w14:paraId="458E7E74"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237"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0695FFA9" w14:textId="77777777" w:rsidR="001C0C4A" w:rsidRPr="004C4E30" w:rsidRDefault="001C0C4A" w:rsidP="00E70A66">
            <w:pPr>
              <w:keepNext/>
              <w:spacing w:after="0"/>
              <w:rPr>
                <w:rFonts w:ascii="Arial" w:hAnsi="Arial"/>
                <w:sz w:val="18"/>
                <w:lang w:eastAsia="ja-JP"/>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2238"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437DAFDD"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2545</w:t>
            </w:r>
          </w:p>
        </w:tc>
        <w:tc>
          <w:tcPr>
            <w:tcW w:w="170" w:type="pct"/>
            <w:gridSpan w:val="2"/>
            <w:tcBorders>
              <w:top w:val="single" w:sz="4" w:space="0" w:color="auto"/>
              <w:left w:val="nil"/>
              <w:bottom w:val="single" w:sz="4" w:space="0" w:color="auto"/>
              <w:right w:val="single" w:sz="4" w:space="0" w:color="auto"/>
            </w:tcBorders>
            <w:tcPrChange w:id="2239"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47D09756"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w:t>
            </w:r>
          </w:p>
        </w:tc>
        <w:tc>
          <w:tcPr>
            <w:tcW w:w="500" w:type="pct"/>
            <w:gridSpan w:val="2"/>
            <w:tcBorders>
              <w:top w:val="single" w:sz="4" w:space="0" w:color="auto"/>
              <w:left w:val="nil"/>
              <w:bottom w:val="single" w:sz="4" w:space="0" w:color="auto"/>
              <w:right w:val="single" w:sz="4" w:space="0" w:color="auto"/>
            </w:tcBorders>
            <w:tcPrChange w:id="2240"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284AA738"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2575</w:t>
            </w:r>
          </w:p>
        </w:tc>
        <w:tc>
          <w:tcPr>
            <w:tcW w:w="504" w:type="pct"/>
            <w:gridSpan w:val="2"/>
            <w:tcBorders>
              <w:top w:val="single" w:sz="4" w:space="0" w:color="auto"/>
              <w:left w:val="nil"/>
              <w:bottom w:val="single" w:sz="4" w:space="0" w:color="auto"/>
              <w:right w:val="single" w:sz="4" w:space="0" w:color="auto"/>
            </w:tcBorders>
            <w:tcPrChange w:id="2241"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52FDD52D"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Change w:id="2242"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6EE80446"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2243"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55F8E4F8" w14:textId="77777777" w:rsidR="001C0C4A" w:rsidRPr="004C4E30" w:rsidRDefault="001C0C4A" w:rsidP="00E70A66">
            <w:pPr>
              <w:keepNext/>
              <w:spacing w:after="0"/>
              <w:jc w:val="center"/>
              <w:rPr>
                <w:rFonts w:ascii="Arial" w:hAnsi="Arial"/>
                <w:sz w:val="18"/>
                <w:lang w:eastAsia="ja-JP"/>
              </w:rPr>
            </w:pPr>
          </w:p>
        </w:tc>
      </w:tr>
      <w:tr w:rsidR="001C0C4A" w:rsidRPr="004C4E30" w14:paraId="1A1D0333" w14:textId="77777777" w:rsidTr="00E70A66">
        <w:tblPrEx>
          <w:tblW w:w="5000" w:type="pct"/>
          <w:jc w:val="center"/>
          <w:tblCellMar>
            <w:left w:w="28" w:type="dxa"/>
          </w:tblCellMar>
          <w:tblPrExChange w:id="2244" w:author="ZTE-Ma Zhifeng" w:date="2025-11-04T00:39:00Z">
            <w:tblPrEx>
              <w:tblW w:w="5000" w:type="pct"/>
              <w:jc w:val="center"/>
              <w:tblCellMar>
                <w:left w:w="28" w:type="dxa"/>
              </w:tblCellMar>
            </w:tblPrEx>
          </w:tblPrExChange>
        </w:tblPrEx>
        <w:trPr>
          <w:jc w:val="center"/>
          <w:trPrChange w:id="2245"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vAlign w:val="center"/>
            <w:tcPrChange w:id="2246" w:author="ZTE-Ma Zhifeng" w:date="2025-11-04T00:39:00Z">
              <w:tcPr>
                <w:tcW w:w="1037" w:type="pct"/>
                <w:gridSpan w:val="2"/>
                <w:tcBorders>
                  <w:left w:val="single" w:sz="4" w:space="0" w:color="auto"/>
                  <w:bottom w:val="single" w:sz="4" w:space="0" w:color="auto"/>
                  <w:right w:val="single" w:sz="4" w:space="0" w:color="auto"/>
                </w:tcBorders>
                <w:shd w:val="clear" w:color="auto" w:fill="auto"/>
                <w:vAlign w:val="center"/>
              </w:tcPr>
            </w:tcPrChange>
          </w:tcPr>
          <w:p w14:paraId="4616B74A"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247"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70826546" w14:textId="77777777" w:rsidR="001C0C4A" w:rsidRPr="004C4E30" w:rsidRDefault="001C0C4A" w:rsidP="00E70A66">
            <w:pPr>
              <w:keepNext/>
              <w:spacing w:after="0"/>
              <w:rPr>
                <w:rFonts w:ascii="Arial" w:hAnsi="Arial"/>
                <w:sz w:val="18"/>
                <w:lang w:eastAsia="ja-JP"/>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2248"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55743500"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2595</w:t>
            </w:r>
          </w:p>
        </w:tc>
        <w:tc>
          <w:tcPr>
            <w:tcW w:w="170" w:type="pct"/>
            <w:gridSpan w:val="2"/>
            <w:tcBorders>
              <w:top w:val="single" w:sz="4" w:space="0" w:color="auto"/>
              <w:left w:val="nil"/>
              <w:bottom w:val="single" w:sz="4" w:space="0" w:color="auto"/>
              <w:right w:val="single" w:sz="4" w:space="0" w:color="auto"/>
            </w:tcBorders>
            <w:tcPrChange w:id="2249"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66222387"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w:t>
            </w:r>
          </w:p>
        </w:tc>
        <w:tc>
          <w:tcPr>
            <w:tcW w:w="500" w:type="pct"/>
            <w:gridSpan w:val="2"/>
            <w:tcBorders>
              <w:top w:val="single" w:sz="4" w:space="0" w:color="auto"/>
              <w:left w:val="nil"/>
              <w:bottom w:val="single" w:sz="4" w:space="0" w:color="auto"/>
              <w:right w:val="single" w:sz="4" w:space="0" w:color="auto"/>
            </w:tcBorders>
            <w:tcPrChange w:id="2250"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46B9ECC7"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2645</w:t>
            </w:r>
          </w:p>
        </w:tc>
        <w:tc>
          <w:tcPr>
            <w:tcW w:w="504" w:type="pct"/>
            <w:gridSpan w:val="2"/>
            <w:tcBorders>
              <w:top w:val="single" w:sz="4" w:space="0" w:color="auto"/>
              <w:left w:val="nil"/>
              <w:bottom w:val="single" w:sz="4" w:space="0" w:color="auto"/>
              <w:right w:val="single" w:sz="4" w:space="0" w:color="auto"/>
            </w:tcBorders>
            <w:tcPrChange w:id="2251"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65BD55FF"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Change w:id="2252"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2B991152"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2253"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2A3A5008" w14:textId="77777777" w:rsidR="001C0C4A" w:rsidRPr="004C4E30" w:rsidRDefault="001C0C4A" w:rsidP="00E70A66">
            <w:pPr>
              <w:keepNext/>
              <w:spacing w:after="0"/>
              <w:jc w:val="center"/>
              <w:rPr>
                <w:rFonts w:ascii="Arial" w:hAnsi="Arial"/>
                <w:sz w:val="18"/>
                <w:lang w:eastAsia="ja-JP"/>
              </w:rPr>
            </w:pPr>
          </w:p>
        </w:tc>
      </w:tr>
      <w:tr w:rsidR="001C0C4A" w:rsidRPr="004C4E30" w14:paraId="461467F9" w14:textId="77777777" w:rsidTr="00E70A66">
        <w:tblPrEx>
          <w:tblW w:w="5000" w:type="pct"/>
          <w:jc w:val="center"/>
          <w:tblCellMar>
            <w:left w:w="28" w:type="dxa"/>
          </w:tblCellMar>
          <w:tblPrExChange w:id="2254" w:author="ZTE-Ma Zhifeng" w:date="2025-11-04T00:39:00Z">
            <w:tblPrEx>
              <w:tblW w:w="5000" w:type="pct"/>
              <w:jc w:val="center"/>
              <w:tblCellMar>
                <w:left w:w="28" w:type="dxa"/>
              </w:tblCellMar>
            </w:tblPrEx>
          </w:tblPrExChange>
        </w:tblPrEx>
        <w:trPr>
          <w:jc w:val="center"/>
          <w:trPrChange w:id="2255"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2256"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66106928"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DC_20_n1</w:t>
            </w:r>
          </w:p>
        </w:tc>
        <w:tc>
          <w:tcPr>
            <w:tcW w:w="1219" w:type="pct"/>
            <w:gridSpan w:val="2"/>
            <w:tcBorders>
              <w:top w:val="single" w:sz="4" w:space="0" w:color="auto"/>
              <w:left w:val="nil"/>
              <w:bottom w:val="single" w:sz="4" w:space="0" w:color="auto"/>
              <w:right w:val="single" w:sz="4" w:space="0" w:color="auto"/>
            </w:tcBorders>
            <w:tcPrChange w:id="2257"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1E9F1520" w14:textId="77777777" w:rsidR="001C0C4A" w:rsidRPr="004C4E30" w:rsidRDefault="001C0C4A" w:rsidP="00E70A66">
            <w:pPr>
              <w:keepNext/>
              <w:spacing w:after="0"/>
              <w:rPr>
                <w:rFonts w:ascii="Arial" w:hAnsi="Arial"/>
                <w:sz w:val="18"/>
                <w:lang w:eastAsia="ja-JP"/>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2258"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57FA2E30"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758</w:t>
            </w:r>
          </w:p>
        </w:tc>
        <w:tc>
          <w:tcPr>
            <w:tcW w:w="170" w:type="pct"/>
            <w:gridSpan w:val="2"/>
            <w:tcBorders>
              <w:top w:val="single" w:sz="4" w:space="0" w:color="auto"/>
              <w:left w:val="nil"/>
              <w:bottom w:val="single" w:sz="4" w:space="0" w:color="auto"/>
              <w:right w:val="single" w:sz="4" w:space="0" w:color="auto"/>
            </w:tcBorders>
            <w:tcPrChange w:id="2259"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33CABECE"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2260"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0406B6BD"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788</w:t>
            </w:r>
          </w:p>
        </w:tc>
        <w:tc>
          <w:tcPr>
            <w:tcW w:w="504" w:type="pct"/>
            <w:gridSpan w:val="2"/>
            <w:tcBorders>
              <w:top w:val="single" w:sz="4" w:space="0" w:color="auto"/>
              <w:left w:val="nil"/>
              <w:bottom w:val="single" w:sz="4" w:space="0" w:color="auto"/>
              <w:right w:val="single" w:sz="4" w:space="0" w:color="auto"/>
            </w:tcBorders>
            <w:tcPrChange w:id="2261"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109D123B"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Change w:id="2262"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74D1234B"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2263"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1643E77D" w14:textId="77777777" w:rsidR="001C0C4A" w:rsidRPr="004C4E30" w:rsidRDefault="001C0C4A" w:rsidP="00E70A66">
            <w:pPr>
              <w:keepNext/>
              <w:spacing w:after="0"/>
              <w:jc w:val="center"/>
              <w:rPr>
                <w:rFonts w:ascii="Arial" w:hAnsi="Arial"/>
                <w:sz w:val="18"/>
                <w:lang w:eastAsia="ja-JP"/>
              </w:rPr>
            </w:pPr>
          </w:p>
        </w:tc>
      </w:tr>
      <w:tr w:rsidR="001C0C4A" w:rsidRPr="004C4E30" w14:paraId="22D829E5" w14:textId="77777777" w:rsidTr="00E70A66">
        <w:tblPrEx>
          <w:tblW w:w="5000" w:type="pct"/>
          <w:jc w:val="center"/>
          <w:tblCellMar>
            <w:left w:w="28" w:type="dxa"/>
          </w:tblCellMar>
          <w:tblPrExChange w:id="2264" w:author="ZTE-Ma Zhifeng" w:date="2025-11-04T00:39:00Z">
            <w:tblPrEx>
              <w:tblW w:w="5000" w:type="pct"/>
              <w:jc w:val="center"/>
              <w:tblCellMar>
                <w:left w:w="28" w:type="dxa"/>
              </w:tblCellMar>
            </w:tblPrEx>
          </w:tblPrExChange>
        </w:tblPrEx>
        <w:trPr>
          <w:jc w:val="center"/>
          <w:trPrChange w:id="2265"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2266"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17E592D4"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DC_20_n3</w:t>
            </w:r>
          </w:p>
        </w:tc>
        <w:tc>
          <w:tcPr>
            <w:tcW w:w="1219" w:type="pct"/>
            <w:gridSpan w:val="2"/>
            <w:tcBorders>
              <w:top w:val="single" w:sz="4" w:space="0" w:color="auto"/>
              <w:left w:val="nil"/>
              <w:bottom w:val="single" w:sz="4" w:space="0" w:color="auto"/>
              <w:right w:val="single" w:sz="4" w:space="0" w:color="auto"/>
            </w:tcBorders>
            <w:tcPrChange w:id="2267"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5D3E7A8C" w14:textId="77777777" w:rsidR="001C0C4A" w:rsidRPr="004C4E30" w:rsidRDefault="001C0C4A" w:rsidP="00E70A66">
            <w:pPr>
              <w:keepNext/>
              <w:spacing w:after="0"/>
              <w:rPr>
                <w:rFonts w:ascii="Arial" w:hAnsi="Arial"/>
                <w:sz w:val="18"/>
                <w:lang w:eastAsia="ja-JP"/>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2268"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40F03B27"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758</w:t>
            </w:r>
          </w:p>
        </w:tc>
        <w:tc>
          <w:tcPr>
            <w:tcW w:w="170" w:type="pct"/>
            <w:gridSpan w:val="2"/>
            <w:tcBorders>
              <w:top w:val="single" w:sz="4" w:space="0" w:color="auto"/>
              <w:left w:val="nil"/>
              <w:bottom w:val="single" w:sz="4" w:space="0" w:color="auto"/>
              <w:right w:val="single" w:sz="4" w:space="0" w:color="auto"/>
            </w:tcBorders>
            <w:tcPrChange w:id="2269"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5B1A2F64"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2270"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16990292"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788</w:t>
            </w:r>
          </w:p>
        </w:tc>
        <w:tc>
          <w:tcPr>
            <w:tcW w:w="504" w:type="pct"/>
            <w:gridSpan w:val="2"/>
            <w:tcBorders>
              <w:top w:val="single" w:sz="4" w:space="0" w:color="auto"/>
              <w:left w:val="nil"/>
              <w:bottom w:val="single" w:sz="4" w:space="0" w:color="auto"/>
              <w:right w:val="single" w:sz="4" w:space="0" w:color="auto"/>
            </w:tcBorders>
            <w:tcPrChange w:id="2271"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07045C75"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Change w:id="2272"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4D5B9792"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2273"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4DD2962D" w14:textId="77777777" w:rsidR="001C0C4A" w:rsidRPr="004C4E30" w:rsidRDefault="001C0C4A" w:rsidP="00E70A66">
            <w:pPr>
              <w:keepNext/>
              <w:spacing w:after="0"/>
              <w:jc w:val="center"/>
              <w:rPr>
                <w:rFonts w:ascii="Arial" w:hAnsi="Arial"/>
                <w:sz w:val="18"/>
                <w:lang w:eastAsia="ja-JP"/>
              </w:rPr>
            </w:pPr>
          </w:p>
        </w:tc>
      </w:tr>
      <w:tr w:rsidR="001C0C4A" w:rsidRPr="004C4E30" w14:paraId="7ED56B51" w14:textId="77777777" w:rsidTr="00E70A66">
        <w:tblPrEx>
          <w:tblW w:w="5000" w:type="pct"/>
          <w:jc w:val="center"/>
          <w:tblCellMar>
            <w:left w:w="28" w:type="dxa"/>
          </w:tblCellMar>
          <w:tblPrExChange w:id="2274" w:author="ZTE-Ma Zhifeng" w:date="2025-11-04T00:39:00Z">
            <w:tblPrEx>
              <w:tblW w:w="5000" w:type="pct"/>
              <w:jc w:val="center"/>
              <w:tblCellMar>
                <w:left w:w="28" w:type="dxa"/>
              </w:tblCellMar>
            </w:tblPrEx>
          </w:tblPrExChange>
        </w:tblPrEx>
        <w:trPr>
          <w:jc w:val="center"/>
          <w:trPrChange w:id="2275"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2276" w:author="ZTE-Ma Zhifeng" w:date="2025-11-04T00:39:00Z">
              <w:tcPr>
                <w:tcW w:w="1037" w:type="pct"/>
                <w:gridSpan w:val="2"/>
                <w:tcBorders>
                  <w:left w:val="single" w:sz="4" w:space="0" w:color="auto"/>
                  <w:right w:val="single" w:sz="4" w:space="0" w:color="auto"/>
                </w:tcBorders>
                <w:shd w:val="clear" w:color="auto" w:fill="auto"/>
              </w:tcPr>
            </w:tcPrChange>
          </w:tcPr>
          <w:p w14:paraId="59CBFF18" w14:textId="77777777" w:rsidR="001C0C4A" w:rsidRPr="004C4E30" w:rsidRDefault="001C0C4A" w:rsidP="00E70A66">
            <w:pPr>
              <w:keepNext/>
              <w:spacing w:after="0"/>
              <w:jc w:val="center"/>
              <w:rPr>
                <w:rFonts w:ascii="Arial" w:hAnsi="Arial"/>
                <w:sz w:val="18"/>
              </w:rPr>
            </w:pPr>
            <w:r w:rsidRPr="004C4E30">
              <w:rPr>
                <w:rFonts w:ascii="Arial" w:hAnsi="Arial"/>
                <w:sz w:val="18"/>
                <w:lang w:eastAsia="fi-FI"/>
              </w:rPr>
              <w:t>DC_</w:t>
            </w:r>
            <w:r w:rsidRPr="004C4E30">
              <w:rPr>
                <w:rFonts w:ascii="Arial" w:hAnsi="Arial"/>
                <w:sz w:val="18"/>
                <w:lang w:eastAsia="zh-TW"/>
              </w:rPr>
              <w:t>20</w:t>
            </w:r>
            <w:r w:rsidRPr="004C4E30">
              <w:rPr>
                <w:rFonts w:ascii="Arial" w:hAnsi="Arial"/>
                <w:sz w:val="18"/>
                <w:lang w:eastAsia="fi-FI"/>
              </w:rPr>
              <w:t>_n</w:t>
            </w:r>
            <w:r w:rsidRPr="004C4E30">
              <w:rPr>
                <w:rFonts w:ascii="Arial" w:hAnsi="Arial"/>
                <w:sz w:val="18"/>
                <w:lang w:eastAsia="zh-TW"/>
              </w:rPr>
              <w:t>41</w:t>
            </w:r>
          </w:p>
        </w:tc>
        <w:tc>
          <w:tcPr>
            <w:tcW w:w="1219" w:type="pct"/>
            <w:gridSpan w:val="2"/>
            <w:tcBorders>
              <w:top w:val="single" w:sz="4" w:space="0" w:color="auto"/>
              <w:left w:val="nil"/>
              <w:bottom w:val="single" w:sz="4" w:space="0" w:color="auto"/>
              <w:right w:val="single" w:sz="4" w:space="0" w:color="auto"/>
            </w:tcBorders>
            <w:tcPrChange w:id="2277"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020631CF" w14:textId="77777777" w:rsidR="001C0C4A" w:rsidRPr="004C4E30" w:rsidRDefault="001C0C4A" w:rsidP="00E70A66">
            <w:pPr>
              <w:keepNext/>
              <w:spacing w:after="0"/>
              <w:rPr>
                <w:rFonts w:ascii="Arial" w:hAnsi="Arial"/>
                <w:sz w:val="18"/>
                <w:lang w:eastAsia="ja-JP"/>
              </w:rPr>
            </w:pPr>
            <w:r w:rsidRPr="004C4E30">
              <w:rPr>
                <w:rFonts w:ascii="Arial" w:hAnsi="Arial" w:cs="Arial"/>
                <w:sz w:val="18"/>
              </w:rPr>
              <w:t>Frequency range</w:t>
            </w:r>
          </w:p>
        </w:tc>
        <w:tc>
          <w:tcPr>
            <w:tcW w:w="561" w:type="pct"/>
            <w:gridSpan w:val="2"/>
            <w:tcBorders>
              <w:top w:val="single" w:sz="4" w:space="0" w:color="auto"/>
              <w:left w:val="nil"/>
              <w:bottom w:val="single" w:sz="4" w:space="0" w:color="auto"/>
              <w:right w:val="single" w:sz="4" w:space="0" w:color="auto"/>
            </w:tcBorders>
            <w:tcPrChange w:id="2278"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42B18FDE"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758</w:t>
            </w:r>
          </w:p>
        </w:tc>
        <w:tc>
          <w:tcPr>
            <w:tcW w:w="170" w:type="pct"/>
            <w:gridSpan w:val="2"/>
            <w:tcBorders>
              <w:top w:val="single" w:sz="4" w:space="0" w:color="auto"/>
              <w:left w:val="nil"/>
              <w:bottom w:val="single" w:sz="4" w:space="0" w:color="auto"/>
              <w:right w:val="single" w:sz="4" w:space="0" w:color="auto"/>
            </w:tcBorders>
            <w:tcPrChange w:id="2279"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30E8FDEF"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2280"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756292D6"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788</w:t>
            </w:r>
          </w:p>
        </w:tc>
        <w:tc>
          <w:tcPr>
            <w:tcW w:w="504" w:type="pct"/>
            <w:gridSpan w:val="2"/>
            <w:tcBorders>
              <w:top w:val="single" w:sz="4" w:space="0" w:color="auto"/>
              <w:left w:val="nil"/>
              <w:bottom w:val="single" w:sz="4" w:space="0" w:color="auto"/>
              <w:right w:val="single" w:sz="4" w:space="0" w:color="auto"/>
            </w:tcBorders>
            <w:tcPrChange w:id="2281"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61A813DA"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Change w:id="2282"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080E72A2"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2283"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2D505B90" w14:textId="77777777" w:rsidR="001C0C4A" w:rsidRPr="004C4E30" w:rsidRDefault="001C0C4A" w:rsidP="00E70A66">
            <w:pPr>
              <w:keepNext/>
              <w:spacing w:after="0"/>
              <w:jc w:val="center"/>
              <w:rPr>
                <w:rFonts w:ascii="Arial" w:hAnsi="Arial"/>
                <w:sz w:val="18"/>
                <w:lang w:eastAsia="ko-KR"/>
              </w:rPr>
            </w:pPr>
          </w:p>
        </w:tc>
      </w:tr>
      <w:tr w:rsidR="001C0C4A" w:rsidRPr="004C4E30" w:rsidDel="001210C9" w14:paraId="75407F91" w14:textId="77777777" w:rsidTr="00E70A66">
        <w:tblPrEx>
          <w:tblW w:w="5000" w:type="pct"/>
          <w:jc w:val="center"/>
          <w:tblCellMar>
            <w:left w:w="28" w:type="dxa"/>
          </w:tblCellMar>
          <w:tblPrExChange w:id="2284" w:author="ZTE-Ma Zhifeng" w:date="2025-11-04T00:39:00Z">
            <w:tblPrEx>
              <w:tblW w:w="5000" w:type="pct"/>
              <w:jc w:val="center"/>
              <w:tblCellMar>
                <w:left w:w="28" w:type="dxa"/>
              </w:tblCellMar>
            </w:tblPrEx>
          </w:tblPrExChange>
        </w:tblPrEx>
        <w:trPr>
          <w:jc w:val="center"/>
          <w:del w:id="2285" w:author="ZTE-Ma Zhifeng" w:date="2025-11-04T00:46:00Z"/>
          <w:trPrChange w:id="2286"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2287"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5C82F19E" w14:textId="77777777" w:rsidR="001C0C4A" w:rsidRPr="004C4E30" w:rsidDel="001210C9" w:rsidRDefault="001C0C4A" w:rsidP="00E70A66">
            <w:pPr>
              <w:keepNext/>
              <w:spacing w:after="0"/>
              <w:jc w:val="center"/>
              <w:rPr>
                <w:del w:id="2288" w:author="ZTE-Ma Zhifeng" w:date="2025-11-04T00:46:00Z"/>
                <w:rFonts w:ascii="Arial" w:hAnsi="Arial"/>
                <w:sz w:val="18"/>
              </w:rPr>
            </w:pPr>
          </w:p>
        </w:tc>
        <w:tc>
          <w:tcPr>
            <w:tcW w:w="1219" w:type="pct"/>
            <w:gridSpan w:val="2"/>
            <w:tcBorders>
              <w:top w:val="single" w:sz="4" w:space="0" w:color="auto"/>
              <w:left w:val="nil"/>
              <w:bottom w:val="single" w:sz="4" w:space="0" w:color="auto"/>
              <w:right w:val="single" w:sz="4" w:space="0" w:color="auto"/>
            </w:tcBorders>
            <w:tcPrChange w:id="2289"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267C2985" w14:textId="77777777" w:rsidR="001C0C4A" w:rsidRPr="004C4E30" w:rsidDel="001210C9" w:rsidRDefault="001C0C4A" w:rsidP="00E70A66">
            <w:pPr>
              <w:keepNext/>
              <w:spacing w:after="0"/>
              <w:rPr>
                <w:del w:id="2290" w:author="ZTE-Ma Zhifeng" w:date="2025-11-04T00:46:00Z"/>
                <w:rFonts w:ascii="Arial" w:hAnsi="Arial"/>
                <w:sz w:val="18"/>
                <w:lang w:eastAsia="ja-JP"/>
              </w:rPr>
            </w:pPr>
          </w:p>
        </w:tc>
        <w:tc>
          <w:tcPr>
            <w:tcW w:w="561" w:type="pct"/>
            <w:gridSpan w:val="2"/>
            <w:tcBorders>
              <w:top w:val="single" w:sz="4" w:space="0" w:color="auto"/>
              <w:left w:val="nil"/>
              <w:bottom w:val="single" w:sz="4" w:space="0" w:color="auto"/>
              <w:right w:val="single" w:sz="4" w:space="0" w:color="auto"/>
            </w:tcBorders>
            <w:tcPrChange w:id="2291"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0451951B" w14:textId="77777777" w:rsidR="001C0C4A" w:rsidRPr="004C4E30" w:rsidDel="001210C9" w:rsidRDefault="001C0C4A" w:rsidP="00E70A66">
            <w:pPr>
              <w:keepNext/>
              <w:spacing w:after="0"/>
              <w:jc w:val="center"/>
              <w:rPr>
                <w:del w:id="2292" w:author="ZTE-Ma Zhifeng" w:date="2025-11-04T00:46:00Z"/>
                <w:rFonts w:ascii="Arial" w:hAnsi="Arial"/>
                <w:sz w:val="18"/>
              </w:rPr>
            </w:pPr>
          </w:p>
        </w:tc>
        <w:tc>
          <w:tcPr>
            <w:tcW w:w="170" w:type="pct"/>
            <w:gridSpan w:val="2"/>
            <w:tcBorders>
              <w:top w:val="single" w:sz="4" w:space="0" w:color="auto"/>
              <w:left w:val="nil"/>
              <w:bottom w:val="single" w:sz="4" w:space="0" w:color="auto"/>
              <w:right w:val="single" w:sz="4" w:space="0" w:color="auto"/>
            </w:tcBorders>
            <w:tcPrChange w:id="2293"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48D1F2B7" w14:textId="77777777" w:rsidR="001C0C4A" w:rsidRPr="004C4E30" w:rsidDel="001210C9" w:rsidRDefault="001C0C4A" w:rsidP="00E70A66">
            <w:pPr>
              <w:keepNext/>
              <w:spacing w:after="0"/>
              <w:jc w:val="center"/>
              <w:rPr>
                <w:del w:id="2294" w:author="ZTE-Ma Zhifeng" w:date="2025-11-04T00:46: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2295"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39594261" w14:textId="77777777" w:rsidR="001C0C4A" w:rsidRPr="004C4E30" w:rsidDel="001210C9" w:rsidRDefault="001C0C4A" w:rsidP="00E70A66">
            <w:pPr>
              <w:keepNext/>
              <w:spacing w:after="0"/>
              <w:jc w:val="center"/>
              <w:rPr>
                <w:del w:id="2296" w:author="ZTE-Ma Zhifeng" w:date="2025-11-04T00:46: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2297"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30544C4B" w14:textId="77777777" w:rsidR="001C0C4A" w:rsidRPr="004C4E30" w:rsidDel="001210C9" w:rsidRDefault="001C0C4A" w:rsidP="00E70A66">
            <w:pPr>
              <w:keepNext/>
              <w:spacing w:after="0"/>
              <w:jc w:val="center"/>
              <w:rPr>
                <w:del w:id="2298" w:author="ZTE-Ma Zhifeng" w:date="2025-11-04T00:46:00Z"/>
                <w:rFonts w:ascii="Arial" w:hAnsi="Arial"/>
                <w:sz w:val="18"/>
              </w:rPr>
            </w:pPr>
          </w:p>
        </w:tc>
        <w:tc>
          <w:tcPr>
            <w:tcW w:w="499" w:type="pct"/>
            <w:gridSpan w:val="2"/>
            <w:tcBorders>
              <w:top w:val="single" w:sz="4" w:space="0" w:color="auto"/>
              <w:left w:val="nil"/>
              <w:bottom w:val="single" w:sz="4" w:space="0" w:color="auto"/>
              <w:right w:val="single" w:sz="4" w:space="0" w:color="auto"/>
            </w:tcBorders>
            <w:noWrap/>
            <w:tcPrChange w:id="2299"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2CFFB6E8" w14:textId="77777777" w:rsidR="001C0C4A" w:rsidRPr="004C4E30" w:rsidDel="001210C9" w:rsidRDefault="001C0C4A" w:rsidP="00E70A66">
            <w:pPr>
              <w:keepNext/>
              <w:spacing w:after="0"/>
              <w:jc w:val="center"/>
              <w:rPr>
                <w:del w:id="2300" w:author="ZTE-Ma Zhifeng" w:date="2025-11-04T00:46:00Z"/>
                <w:rFonts w:ascii="Arial" w:hAnsi="Arial"/>
                <w:sz w:val="18"/>
              </w:rPr>
            </w:pPr>
          </w:p>
        </w:tc>
        <w:tc>
          <w:tcPr>
            <w:tcW w:w="510" w:type="pct"/>
            <w:gridSpan w:val="2"/>
            <w:tcBorders>
              <w:top w:val="single" w:sz="4" w:space="0" w:color="auto"/>
              <w:left w:val="nil"/>
              <w:bottom w:val="single" w:sz="4" w:space="0" w:color="auto"/>
              <w:right w:val="single" w:sz="4" w:space="0" w:color="auto"/>
            </w:tcBorders>
            <w:noWrap/>
            <w:tcPrChange w:id="2301"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6918BE11" w14:textId="77777777" w:rsidR="001C0C4A" w:rsidRPr="004C4E30" w:rsidDel="001210C9" w:rsidRDefault="001C0C4A" w:rsidP="00E70A66">
            <w:pPr>
              <w:keepNext/>
              <w:spacing w:after="0"/>
              <w:jc w:val="center"/>
              <w:rPr>
                <w:del w:id="2302" w:author="ZTE-Ma Zhifeng" w:date="2025-11-04T00:46:00Z"/>
                <w:rFonts w:ascii="Arial" w:hAnsi="Arial"/>
                <w:sz w:val="18"/>
                <w:lang w:eastAsia="zh-TW"/>
              </w:rPr>
            </w:pPr>
          </w:p>
        </w:tc>
      </w:tr>
      <w:tr w:rsidR="001C0C4A" w:rsidRPr="004C4E30" w14:paraId="024F0187" w14:textId="77777777" w:rsidTr="00E70A66">
        <w:tblPrEx>
          <w:tblW w:w="5000" w:type="pct"/>
          <w:jc w:val="center"/>
          <w:tblCellMar>
            <w:left w:w="28" w:type="dxa"/>
          </w:tblCellMar>
          <w:tblPrExChange w:id="2303" w:author="ZTE-Ma Zhifeng" w:date="2025-11-04T00:39:00Z">
            <w:tblPrEx>
              <w:tblW w:w="5000" w:type="pct"/>
              <w:jc w:val="center"/>
              <w:tblCellMar>
                <w:left w:w="28" w:type="dxa"/>
              </w:tblCellMar>
            </w:tblPrEx>
          </w:tblPrExChange>
        </w:tblPrEx>
        <w:trPr>
          <w:jc w:val="center"/>
          <w:trPrChange w:id="2304" w:author="ZTE-Ma Zhifeng" w:date="2025-11-04T00:39:00Z">
            <w:trPr>
              <w:gridAfter w:val="0"/>
              <w:jc w:val="center"/>
            </w:trPr>
          </w:trPrChange>
        </w:trPr>
        <w:tc>
          <w:tcPr>
            <w:tcW w:w="1037" w:type="pct"/>
            <w:tcBorders>
              <w:top w:val="single" w:sz="4" w:space="0" w:color="auto"/>
              <w:left w:val="single" w:sz="4" w:space="0" w:color="auto"/>
              <w:bottom w:val="single" w:sz="4" w:space="0" w:color="auto"/>
              <w:right w:val="single" w:sz="4" w:space="0" w:color="auto"/>
            </w:tcBorders>
            <w:shd w:val="clear" w:color="auto" w:fill="auto"/>
            <w:tcPrChange w:id="2305" w:author="ZTE-Ma Zhifeng" w:date="2025-11-04T00:39:00Z">
              <w:tcPr>
                <w:tcW w:w="103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66AE55F" w14:textId="77777777" w:rsidR="001C0C4A" w:rsidRPr="004C4E30" w:rsidRDefault="001C0C4A" w:rsidP="00E70A66">
            <w:pPr>
              <w:keepNext/>
              <w:spacing w:after="0"/>
              <w:jc w:val="center"/>
              <w:rPr>
                <w:rFonts w:ascii="Arial" w:hAnsi="Arial"/>
                <w:sz w:val="18"/>
              </w:rPr>
            </w:pPr>
            <w:r w:rsidRPr="004C4E30">
              <w:rPr>
                <w:rFonts w:ascii="Arial" w:hAnsi="Arial"/>
                <w:sz w:val="18"/>
                <w:lang w:eastAsia="fi-FI"/>
              </w:rPr>
              <w:t>DC_</w:t>
            </w:r>
            <w:r w:rsidRPr="004C4E30">
              <w:rPr>
                <w:rFonts w:ascii="Arial" w:hAnsi="Arial"/>
                <w:sz w:val="18"/>
                <w:lang w:eastAsia="zh-TW"/>
              </w:rPr>
              <w:t>20</w:t>
            </w:r>
            <w:r w:rsidRPr="004C4E30">
              <w:rPr>
                <w:rFonts w:ascii="Arial" w:hAnsi="Arial"/>
                <w:sz w:val="18"/>
                <w:lang w:eastAsia="fi-FI"/>
              </w:rPr>
              <w:t>_n</w:t>
            </w:r>
            <w:r w:rsidRPr="004C4E30">
              <w:rPr>
                <w:rFonts w:ascii="Arial" w:hAnsi="Arial"/>
                <w:sz w:val="18"/>
                <w:lang w:eastAsia="zh-TW"/>
              </w:rPr>
              <w:t>50</w:t>
            </w:r>
          </w:p>
        </w:tc>
        <w:tc>
          <w:tcPr>
            <w:tcW w:w="1219" w:type="pct"/>
            <w:gridSpan w:val="2"/>
            <w:tcBorders>
              <w:top w:val="single" w:sz="4" w:space="0" w:color="auto"/>
              <w:left w:val="nil"/>
              <w:bottom w:val="single" w:sz="4" w:space="0" w:color="auto"/>
              <w:right w:val="single" w:sz="4" w:space="0" w:color="auto"/>
            </w:tcBorders>
            <w:tcPrChange w:id="2306"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0DEE458E" w14:textId="77777777" w:rsidR="001C0C4A" w:rsidRPr="004C4E30" w:rsidRDefault="001C0C4A" w:rsidP="00E70A66">
            <w:pPr>
              <w:keepNext/>
              <w:spacing w:after="0"/>
              <w:rPr>
                <w:rFonts w:ascii="Arial" w:hAnsi="Arial"/>
                <w:sz w:val="18"/>
                <w:lang w:eastAsia="ja-JP"/>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2307"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08EF1C7A" w14:textId="77777777" w:rsidR="001C0C4A" w:rsidRPr="004C4E30" w:rsidRDefault="001C0C4A" w:rsidP="00E70A66">
            <w:pPr>
              <w:keepNext/>
              <w:spacing w:after="0"/>
              <w:jc w:val="center"/>
              <w:rPr>
                <w:rFonts w:ascii="Arial" w:hAnsi="Arial"/>
                <w:sz w:val="18"/>
              </w:rPr>
            </w:pPr>
            <w:r w:rsidRPr="004C4E30">
              <w:rPr>
                <w:rFonts w:ascii="Arial" w:hAnsi="Arial"/>
                <w:sz w:val="18"/>
              </w:rPr>
              <w:t>758</w:t>
            </w:r>
          </w:p>
        </w:tc>
        <w:tc>
          <w:tcPr>
            <w:tcW w:w="170" w:type="pct"/>
            <w:gridSpan w:val="2"/>
            <w:tcBorders>
              <w:top w:val="single" w:sz="4" w:space="0" w:color="auto"/>
              <w:left w:val="nil"/>
              <w:bottom w:val="single" w:sz="4" w:space="0" w:color="auto"/>
              <w:right w:val="single" w:sz="4" w:space="0" w:color="auto"/>
            </w:tcBorders>
            <w:tcPrChange w:id="2308"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58241729"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2309"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7B996B7D" w14:textId="77777777" w:rsidR="001C0C4A" w:rsidRPr="004C4E30" w:rsidRDefault="001C0C4A" w:rsidP="00E70A66">
            <w:pPr>
              <w:keepNext/>
              <w:spacing w:after="0"/>
              <w:jc w:val="center"/>
              <w:rPr>
                <w:rFonts w:ascii="Arial" w:hAnsi="Arial"/>
                <w:sz w:val="18"/>
              </w:rPr>
            </w:pPr>
            <w:r w:rsidRPr="004C4E30">
              <w:rPr>
                <w:rFonts w:ascii="Arial" w:hAnsi="Arial"/>
                <w:sz w:val="18"/>
              </w:rPr>
              <w:t>788</w:t>
            </w:r>
          </w:p>
        </w:tc>
        <w:tc>
          <w:tcPr>
            <w:tcW w:w="504" w:type="pct"/>
            <w:gridSpan w:val="2"/>
            <w:tcBorders>
              <w:top w:val="single" w:sz="4" w:space="0" w:color="auto"/>
              <w:left w:val="nil"/>
              <w:bottom w:val="single" w:sz="4" w:space="0" w:color="auto"/>
              <w:right w:val="single" w:sz="4" w:space="0" w:color="auto"/>
            </w:tcBorders>
            <w:tcPrChange w:id="2310"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47BD9451"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-50</w:t>
            </w:r>
          </w:p>
        </w:tc>
        <w:tc>
          <w:tcPr>
            <w:tcW w:w="499" w:type="pct"/>
            <w:gridSpan w:val="2"/>
            <w:tcBorders>
              <w:top w:val="single" w:sz="4" w:space="0" w:color="auto"/>
              <w:left w:val="nil"/>
              <w:bottom w:val="single" w:sz="4" w:space="0" w:color="auto"/>
              <w:right w:val="single" w:sz="4" w:space="0" w:color="auto"/>
            </w:tcBorders>
            <w:noWrap/>
            <w:tcPrChange w:id="2311"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4EEFD5A5"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1</w:t>
            </w:r>
          </w:p>
        </w:tc>
        <w:tc>
          <w:tcPr>
            <w:tcW w:w="510" w:type="pct"/>
            <w:gridSpan w:val="2"/>
            <w:tcBorders>
              <w:top w:val="single" w:sz="4" w:space="0" w:color="auto"/>
              <w:left w:val="nil"/>
              <w:bottom w:val="single" w:sz="4" w:space="0" w:color="auto"/>
              <w:right w:val="single" w:sz="4" w:space="0" w:color="auto"/>
            </w:tcBorders>
            <w:noWrap/>
            <w:tcPrChange w:id="2312"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61E3FC32" w14:textId="77777777" w:rsidR="001C0C4A" w:rsidRPr="004C4E30" w:rsidRDefault="001C0C4A" w:rsidP="00E70A66">
            <w:pPr>
              <w:keepNext/>
              <w:spacing w:after="0"/>
              <w:jc w:val="center"/>
              <w:rPr>
                <w:rFonts w:ascii="Arial" w:hAnsi="Arial"/>
                <w:sz w:val="18"/>
                <w:lang w:eastAsia="ja-JP"/>
              </w:rPr>
            </w:pPr>
          </w:p>
        </w:tc>
      </w:tr>
      <w:tr w:rsidR="001C0C4A" w:rsidRPr="004C4E30" w14:paraId="75FA63E4" w14:textId="77777777" w:rsidTr="00E70A66">
        <w:tblPrEx>
          <w:tblW w:w="5000" w:type="pct"/>
          <w:jc w:val="center"/>
          <w:tblCellMar>
            <w:left w:w="28" w:type="dxa"/>
          </w:tblCellMar>
          <w:tblPrExChange w:id="2313" w:author="ZTE-Ma Zhifeng" w:date="2025-11-04T00:39:00Z">
            <w:tblPrEx>
              <w:tblW w:w="5000" w:type="pct"/>
              <w:jc w:val="center"/>
              <w:tblCellMar>
                <w:left w:w="28" w:type="dxa"/>
              </w:tblCellMar>
            </w:tblPrEx>
          </w:tblPrExChange>
        </w:tblPrEx>
        <w:trPr>
          <w:jc w:val="center"/>
          <w:trPrChange w:id="2314"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2315" w:author="ZTE-Ma Zhifeng" w:date="2025-11-04T00:39:00Z">
              <w:tcPr>
                <w:tcW w:w="1037" w:type="pct"/>
                <w:gridSpan w:val="2"/>
                <w:tcBorders>
                  <w:left w:val="single" w:sz="4" w:space="0" w:color="auto"/>
                  <w:right w:val="single" w:sz="4" w:space="0" w:color="auto"/>
                </w:tcBorders>
                <w:shd w:val="clear" w:color="auto" w:fill="auto"/>
              </w:tcPr>
            </w:tcPrChange>
          </w:tcPr>
          <w:p w14:paraId="2BFA5915"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DC_20_n51</w:t>
            </w:r>
          </w:p>
        </w:tc>
        <w:tc>
          <w:tcPr>
            <w:tcW w:w="1219" w:type="pct"/>
            <w:gridSpan w:val="2"/>
            <w:tcBorders>
              <w:top w:val="single" w:sz="4" w:space="0" w:color="auto"/>
              <w:left w:val="nil"/>
              <w:bottom w:val="single" w:sz="4" w:space="0" w:color="auto"/>
              <w:right w:val="single" w:sz="4" w:space="0" w:color="auto"/>
            </w:tcBorders>
            <w:tcPrChange w:id="2316"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3E384795" w14:textId="77777777" w:rsidR="001C0C4A" w:rsidRPr="004C4E30" w:rsidRDefault="001C0C4A" w:rsidP="00E70A66">
            <w:pPr>
              <w:keepNext/>
              <w:spacing w:after="0"/>
              <w:rPr>
                <w:rFonts w:ascii="Arial" w:hAnsi="Arial"/>
                <w:sz w:val="18"/>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2317"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101EFE84" w14:textId="77777777" w:rsidR="001C0C4A" w:rsidRPr="004C4E30" w:rsidRDefault="001C0C4A" w:rsidP="00E70A66">
            <w:pPr>
              <w:keepNext/>
              <w:spacing w:after="0"/>
              <w:jc w:val="center"/>
              <w:rPr>
                <w:rFonts w:ascii="Arial" w:hAnsi="Arial"/>
                <w:sz w:val="18"/>
              </w:rPr>
            </w:pPr>
            <w:r w:rsidRPr="004C4E30">
              <w:rPr>
                <w:rFonts w:ascii="Arial" w:hAnsi="Arial"/>
                <w:sz w:val="18"/>
              </w:rPr>
              <w:t>758</w:t>
            </w:r>
          </w:p>
        </w:tc>
        <w:tc>
          <w:tcPr>
            <w:tcW w:w="170" w:type="pct"/>
            <w:gridSpan w:val="2"/>
            <w:tcBorders>
              <w:top w:val="single" w:sz="4" w:space="0" w:color="auto"/>
              <w:left w:val="nil"/>
              <w:bottom w:val="single" w:sz="4" w:space="0" w:color="auto"/>
              <w:right w:val="single" w:sz="4" w:space="0" w:color="auto"/>
            </w:tcBorders>
            <w:tcPrChange w:id="2318"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1016CA33"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2319"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5557BB80" w14:textId="77777777" w:rsidR="001C0C4A" w:rsidRPr="004C4E30" w:rsidRDefault="001C0C4A" w:rsidP="00E70A66">
            <w:pPr>
              <w:keepNext/>
              <w:spacing w:after="0"/>
              <w:jc w:val="center"/>
              <w:rPr>
                <w:rFonts w:ascii="Arial" w:hAnsi="Arial"/>
                <w:sz w:val="18"/>
              </w:rPr>
            </w:pPr>
            <w:r w:rsidRPr="004C4E30">
              <w:rPr>
                <w:rFonts w:ascii="Arial" w:hAnsi="Arial"/>
                <w:sz w:val="18"/>
              </w:rPr>
              <w:t>788</w:t>
            </w:r>
          </w:p>
        </w:tc>
        <w:tc>
          <w:tcPr>
            <w:tcW w:w="504" w:type="pct"/>
            <w:gridSpan w:val="2"/>
            <w:tcBorders>
              <w:top w:val="single" w:sz="4" w:space="0" w:color="auto"/>
              <w:left w:val="nil"/>
              <w:bottom w:val="single" w:sz="4" w:space="0" w:color="auto"/>
              <w:right w:val="single" w:sz="4" w:space="0" w:color="auto"/>
            </w:tcBorders>
            <w:tcPrChange w:id="2320"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21C10773" w14:textId="77777777" w:rsidR="001C0C4A" w:rsidRPr="004C4E30" w:rsidRDefault="001C0C4A" w:rsidP="00E70A66">
            <w:pPr>
              <w:keepNext/>
              <w:spacing w:after="0"/>
              <w:jc w:val="center"/>
              <w:rPr>
                <w:rFonts w:ascii="Arial" w:hAnsi="Arial"/>
                <w:sz w:val="18"/>
              </w:rPr>
            </w:pPr>
            <w:r w:rsidRPr="004C4E30">
              <w:rPr>
                <w:rFonts w:ascii="Arial" w:hAnsi="Arial"/>
                <w:sz w:val="18"/>
              </w:rPr>
              <w:t>-50</w:t>
            </w:r>
          </w:p>
        </w:tc>
        <w:tc>
          <w:tcPr>
            <w:tcW w:w="499" w:type="pct"/>
            <w:gridSpan w:val="2"/>
            <w:tcBorders>
              <w:top w:val="single" w:sz="4" w:space="0" w:color="auto"/>
              <w:left w:val="nil"/>
              <w:bottom w:val="single" w:sz="4" w:space="0" w:color="auto"/>
              <w:right w:val="single" w:sz="4" w:space="0" w:color="auto"/>
            </w:tcBorders>
            <w:noWrap/>
            <w:tcPrChange w:id="2321"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05479A7A" w14:textId="77777777" w:rsidR="001C0C4A" w:rsidRPr="004C4E30" w:rsidRDefault="001C0C4A" w:rsidP="00E70A66">
            <w:pPr>
              <w:keepNext/>
              <w:spacing w:after="0"/>
              <w:jc w:val="center"/>
              <w:rPr>
                <w:rFonts w:ascii="Arial" w:hAnsi="Arial"/>
                <w:sz w:val="18"/>
              </w:rPr>
            </w:pPr>
            <w:r w:rsidRPr="004C4E30">
              <w:rPr>
                <w:rFonts w:ascii="Arial" w:hAnsi="Arial"/>
                <w:sz w:val="18"/>
              </w:rPr>
              <w:t>1</w:t>
            </w:r>
          </w:p>
        </w:tc>
        <w:tc>
          <w:tcPr>
            <w:tcW w:w="510" w:type="pct"/>
            <w:gridSpan w:val="2"/>
            <w:tcBorders>
              <w:top w:val="single" w:sz="4" w:space="0" w:color="auto"/>
              <w:left w:val="nil"/>
              <w:bottom w:val="single" w:sz="4" w:space="0" w:color="auto"/>
              <w:right w:val="single" w:sz="4" w:space="0" w:color="auto"/>
            </w:tcBorders>
            <w:noWrap/>
            <w:tcPrChange w:id="2322"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26FDE9AD" w14:textId="77777777" w:rsidR="001C0C4A" w:rsidRPr="004C4E30" w:rsidRDefault="001C0C4A" w:rsidP="00E70A66">
            <w:pPr>
              <w:keepNext/>
              <w:spacing w:after="0"/>
              <w:jc w:val="center"/>
              <w:rPr>
                <w:rFonts w:ascii="Arial" w:hAnsi="Arial"/>
                <w:sz w:val="18"/>
                <w:lang w:eastAsia="ja-JP"/>
              </w:rPr>
            </w:pPr>
          </w:p>
        </w:tc>
      </w:tr>
      <w:tr w:rsidR="001C0C4A" w:rsidRPr="004C4E30" w14:paraId="41556BE3" w14:textId="77777777" w:rsidTr="00E70A66">
        <w:tblPrEx>
          <w:tblW w:w="5000" w:type="pct"/>
          <w:jc w:val="center"/>
          <w:tblCellMar>
            <w:left w:w="28" w:type="dxa"/>
          </w:tblCellMar>
          <w:tblPrExChange w:id="2323" w:author="ZTE-Ma Zhifeng" w:date="2025-11-04T00:39:00Z">
            <w:tblPrEx>
              <w:tblW w:w="5000" w:type="pct"/>
              <w:jc w:val="center"/>
              <w:tblCellMar>
                <w:left w:w="28" w:type="dxa"/>
              </w:tblCellMar>
            </w:tblPrEx>
          </w:tblPrExChange>
        </w:tblPrEx>
        <w:trPr>
          <w:jc w:val="center"/>
          <w:trPrChange w:id="2324"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2325"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21D71E10"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DC_20A_91A_ULSUP-TDM,</w:t>
            </w:r>
          </w:p>
          <w:p w14:paraId="54A90595"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DC_20A_92A_ULSUP-TDM</w:t>
            </w:r>
          </w:p>
        </w:tc>
        <w:tc>
          <w:tcPr>
            <w:tcW w:w="1219" w:type="pct"/>
            <w:gridSpan w:val="2"/>
            <w:tcBorders>
              <w:top w:val="single" w:sz="4" w:space="0" w:color="auto"/>
              <w:left w:val="nil"/>
              <w:bottom w:val="single" w:sz="4" w:space="0" w:color="auto"/>
              <w:right w:val="single" w:sz="4" w:space="0" w:color="auto"/>
            </w:tcBorders>
            <w:tcPrChange w:id="2326"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734800B0" w14:textId="77777777" w:rsidR="001C0C4A" w:rsidRPr="004C4E30" w:rsidRDefault="001C0C4A" w:rsidP="00E70A66">
            <w:pPr>
              <w:keepNext/>
              <w:spacing w:after="0"/>
              <w:rPr>
                <w:rFonts w:ascii="Arial" w:hAnsi="Arial"/>
                <w:sz w:val="18"/>
                <w:lang w:eastAsia="ja-JP"/>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2327"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2C4F5ECB" w14:textId="77777777" w:rsidR="001C0C4A" w:rsidRPr="004C4E30" w:rsidRDefault="001C0C4A" w:rsidP="00E70A66">
            <w:pPr>
              <w:keepNext/>
              <w:spacing w:after="0"/>
              <w:jc w:val="center"/>
              <w:rPr>
                <w:rFonts w:ascii="Arial" w:hAnsi="Arial"/>
                <w:sz w:val="18"/>
              </w:rPr>
            </w:pPr>
            <w:r w:rsidRPr="004C4E30">
              <w:rPr>
                <w:rFonts w:ascii="Arial" w:hAnsi="Arial"/>
                <w:sz w:val="18"/>
              </w:rPr>
              <w:t>758</w:t>
            </w:r>
          </w:p>
        </w:tc>
        <w:tc>
          <w:tcPr>
            <w:tcW w:w="170" w:type="pct"/>
            <w:gridSpan w:val="2"/>
            <w:tcBorders>
              <w:top w:val="single" w:sz="4" w:space="0" w:color="auto"/>
              <w:left w:val="nil"/>
              <w:bottom w:val="single" w:sz="4" w:space="0" w:color="auto"/>
              <w:right w:val="single" w:sz="4" w:space="0" w:color="auto"/>
            </w:tcBorders>
            <w:tcPrChange w:id="2328"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7BF45926"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2329"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680D0AFA" w14:textId="77777777" w:rsidR="001C0C4A" w:rsidRPr="004C4E30" w:rsidRDefault="001C0C4A" w:rsidP="00E70A66">
            <w:pPr>
              <w:keepNext/>
              <w:spacing w:after="0"/>
              <w:jc w:val="center"/>
              <w:rPr>
                <w:rFonts w:ascii="Arial" w:hAnsi="Arial"/>
                <w:sz w:val="18"/>
              </w:rPr>
            </w:pPr>
            <w:r w:rsidRPr="004C4E30">
              <w:rPr>
                <w:rFonts w:ascii="Arial" w:hAnsi="Arial"/>
                <w:sz w:val="18"/>
              </w:rPr>
              <w:t>788</w:t>
            </w:r>
          </w:p>
        </w:tc>
        <w:tc>
          <w:tcPr>
            <w:tcW w:w="504" w:type="pct"/>
            <w:gridSpan w:val="2"/>
            <w:tcBorders>
              <w:top w:val="single" w:sz="4" w:space="0" w:color="auto"/>
              <w:left w:val="nil"/>
              <w:bottom w:val="single" w:sz="4" w:space="0" w:color="auto"/>
              <w:right w:val="single" w:sz="4" w:space="0" w:color="auto"/>
            </w:tcBorders>
            <w:tcPrChange w:id="2330"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576B028B"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-50</w:t>
            </w:r>
          </w:p>
        </w:tc>
        <w:tc>
          <w:tcPr>
            <w:tcW w:w="499" w:type="pct"/>
            <w:gridSpan w:val="2"/>
            <w:tcBorders>
              <w:top w:val="single" w:sz="4" w:space="0" w:color="auto"/>
              <w:left w:val="nil"/>
              <w:bottom w:val="single" w:sz="4" w:space="0" w:color="auto"/>
              <w:right w:val="single" w:sz="4" w:space="0" w:color="auto"/>
            </w:tcBorders>
            <w:noWrap/>
            <w:tcPrChange w:id="2331"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3F4D73A6"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1</w:t>
            </w:r>
          </w:p>
        </w:tc>
        <w:tc>
          <w:tcPr>
            <w:tcW w:w="510" w:type="pct"/>
            <w:gridSpan w:val="2"/>
            <w:tcBorders>
              <w:top w:val="single" w:sz="4" w:space="0" w:color="auto"/>
              <w:left w:val="nil"/>
              <w:bottom w:val="single" w:sz="4" w:space="0" w:color="auto"/>
              <w:right w:val="single" w:sz="4" w:space="0" w:color="auto"/>
            </w:tcBorders>
            <w:noWrap/>
            <w:tcPrChange w:id="2332"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195A8963" w14:textId="77777777" w:rsidR="001C0C4A" w:rsidRPr="004C4E30" w:rsidRDefault="001C0C4A" w:rsidP="00E70A66">
            <w:pPr>
              <w:keepNext/>
              <w:spacing w:after="0"/>
              <w:jc w:val="center"/>
              <w:rPr>
                <w:rFonts w:ascii="Arial" w:hAnsi="Arial"/>
                <w:sz w:val="18"/>
                <w:lang w:eastAsia="ja-JP"/>
              </w:rPr>
            </w:pPr>
          </w:p>
        </w:tc>
      </w:tr>
      <w:tr w:rsidR="001C0C4A" w:rsidRPr="004C4E30" w14:paraId="2460A0B1" w14:textId="77777777" w:rsidTr="00E70A66">
        <w:tblPrEx>
          <w:tblW w:w="5000" w:type="pct"/>
          <w:jc w:val="center"/>
          <w:tblCellMar>
            <w:left w:w="28" w:type="dxa"/>
          </w:tblCellMar>
          <w:tblPrExChange w:id="2333" w:author="ZTE-Ma Zhifeng" w:date="2025-11-04T00:39:00Z">
            <w:tblPrEx>
              <w:tblW w:w="5000" w:type="pct"/>
              <w:jc w:val="center"/>
              <w:tblCellMar>
                <w:left w:w="28" w:type="dxa"/>
              </w:tblCellMar>
            </w:tblPrEx>
          </w:tblPrExChange>
        </w:tblPrEx>
        <w:trPr>
          <w:jc w:val="center"/>
          <w:trPrChange w:id="2334"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2335" w:author="ZTE-Ma Zhifeng" w:date="2025-11-04T00:39:00Z">
              <w:tcPr>
                <w:tcW w:w="1037" w:type="pct"/>
                <w:gridSpan w:val="2"/>
                <w:tcBorders>
                  <w:left w:val="single" w:sz="4" w:space="0" w:color="auto"/>
                  <w:right w:val="single" w:sz="4" w:space="0" w:color="auto"/>
                </w:tcBorders>
                <w:shd w:val="clear" w:color="auto" w:fill="auto"/>
              </w:tcPr>
            </w:tcPrChange>
          </w:tcPr>
          <w:p w14:paraId="0518C3E7"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DC_21_n1</w:t>
            </w:r>
          </w:p>
        </w:tc>
        <w:tc>
          <w:tcPr>
            <w:tcW w:w="1219" w:type="pct"/>
            <w:gridSpan w:val="2"/>
            <w:tcBorders>
              <w:top w:val="single" w:sz="4" w:space="0" w:color="auto"/>
              <w:left w:val="nil"/>
              <w:bottom w:val="single" w:sz="4" w:space="0" w:color="auto"/>
              <w:right w:val="single" w:sz="4" w:space="0" w:color="auto"/>
            </w:tcBorders>
            <w:tcPrChange w:id="2336"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22201FA1" w14:textId="77777777" w:rsidR="001C0C4A" w:rsidRPr="004C4E30" w:rsidRDefault="001C0C4A" w:rsidP="00E70A66">
            <w:pPr>
              <w:keepNext/>
              <w:spacing w:after="0"/>
              <w:rPr>
                <w:rFonts w:ascii="Arial" w:hAnsi="Arial"/>
                <w:sz w:val="18"/>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2337"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456A2B7F" w14:textId="77777777" w:rsidR="001C0C4A" w:rsidRPr="004C4E30" w:rsidRDefault="001C0C4A" w:rsidP="00E70A66">
            <w:pPr>
              <w:keepNext/>
              <w:spacing w:after="0"/>
              <w:jc w:val="center"/>
              <w:rPr>
                <w:rFonts w:ascii="Arial" w:hAnsi="Arial"/>
                <w:sz w:val="18"/>
              </w:rPr>
            </w:pPr>
            <w:r w:rsidRPr="004C4E30">
              <w:rPr>
                <w:rFonts w:ascii="Arial" w:hAnsi="Arial"/>
                <w:sz w:val="18"/>
              </w:rPr>
              <w:t>945</w:t>
            </w:r>
          </w:p>
        </w:tc>
        <w:tc>
          <w:tcPr>
            <w:tcW w:w="170" w:type="pct"/>
            <w:gridSpan w:val="2"/>
            <w:tcBorders>
              <w:top w:val="single" w:sz="4" w:space="0" w:color="auto"/>
              <w:left w:val="nil"/>
              <w:bottom w:val="single" w:sz="4" w:space="0" w:color="auto"/>
              <w:right w:val="single" w:sz="4" w:space="0" w:color="auto"/>
            </w:tcBorders>
            <w:tcPrChange w:id="2338"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15136FF8"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2339"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25BB45DA" w14:textId="77777777" w:rsidR="001C0C4A" w:rsidRPr="004C4E30" w:rsidRDefault="001C0C4A" w:rsidP="00E70A66">
            <w:pPr>
              <w:keepNext/>
              <w:spacing w:after="0"/>
              <w:jc w:val="center"/>
              <w:rPr>
                <w:rFonts w:ascii="Arial" w:hAnsi="Arial"/>
                <w:sz w:val="18"/>
              </w:rPr>
            </w:pPr>
            <w:r w:rsidRPr="004C4E30">
              <w:rPr>
                <w:rFonts w:ascii="Arial" w:hAnsi="Arial"/>
                <w:sz w:val="18"/>
              </w:rPr>
              <w:t>960</w:t>
            </w:r>
          </w:p>
        </w:tc>
        <w:tc>
          <w:tcPr>
            <w:tcW w:w="504" w:type="pct"/>
            <w:gridSpan w:val="2"/>
            <w:tcBorders>
              <w:top w:val="single" w:sz="4" w:space="0" w:color="auto"/>
              <w:left w:val="nil"/>
              <w:bottom w:val="single" w:sz="4" w:space="0" w:color="auto"/>
              <w:right w:val="single" w:sz="4" w:space="0" w:color="auto"/>
            </w:tcBorders>
            <w:tcPrChange w:id="2340"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1C737DFC" w14:textId="77777777" w:rsidR="001C0C4A" w:rsidRPr="004C4E30" w:rsidRDefault="001C0C4A" w:rsidP="00E70A66">
            <w:pPr>
              <w:keepNext/>
              <w:spacing w:after="0"/>
              <w:jc w:val="center"/>
              <w:rPr>
                <w:rFonts w:ascii="Arial" w:hAnsi="Arial"/>
                <w:sz w:val="18"/>
              </w:rPr>
            </w:pPr>
            <w:r w:rsidRPr="004C4E30">
              <w:rPr>
                <w:rFonts w:ascii="Arial" w:hAnsi="Arial"/>
                <w:sz w:val="18"/>
              </w:rPr>
              <w:t>-50</w:t>
            </w:r>
          </w:p>
        </w:tc>
        <w:tc>
          <w:tcPr>
            <w:tcW w:w="499" w:type="pct"/>
            <w:gridSpan w:val="2"/>
            <w:tcBorders>
              <w:top w:val="single" w:sz="4" w:space="0" w:color="auto"/>
              <w:left w:val="nil"/>
              <w:bottom w:val="single" w:sz="4" w:space="0" w:color="auto"/>
              <w:right w:val="single" w:sz="4" w:space="0" w:color="auto"/>
            </w:tcBorders>
            <w:noWrap/>
            <w:tcPrChange w:id="2341"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15B4F275" w14:textId="77777777" w:rsidR="001C0C4A" w:rsidRPr="004C4E30" w:rsidRDefault="001C0C4A" w:rsidP="00E70A66">
            <w:pPr>
              <w:keepNext/>
              <w:spacing w:after="0"/>
              <w:jc w:val="center"/>
              <w:rPr>
                <w:rFonts w:ascii="Arial" w:hAnsi="Arial"/>
                <w:sz w:val="18"/>
              </w:rPr>
            </w:pPr>
            <w:r w:rsidRPr="004C4E30">
              <w:rPr>
                <w:rFonts w:ascii="Arial" w:hAnsi="Arial"/>
                <w:sz w:val="18"/>
              </w:rPr>
              <w:t>1</w:t>
            </w:r>
          </w:p>
        </w:tc>
        <w:tc>
          <w:tcPr>
            <w:tcW w:w="510" w:type="pct"/>
            <w:gridSpan w:val="2"/>
            <w:tcBorders>
              <w:top w:val="single" w:sz="4" w:space="0" w:color="auto"/>
              <w:left w:val="nil"/>
              <w:bottom w:val="single" w:sz="4" w:space="0" w:color="auto"/>
              <w:right w:val="single" w:sz="4" w:space="0" w:color="auto"/>
            </w:tcBorders>
            <w:noWrap/>
            <w:tcPrChange w:id="2342"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59C63809" w14:textId="77777777" w:rsidR="001C0C4A" w:rsidRPr="004C4E30" w:rsidRDefault="001C0C4A" w:rsidP="00E70A66">
            <w:pPr>
              <w:keepNext/>
              <w:spacing w:after="0"/>
              <w:jc w:val="center"/>
              <w:rPr>
                <w:rFonts w:ascii="Arial" w:hAnsi="Arial"/>
                <w:sz w:val="18"/>
                <w:lang w:eastAsia="ja-JP"/>
              </w:rPr>
            </w:pPr>
          </w:p>
        </w:tc>
      </w:tr>
      <w:tr w:rsidR="001C0C4A" w:rsidRPr="004C4E30" w14:paraId="2654EA45" w14:textId="77777777" w:rsidTr="00E70A66">
        <w:tblPrEx>
          <w:tblW w:w="5000" w:type="pct"/>
          <w:jc w:val="center"/>
          <w:tblCellMar>
            <w:left w:w="28" w:type="dxa"/>
          </w:tblCellMar>
          <w:tblPrExChange w:id="2343" w:author="ZTE-Ma Zhifeng" w:date="2025-11-04T00:39:00Z">
            <w:tblPrEx>
              <w:tblW w:w="5000" w:type="pct"/>
              <w:jc w:val="center"/>
              <w:tblCellMar>
                <w:left w:w="28" w:type="dxa"/>
              </w:tblCellMar>
            </w:tblPrEx>
          </w:tblPrExChange>
        </w:tblPrEx>
        <w:trPr>
          <w:jc w:val="center"/>
          <w:trPrChange w:id="2344"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2345" w:author="ZTE-Ma Zhifeng" w:date="2025-11-04T00:39:00Z">
              <w:tcPr>
                <w:tcW w:w="1037" w:type="pct"/>
                <w:gridSpan w:val="2"/>
                <w:tcBorders>
                  <w:left w:val="single" w:sz="4" w:space="0" w:color="auto"/>
                  <w:right w:val="single" w:sz="4" w:space="0" w:color="auto"/>
                </w:tcBorders>
                <w:shd w:val="clear" w:color="auto" w:fill="auto"/>
              </w:tcPr>
            </w:tcPrChange>
          </w:tcPr>
          <w:p w14:paraId="2A015D99"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346"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1170925F" w14:textId="77777777" w:rsidR="001C0C4A" w:rsidRPr="004C4E30" w:rsidRDefault="001C0C4A" w:rsidP="00E70A66">
            <w:pPr>
              <w:keepNext/>
              <w:spacing w:after="0"/>
              <w:rPr>
                <w:rFonts w:ascii="Arial" w:hAnsi="Arial"/>
                <w:sz w:val="18"/>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2347"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26AC0D8C" w14:textId="77777777" w:rsidR="001C0C4A" w:rsidRPr="004C4E30" w:rsidRDefault="001C0C4A" w:rsidP="00E70A66">
            <w:pPr>
              <w:keepNext/>
              <w:spacing w:after="0"/>
              <w:jc w:val="center"/>
              <w:rPr>
                <w:rFonts w:ascii="Arial" w:hAnsi="Arial"/>
                <w:sz w:val="18"/>
              </w:rPr>
            </w:pPr>
            <w:r w:rsidRPr="004C4E30">
              <w:rPr>
                <w:rFonts w:ascii="Arial" w:hAnsi="Arial"/>
                <w:sz w:val="18"/>
              </w:rPr>
              <w:t>2545</w:t>
            </w:r>
          </w:p>
        </w:tc>
        <w:tc>
          <w:tcPr>
            <w:tcW w:w="170" w:type="pct"/>
            <w:gridSpan w:val="2"/>
            <w:tcBorders>
              <w:top w:val="single" w:sz="4" w:space="0" w:color="auto"/>
              <w:left w:val="nil"/>
              <w:bottom w:val="single" w:sz="4" w:space="0" w:color="auto"/>
              <w:right w:val="single" w:sz="4" w:space="0" w:color="auto"/>
            </w:tcBorders>
            <w:tcPrChange w:id="2348"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31906ED4"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2349"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0CF892FC" w14:textId="77777777" w:rsidR="001C0C4A" w:rsidRPr="004C4E30" w:rsidRDefault="001C0C4A" w:rsidP="00E70A66">
            <w:pPr>
              <w:keepNext/>
              <w:spacing w:after="0"/>
              <w:jc w:val="center"/>
              <w:rPr>
                <w:rFonts w:ascii="Arial" w:hAnsi="Arial"/>
                <w:sz w:val="18"/>
              </w:rPr>
            </w:pPr>
            <w:r w:rsidRPr="004C4E30">
              <w:rPr>
                <w:rFonts w:ascii="Arial" w:hAnsi="Arial"/>
                <w:sz w:val="18"/>
              </w:rPr>
              <w:t>2575</w:t>
            </w:r>
          </w:p>
        </w:tc>
        <w:tc>
          <w:tcPr>
            <w:tcW w:w="504" w:type="pct"/>
            <w:gridSpan w:val="2"/>
            <w:tcBorders>
              <w:top w:val="single" w:sz="4" w:space="0" w:color="auto"/>
              <w:left w:val="nil"/>
              <w:bottom w:val="single" w:sz="4" w:space="0" w:color="auto"/>
              <w:right w:val="single" w:sz="4" w:space="0" w:color="auto"/>
            </w:tcBorders>
            <w:tcPrChange w:id="2350"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372B8A77" w14:textId="77777777" w:rsidR="001C0C4A" w:rsidRPr="004C4E30" w:rsidRDefault="001C0C4A" w:rsidP="00E70A66">
            <w:pPr>
              <w:keepNext/>
              <w:spacing w:after="0"/>
              <w:jc w:val="center"/>
              <w:rPr>
                <w:rFonts w:ascii="Arial" w:hAnsi="Arial"/>
                <w:sz w:val="18"/>
              </w:rPr>
            </w:pPr>
            <w:r w:rsidRPr="004C4E30">
              <w:rPr>
                <w:rFonts w:ascii="Arial" w:hAnsi="Arial"/>
                <w:sz w:val="18"/>
              </w:rPr>
              <w:t>-50</w:t>
            </w:r>
          </w:p>
        </w:tc>
        <w:tc>
          <w:tcPr>
            <w:tcW w:w="499" w:type="pct"/>
            <w:gridSpan w:val="2"/>
            <w:tcBorders>
              <w:top w:val="single" w:sz="4" w:space="0" w:color="auto"/>
              <w:left w:val="nil"/>
              <w:bottom w:val="single" w:sz="4" w:space="0" w:color="auto"/>
              <w:right w:val="single" w:sz="4" w:space="0" w:color="auto"/>
            </w:tcBorders>
            <w:noWrap/>
            <w:tcPrChange w:id="2351"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1C6BC48F" w14:textId="77777777" w:rsidR="001C0C4A" w:rsidRPr="004C4E30" w:rsidRDefault="001C0C4A" w:rsidP="00E70A66">
            <w:pPr>
              <w:keepNext/>
              <w:spacing w:after="0"/>
              <w:jc w:val="center"/>
              <w:rPr>
                <w:rFonts w:ascii="Arial" w:hAnsi="Arial"/>
                <w:sz w:val="18"/>
              </w:rPr>
            </w:pPr>
            <w:r w:rsidRPr="004C4E30">
              <w:rPr>
                <w:rFonts w:ascii="Arial" w:hAnsi="Arial"/>
                <w:sz w:val="18"/>
              </w:rPr>
              <w:t>1</w:t>
            </w:r>
          </w:p>
        </w:tc>
        <w:tc>
          <w:tcPr>
            <w:tcW w:w="510" w:type="pct"/>
            <w:gridSpan w:val="2"/>
            <w:tcBorders>
              <w:top w:val="single" w:sz="4" w:space="0" w:color="auto"/>
              <w:left w:val="nil"/>
              <w:bottom w:val="single" w:sz="4" w:space="0" w:color="auto"/>
              <w:right w:val="single" w:sz="4" w:space="0" w:color="auto"/>
            </w:tcBorders>
            <w:noWrap/>
            <w:tcPrChange w:id="2352"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6D6066CE" w14:textId="77777777" w:rsidR="001C0C4A" w:rsidRPr="004C4E30" w:rsidRDefault="001C0C4A" w:rsidP="00E70A66">
            <w:pPr>
              <w:keepNext/>
              <w:spacing w:after="0"/>
              <w:jc w:val="center"/>
              <w:rPr>
                <w:rFonts w:ascii="Arial" w:hAnsi="Arial"/>
                <w:sz w:val="18"/>
                <w:lang w:eastAsia="ja-JP"/>
              </w:rPr>
            </w:pPr>
          </w:p>
        </w:tc>
      </w:tr>
      <w:tr w:rsidR="001C0C4A" w:rsidRPr="004C4E30" w14:paraId="61C4147E" w14:textId="77777777" w:rsidTr="00E70A66">
        <w:tblPrEx>
          <w:tblW w:w="5000" w:type="pct"/>
          <w:jc w:val="center"/>
          <w:tblCellMar>
            <w:left w:w="28" w:type="dxa"/>
          </w:tblCellMar>
          <w:tblPrExChange w:id="2353" w:author="ZTE-Ma Zhifeng" w:date="2025-11-04T00:39:00Z">
            <w:tblPrEx>
              <w:tblW w:w="5000" w:type="pct"/>
              <w:jc w:val="center"/>
              <w:tblCellMar>
                <w:left w:w="28" w:type="dxa"/>
              </w:tblCellMar>
            </w:tblPrEx>
          </w:tblPrExChange>
        </w:tblPrEx>
        <w:trPr>
          <w:jc w:val="center"/>
          <w:trPrChange w:id="2354"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2355"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22AC0F3E"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356"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3DD17D83" w14:textId="77777777" w:rsidR="001C0C4A" w:rsidRPr="004C4E30" w:rsidRDefault="001C0C4A" w:rsidP="00E70A66">
            <w:pPr>
              <w:keepNext/>
              <w:spacing w:after="0"/>
              <w:rPr>
                <w:rFonts w:ascii="Arial" w:hAnsi="Arial"/>
                <w:sz w:val="18"/>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2357"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28C8E913" w14:textId="77777777" w:rsidR="001C0C4A" w:rsidRPr="004C4E30" w:rsidRDefault="001C0C4A" w:rsidP="00E70A66">
            <w:pPr>
              <w:keepNext/>
              <w:spacing w:after="0"/>
              <w:jc w:val="center"/>
              <w:rPr>
                <w:rFonts w:ascii="Arial" w:hAnsi="Arial"/>
                <w:bCs/>
                <w:sz w:val="18"/>
              </w:rPr>
            </w:pPr>
            <w:r w:rsidRPr="004C4E30">
              <w:rPr>
                <w:rFonts w:ascii="Arial" w:hAnsi="Arial"/>
                <w:bCs/>
                <w:sz w:val="18"/>
              </w:rPr>
              <w:t>2595</w:t>
            </w:r>
          </w:p>
        </w:tc>
        <w:tc>
          <w:tcPr>
            <w:tcW w:w="170" w:type="pct"/>
            <w:gridSpan w:val="2"/>
            <w:tcBorders>
              <w:top w:val="single" w:sz="4" w:space="0" w:color="auto"/>
              <w:left w:val="nil"/>
              <w:bottom w:val="single" w:sz="4" w:space="0" w:color="auto"/>
              <w:right w:val="single" w:sz="4" w:space="0" w:color="auto"/>
            </w:tcBorders>
            <w:tcPrChange w:id="2358"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3EA2599D"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2359"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7554C276" w14:textId="77777777" w:rsidR="001C0C4A" w:rsidRPr="004C4E30" w:rsidRDefault="001C0C4A" w:rsidP="00E70A66">
            <w:pPr>
              <w:keepNext/>
              <w:spacing w:after="0"/>
              <w:jc w:val="center"/>
              <w:rPr>
                <w:rFonts w:ascii="Arial" w:hAnsi="Arial"/>
                <w:sz w:val="18"/>
              </w:rPr>
            </w:pPr>
            <w:r w:rsidRPr="004C4E30">
              <w:rPr>
                <w:rFonts w:ascii="Arial" w:hAnsi="Arial"/>
                <w:sz w:val="18"/>
              </w:rPr>
              <w:t>2645</w:t>
            </w:r>
          </w:p>
        </w:tc>
        <w:tc>
          <w:tcPr>
            <w:tcW w:w="504" w:type="pct"/>
            <w:gridSpan w:val="2"/>
            <w:tcBorders>
              <w:top w:val="single" w:sz="4" w:space="0" w:color="auto"/>
              <w:left w:val="nil"/>
              <w:bottom w:val="single" w:sz="4" w:space="0" w:color="auto"/>
              <w:right w:val="single" w:sz="4" w:space="0" w:color="auto"/>
            </w:tcBorders>
            <w:tcPrChange w:id="2360"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4FB50E52" w14:textId="77777777" w:rsidR="001C0C4A" w:rsidRPr="004C4E30" w:rsidRDefault="001C0C4A" w:rsidP="00E70A66">
            <w:pPr>
              <w:keepNext/>
              <w:spacing w:after="0"/>
              <w:jc w:val="center"/>
              <w:rPr>
                <w:rFonts w:ascii="Arial" w:hAnsi="Arial"/>
                <w:sz w:val="18"/>
              </w:rPr>
            </w:pPr>
            <w:r w:rsidRPr="004C4E30">
              <w:rPr>
                <w:rFonts w:ascii="Arial" w:hAnsi="Arial"/>
                <w:sz w:val="18"/>
              </w:rPr>
              <w:t>-50</w:t>
            </w:r>
          </w:p>
        </w:tc>
        <w:tc>
          <w:tcPr>
            <w:tcW w:w="499" w:type="pct"/>
            <w:gridSpan w:val="2"/>
            <w:tcBorders>
              <w:top w:val="single" w:sz="4" w:space="0" w:color="auto"/>
              <w:left w:val="nil"/>
              <w:bottom w:val="single" w:sz="4" w:space="0" w:color="auto"/>
              <w:right w:val="single" w:sz="4" w:space="0" w:color="auto"/>
            </w:tcBorders>
            <w:noWrap/>
            <w:tcPrChange w:id="2361"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6FF33787" w14:textId="77777777" w:rsidR="001C0C4A" w:rsidRPr="004C4E30" w:rsidRDefault="001C0C4A" w:rsidP="00E70A66">
            <w:pPr>
              <w:keepNext/>
              <w:spacing w:after="0"/>
              <w:jc w:val="center"/>
              <w:rPr>
                <w:rFonts w:ascii="Arial" w:hAnsi="Arial"/>
                <w:sz w:val="18"/>
              </w:rPr>
            </w:pPr>
            <w:r w:rsidRPr="004C4E30">
              <w:rPr>
                <w:rFonts w:ascii="Arial" w:hAnsi="Arial"/>
                <w:sz w:val="18"/>
              </w:rPr>
              <w:t>1</w:t>
            </w:r>
          </w:p>
        </w:tc>
        <w:tc>
          <w:tcPr>
            <w:tcW w:w="510" w:type="pct"/>
            <w:gridSpan w:val="2"/>
            <w:tcBorders>
              <w:top w:val="single" w:sz="4" w:space="0" w:color="auto"/>
              <w:left w:val="nil"/>
              <w:bottom w:val="single" w:sz="4" w:space="0" w:color="auto"/>
              <w:right w:val="single" w:sz="4" w:space="0" w:color="auto"/>
            </w:tcBorders>
            <w:noWrap/>
            <w:tcPrChange w:id="2362"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60A62AC8" w14:textId="77777777" w:rsidR="001C0C4A" w:rsidRPr="004C4E30" w:rsidRDefault="001C0C4A" w:rsidP="00E70A66">
            <w:pPr>
              <w:keepNext/>
              <w:spacing w:after="0"/>
              <w:jc w:val="center"/>
              <w:rPr>
                <w:rFonts w:ascii="Arial" w:hAnsi="Arial"/>
                <w:sz w:val="18"/>
                <w:lang w:eastAsia="ja-JP"/>
              </w:rPr>
            </w:pPr>
          </w:p>
        </w:tc>
      </w:tr>
      <w:tr w:rsidR="001C0C4A" w:rsidRPr="004C4E30" w14:paraId="09EF1FCD" w14:textId="77777777" w:rsidTr="00E70A66">
        <w:tblPrEx>
          <w:tblW w:w="5000" w:type="pct"/>
          <w:jc w:val="center"/>
          <w:tblCellMar>
            <w:left w:w="28" w:type="dxa"/>
          </w:tblCellMar>
          <w:tblPrExChange w:id="2363" w:author="ZTE-Ma Zhifeng" w:date="2025-11-04T00:39:00Z">
            <w:tblPrEx>
              <w:tblW w:w="5000" w:type="pct"/>
              <w:jc w:val="center"/>
              <w:tblCellMar>
                <w:left w:w="28" w:type="dxa"/>
              </w:tblCellMar>
            </w:tblPrEx>
          </w:tblPrExChange>
        </w:tblPrEx>
        <w:trPr>
          <w:jc w:val="center"/>
          <w:trPrChange w:id="2364"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2365" w:author="ZTE-Ma Zhifeng" w:date="2025-11-04T00:39:00Z">
              <w:tcPr>
                <w:tcW w:w="1037" w:type="pct"/>
                <w:gridSpan w:val="2"/>
                <w:tcBorders>
                  <w:left w:val="single" w:sz="4" w:space="0" w:color="auto"/>
                  <w:right w:val="single" w:sz="4" w:space="0" w:color="auto"/>
                </w:tcBorders>
                <w:shd w:val="clear" w:color="auto" w:fill="auto"/>
              </w:tcPr>
            </w:tcPrChange>
          </w:tcPr>
          <w:p w14:paraId="3A531DCF" w14:textId="77777777" w:rsidR="001C0C4A" w:rsidRPr="004C4E30" w:rsidDel="007A245D" w:rsidRDefault="001C0C4A" w:rsidP="00E70A66">
            <w:pPr>
              <w:keepNext/>
              <w:spacing w:after="0"/>
              <w:jc w:val="center"/>
              <w:rPr>
                <w:del w:id="2366" w:author="ZTE-Ma Zhifeng" w:date="2025-11-04T15:23:00Z"/>
                <w:rFonts w:ascii="Arial" w:hAnsi="Arial"/>
                <w:sz w:val="18"/>
                <w:lang w:eastAsia="ja-JP"/>
              </w:rPr>
            </w:pPr>
            <w:r w:rsidRPr="004C4E30">
              <w:rPr>
                <w:rFonts w:ascii="Arial" w:hAnsi="Arial" w:cs="Arial"/>
                <w:sz w:val="18"/>
                <w:szCs w:val="18"/>
                <w:lang w:eastAsia="ja-JP"/>
              </w:rPr>
              <w:t>DC_21_n28</w:t>
            </w:r>
          </w:p>
          <w:p w14:paraId="21AB6797"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367"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47B1DA15" w14:textId="77777777" w:rsidR="001C0C4A" w:rsidRPr="004C4E30" w:rsidRDefault="001C0C4A" w:rsidP="00E70A66">
            <w:pPr>
              <w:keepNext/>
              <w:spacing w:after="0"/>
              <w:rPr>
                <w:rFonts w:ascii="Arial" w:hAnsi="Arial"/>
                <w:sz w:val="18"/>
              </w:rPr>
            </w:pPr>
            <w:r w:rsidRPr="004C4E30">
              <w:rPr>
                <w:rFonts w:ascii="Arial" w:hAnsi="Arial" w:cs="Arial"/>
                <w:sz w:val="18"/>
                <w:szCs w:val="18"/>
              </w:rPr>
              <w:t>Frequency range</w:t>
            </w:r>
          </w:p>
        </w:tc>
        <w:tc>
          <w:tcPr>
            <w:tcW w:w="561" w:type="pct"/>
            <w:gridSpan w:val="2"/>
            <w:tcBorders>
              <w:top w:val="single" w:sz="4" w:space="0" w:color="auto"/>
              <w:left w:val="nil"/>
              <w:bottom w:val="single" w:sz="4" w:space="0" w:color="auto"/>
              <w:right w:val="single" w:sz="4" w:space="0" w:color="auto"/>
            </w:tcBorders>
            <w:tcPrChange w:id="2368"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0D082363" w14:textId="77777777" w:rsidR="001C0C4A" w:rsidRPr="004C4E30" w:rsidRDefault="001C0C4A" w:rsidP="00E70A66">
            <w:pPr>
              <w:keepNext/>
              <w:spacing w:after="0"/>
              <w:jc w:val="center"/>
              <w:rPr>
                <w:rFonts w:ascii="Arial" w:hAnsi="Arial"/>
                <w:bCs/>
                <w:sz w:val="18"/>
              </w:rPr>
            </w:pPr>
            <w:r w:rsidRPr="004C4E30">
              <w:rPr>
                <w:rFonts w:ascii="Arial" w:hAnsi="Arial" w:cs="Arial"/>
                <w:sz w:val="18"/>
                <w:szCs w:val="18"/>
              </w:rPr>
              <w:t>470</w:t>
            </w:r>
          </w:p>
        </w:tc>
        <w:tc>
          <w:tcPr>
            <w:tcW w:w="170" w:type="pct"/>
            <w:gridSpan w:val="2"/>
            <w:tcBorders>
              <w:top w:val="single" w:sz="4" w:space="0" w:color="auto"/>
              <w:left w:val="nil"/>
              <w:bottom w:val="single" w:sz="4" w:space="0" w:color="auto"/>
              <w:right w:val="single" w:sz="4" w:space="0" w:color="auto"/>
            </w:tcBorders>
            <w:tcPrChange w:id="2369"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0C423295"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w:t>
            </w:r>
          </w:p>
        </w:tc>
        <w:tc>
          <w:tcPr>
            <w:tcW w:w="500" w:type="pct"/>
            <w:gridSpan w:val="2"/>
            <w:tcBorders>
              <w:top w:val="single" w:sz="4" w:space="0" w:color="auto"/>
              <w:left w:val="nil"/>
              <w:bottom w:val="single" w:sz="4" w:space="0" w:color="auto"/>
              <w:right w:val="single" w:sz="4" w:space="0" w:color="auto"/>
            </w:tcBorders>
            <w:tcPrChange w:id="2370"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629B38A5"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694</w:t>
            </w:r>
          </w:p>
        </w:tc>
        <w:tc>
          <w:tcPr>
            <w:tcW w:w="504" w:type="pct"/>
            <w:gridSpan w:val="2"/>
            <w:tcBorders>
              <w:top w:val="single" w:sz="4" w:space="0" w:color="auto"/>
              <w:left w:val="nil"/>
              <w:bottom w:val="single" w:sz="4" w:space="0" w:color="auto"/>
              <w:right w:val="single" w:sz="4" w:space="0" w:color="auto"/>
            </w:tcBorders>
            <w:vAlign w:val="center"/>
            <w:tcPrChange w:id="2371" w:author="ZTE-Ma Zhifeng" w:date="2025-11-04T00:39:00Z">
              <w:tcPr>
                <w:tcW w:w="504" w:type="pct"/>
                <w:gridSpan w:val="4"/>
                <w:tcBorders>
                  <w:top w:val="single" w:sz="4" w:space="0" w:color="auto"/>
                  <w:left w:val="nil"/>
                  <w:bottom w:val="single" w:sz="4" w:space="0" w:color="auto"/>
                  <w:right w:val="single" w:sz="4" w:space="0" w:color="auto"/>
                </w:tcBorders>
                <w:vAlign w:val="center"/>
              </w:tcPr>
            </w:tcPrChange>
          </w:tcPr>
          <w:p w14:paraId="77D90CD2"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-42</w:t>
            </w:r>
          </w:p>
        </w:tc>
        <w:tc>
          <w:tcPr>
            <w:tcW w:w="499" w:type="pct"/>
            <w:gridSpan w:val="2"/>
            <w:tcBorders>
              <w:top w:val="single" w:sz="4" w:space="0" w:color="auto"/>
              <w:left w:val="nil"/>
              <w:bottom w:val="single" w:sz="4" w:space="0" w:color="auto"/>
              <w:right w:val="single" w:sz="4" w:space="0" w:color="auto"/>
            </w:tcBorders>
            <w:noWrap/>
            <w:vAlign w:val="center"/>
            <w:tcPrChange w:id="2372" w:author="ZTE-Ma Zhifeng" w:date="2025-11-04T00:39:00Z">
              <w:tcPr>
                <w:tcW w:w="499" w:type="pct"/>
                <w:gridSpan w:val="4"/>
                <w:tcBorders>
                  <w:top w:val="single" w:sz="4" w:space="0" w:color="auto"/>
                  <w:left w:val="nil"/>
                  <w:bottom w:val="single" w:sz="4" w:space="0" w:color="auto"/>
                  <w:right w:val="single" w:sz="4" w:space="0" w:color="auto"/>
                </w:tcBorders>
                <w:noWrap/>
                <w:vAlign w:val="center"/>
              </w:tcPr>
            </w:tcPrChange>
          </w:tcPr>
          <w:p w14:paraId="5CCDD04B"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8</w:t>
            </w:r>
          </w:p>
        </w:tc>
        <w:tc>
          <w:tcPr>
            <w:tcW w:w="510" w:type="pct"/>
            <w:gridSpan w:val="2"/>
            <w:tcBorders>
              <w:top w:val="single" w:sz="4" w:space="0" w:color="auto"/>
              <w:left w:val="nil"/>
              <w:bottom w:val="single" w:sz="4" w:space="0" w:color="auto"/>
              <w:right w:val="single" w:sz="4" w:space="0" w:color="auto"/>
            </w:tcBorders>
            <w:noWrap/>
            <w:vAlign w:val="center"/>
            <w:tcPrChange w:id="2373" w:author="ZTE-Ma Zhifeng" w:date="2025-11-04T00:39:00Z">
              <w:tcPr>
                <w:tcW w:w="509" w:type="pct"/>
                <w:gridSpan w:val="3"/>
                <w:tcBorders>
                  <w:top w:val="single" w:sz="4" w:space="0" w:color="auto"/>
                  <w:left w:val="nil"/>
                  <w:bottom w:val="single" w:sz="4" w:space="0" w:color="auto"/>
                  <w:right w:val="single" w:sz="4" w:space="0" w:color="auto"/>
                </w:tcBorders>
                <w:noWrap/>
                <w:vAlign w:val="center"/>
              </w:tcPr>
            </w:tcPrChange>
          </w:tcPr>
          <w:p w14:paraId="5EBCBEC3" w14:textId="77777777" w:rsidR="001C0C4A" w:rsidRPr="004C4E30" w:rsidRDefault="001C0C4A" w:rsidP="00E70A66">
            <w:pPr>
              <w:keepNext/>
              <w:spacing w:after="0"/>
              <w:jc w:val="center"/>
              <w:rPr>
                <w:rFonts w:ascii="Arial" w:hAnsi="Arial"/>
                <w:sz w:val="18"/>
                <w:lang w:eastAsia="ja-JP"/>
              </w:rPr>
            </w:pPr>
            <w:r w:rsidRPr="004C4E30">
              <w:rPr>
                <w:rFonts w:ascii="Arial" w:hAnsi="Arial" w:cs="Arial"/>
                <w:sz w:val="18"/>
                <w:szCs w:val="18"/>
              </w:rPr>
              <w:t>5, 17</w:t>
            </w:r>
          </w:p>
        </w:tc>
      </w:tr>
      <w:tr w:rsidR="001C0C4A" w:rsidRPr="004C4E30" w14:paraId="1D0F92CE" w14:textId="77777777" w:rsidTr="00E70A66">
        <w:tblPrEx>
          <w:tblW w:w="5000" w:type="pct"/>
          <w:jc w:val="center"/>
          <w:tblCellMar>
            <w:left w:w="28" w:type="dxa"/>
          </w:tblCellMar>
          <w:tblPrExChange w:id="2374" w:author="ZTE-Ma Zhifeng" w:date="2025-11-04T00:39:00Z">
            <w:tblPrEx>
              <w:tblW w:w="5000" w:type="pct"/>
              <w:jc w:val="center"/>
              <w:tblCellMar>
                <w:left w:w="28" w:type="dxa"/>
              </w:tblCellMar>
            </w:tblPrEx>
          </w:tblPrExChange>
        </w:tblPrEx>
        <w:trPr>
          <w:jc w:val="center"/>
          <w:trPrChange w:id="2375"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2376" w:author="ZTE-Ma Zhifeng" w:date="2025-11-04T00:39:00Z">
              <w:tcPr>
                <w:tcW w:w="1037" w:type="pct"/>
                <w:gridSpan w:val="2"/>
                <w:tcBorders>
                  <w:left w:val="single" w:sz="4" w:space="0" w:color="auto"/>
                  <w:right w:val="single" w:sz="4" w:space="0" w:color="auto"/>
                </w:tcBorders>
                <w:shd w:val="clear" w:color="auto" w:fill="auto"/>
              </w:tcPr>
            </w:tcPrChange>
          </w:tcPr>
          <w:p w14:paraId="35A3B099"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377"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63BAAF1A" w14:textId="77777777" w:rsidR="001C0C4A" w:rsidRPr="004C4E30" w:rsidRDefault="001C0C4A" w:rsidP="00E70A66">
            <w:pPr>
              <w:keepNext/>
              <w:spacing w:after="0"/>
              <w:rPr>
                <w:rFonts w:ascii="Arial" w:hAnsi="Arial"/>
                <w:sz w:val="18"/>
              </w:rPr>
            </w:pPr>
            <w:r w:rsidRPr="004C4E30">
              <w:rPr>
                <w:rFonts w:ascii="Arial" w:hAnsi="Arial" w:cs="Arial"/>
                <w:sz w:val="18"/>
                <w:szCs w:val="18"/>
              </w:rPr>
              <w:t>Frequency range</w:t>
            </w:r>
          </w:p>
        </w:tc>
        <w:tc>
          <w:tcPr>
            <w:tcW w:w="561" w:type="pct"/>
            <w:gridSpan w:val="2"/>
            <w:tcBorders>
              <w:top w:val="single" w:sz="4" w:space="0" w:color="auto"/>
              <w:left w:val="nil"/>
              <w:bottom w:val="single" w:sz="4" w:space="0" w:color="auto"/>
              <w:right w:val="single" w:sz="4" w:space="0" w:color="auto"/>
            </w:tcBorders>
            <w:tcPrChange w:id="2378"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0BDC6A44" w14:textId="77777777" w:rsidR="001C0C4A" w:rsidRPr="004C4E30" w:rsidRDefault="001C0C4A" w:rsidP="00E70A66">
            <w:pPr>
              <w:keepNext/>
              <w:spacing w:after="0"/>
              <w:jc w:val="center"/>
              <w:rPr>
                <w:rFonts w:ascii="Arial" w:hAnsi="Arial"/>
                <w:bCs/>
                <w:sz w:val="18"/>
              </w:rPr>
            </w:pPr>
            <w:r w:rsidRPr="004C4E30">
              <w:rPr>
                <w:rFonts w:ascii="Arial" w:hAnsi="Arial" w:cs="Arial"/>
                <w:sz w:val="18"/>
                <w:szCs w:val="18"/>
              </w:rPr>
              <w:t>470</w:t>
            </w:r>
          </w:p>
        </w:tc>
        <w:tc>
          <w:tcPr>
            <w:tcW w:w="170" w:type="pct"/>
            <w:gridSpan w:val="2"/>
            <w:tcBorders>
              <w:top w:val="single" w:sz="4" w:space="0" w:color="auto"/>
              <w:left w:val="nil"/>
              <w:bottom w:val="single" w:sz="4" w:space="0" w:color="auto"/>
              <w:right w:val="single" w:sz="4" w:space="0" w:color="auto"/>
            </w:tcBorders>
            <w:tcPrChange w:id="2379"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21E562CF"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w:t>
            </w:r>
          </w:p>
        </w:tc>
        <w:tc>
          <w:tcPr>
            <w:tcW w:w="500" w:type="pct"/>
            <w:gridSpan w:val="2"/>
            <w:tcBorders>
              <w:top w:val="single" w:sz="4" w:space="0" w:color="auto"/>
              <w:left w:val="nil"/>
              <w:bottom w:val="single" w:sz="4" w:space="0" w:color="auto"/>
              <w:right w:val="single" w:sz="4" w:space="0" w:color="auto"/>
            </w:tcBorders>
            <w:tcPrChange w:id="2380"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780C6A33"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710</w:t>
            </w:r>
          </w:p>
        </w:tc>
        <w:tc>
          <w:tcPr>
            <w:tcW w:w="504" w:type="pct"/>
            <w:gridSpan w:val="2"/>
            <w:tcBorders>
              <w:top w:val="single" w:sz="4" w:space="0" w:color="auto"/>
              <w:left w:val="nil"/>
              <w:bottom w:val="single" w:sz="4" w:space="0" w:color="auto"/>
              <w:right w:val="single" w:sz="4" w:space="0" w:color="auto"/>
            </w:tcBorders>
            <w:vAlign w:val="center"/>
            <w:tcPrChange w:id="2381" w:author="ZTE-Ma Zhifeng" w:date="2025-11-04T00:39:00Z">
              <w:tcPr>
                <w:tcW w:w="504" w:type="pct"/>
                <w:gridSpan w:val="4"/>
                <w:tcBorders>
                  <w:top w:val="single" w:sz="4" w:space="0" w:color="auto"/>
                  <w:left w:val="nil"/>
                  <w:bottom w:val="single" w:sz="4" w:space="0" w:color="auto"/>
                  <w:right w:val="single" w:sz="4" w:space="0" w:color="auto"/>
                </w:tcBorders>
                <w:vAlign w:val="center"/>
              </w:tcPr>
            </w:tcPrChange>
          </w:tcPr>
          <w:p w14:paraId="0F531FEA"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-26.2</w:t>
            </w:r>
          </w:p>
        </w:tc>
        <w:tc>
          <w:tcPr>
            <w:tcW w:w="499" w:type="pct"/>
            <w:gridSpan w:val="2"/>
            <w:tcBorders>
              <w:top w:val="single" w:sz="4" w:space="0" w:color="auto"/>
              <w:left w:val="nil"/>
              <w:bottom w:val="single" w:sz="4" w:space="0" w:color="auto"/>
              <w:right w:val="single" w:sz="4" w:space="0" w:color="auto"/>
            </w:tcBorders>
            <w:noWrap/>
            <w:vAlign w:val="center"/>
            <w:tcPrChange w:id="2382" w:author="ZTE-Ma Zhifeng" w:date="2025-11-04T00:39:00Z">
              <w:tcPr>
                <w:tcW w:w="499" w:type="pct"/>
                <w:gridSpan w:val="4"/>
                <w:tcBorders>
                  <w:top w:val="single" w:sz="4" w:space="0" w:color="auto"/>
                  <w:left w:val="nil"/>
                  <w:bottom w:val="single" w:sz="4" w:space="0" w:color="auto"/>
                  <w:right w:val="single" w:sz="4" w:space="0" w:color="auto"/>
                </w:tcBorders>
                <w:noWrap/>
                <w:vAlign w:val="center"/>
              </w:tcPr>
            </w:tcPrChange>
          </w:tcPr>
          <w:p w14:paraId="02FC1161"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6</w:t>
            </w:r>
          </w:p>
        </w:tc>
        <w:tc>
          <w:tcPr>
            <w:tcW w:w="510" w:type="pct"/>
            <w:gridSpan w:val="2"/>
            <w:tcBorders>
              <w:top w:val="single" w:sz="4" w:space="0" w:color="auto"/>
              <w:left w:val="nil"/>
              <w:bottom w:val="single" w:sz="4" w:space="0" w:color="auto"/>
              <w:right w:val="single" w:sz="4" w:space="0" w:color="auto"/>
            </w:tcBorders>
            <w:noWrap/>
            <w:vAlign w:val="center"/>
            <w:tcPrChange w:id="2383" w:author="ZTE-Ma Zhifeng" w:date="2025-11-04T00:39:00Z">
              <w:tcPr>
                <w:tcW w:w="509" w:type="pct"/>
                <w:gridSpan w:val="3"/>
                <w:tcBorders>
                  <w:top w:val="single" w:sz="4" w:space="0" w:color="auto"/>
                  <w:left w:val="nil"/>
                  <w:bottom w:val="single" w:sz="4" w:space="0" w:color="auto"/>
                  <w:right w:val="single" w:sz="4" w:space="0" w:color="auto"/>
                </w:tcBorders>
                <w:noWrap/>
                <w:vAlign w:val="center"/>
              </w:tcPr>
            </w:tcPrChange>
          </w:tcPr>
          <w:p w14:paraId="1B3360A6" w14:textId="77777777" w:rsidR="001C0C4A" w:rsidRPr="004C4E30" w:rsidRDefault="001C0C4A" w:rsidP="00E70A66">
            <w:pPr>
              <w:keepNext/>
              <w:spacing w:after="0"/>
              <w:jc w:val="center"/>
              <w:rPr>
                <w:rFonts w:ascii="Arial" w:hAnsi="Arial"/>
                <w:sz w:val="18"/>
                <w:lang w:eastAsia="ja-JP"/>
              </w:rPr>
            </w:pPr>
            <w:r w:rsidRPr="004C4E30">
              <w:rPr>
                <w:rFonts w:ascii="Arial" w:hAnsi="Arial" w:cs="Arial"/>
                <w:sz w:val="18"/>
                <w:szCs w:val="18"/>
              </w:rPr>
              <w:t>14</w:t>
            </w:r>
          </w:p>
        </w:tc>
      </w:tr>
      <w:tr w:rsidR="001C0C4A" w:rsidRPr="004C4E30" w14:paraId="0E093E58" w14:textId="77777777" w:rsidTr="00E70A66">
        <w:tblPrEx>
          <w:tblW w:w="5000" w:type="pct"/>
          <w:jc w:val="center"/>
          <w:tblCellMar>
            <w:left w:w="28" w:type="dxa"/>
          </w:tblCellMar>
          <w:tblPrExChange w:id="2384" w:author="ZTE-Ma Zhifeng" w:date="2025-11-04T00:39:00Z">
            <w:tblPrEx>
              <w:tblW w:w="5000" w:type="pct"/>
              <w:jc w:val="center"/>
              <w:tblCellMar>
                <w:left w:w="28" w:type="dxa"/>
              </w:tblCellMar>
            </w:tblPrEx>
          </w:tblPrExChange>
        </w:tblPrEx>
        <w:trPr>
          <w:jc w:val="center"/>
          <w:trPrChange w:id="2385"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2386" w:author="ZTE-Ma Zhifeng" w:date="2025-11-04T00:39:00Z">
              <w:tcPr>
                <w:tcW w:w="1037" w:type="pct"/>
                <w:gridSpan w:val="2"/>
                <w:tcBorders>
                  <w:left w:val="single" w:sz="4" w:space="0" w:color="auto"/>
                  <w:right w:val="single" w:sz="4" w:space="0" w:color="auto"/>
                </w:tcBorders>
                <w:shd w:val="clear" w:color="auto" w:fill="auto"/>
              </w:tcPr>
            </w:tcPrChange>
          </w:tcPr>
          <w:p w14:paraId="797FB2C9"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387"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32FAD3F0" w14:textId="77777777" w:rsidR="001C0C4A" w:rsidRPr="004C4E30" w:rsidRDefault="001C0C4A" w:rsidP="00E70A66">
            <w:pPr>
              <w:keepNext/>
              <w:spacing w:after="0"/>
              <w:rPr>
                <w:rFonts w:ascii="Arial" w:hAnsi="Arial"/>
                <w:sz w:val="18"/>
              </w:rPr>
            </w:pPr>
            <w:r w:rsidRPr="004C4E30">
              <w:rPr>
                <w:rFonts w:ascii="Arial" w:hAnsi="Arial" w:cs="Arial"/>
                <w:sz w:val="18"/>
                <w:szCs w:val="18"/>
              </w:rPr>
              <w:t>Frequency range</w:t>
            </w:r>
          </w:p>
        </w:tc>
        <w:tc>
          <w:tcPr>
            <w:tcW w:w="561" w:type="pct"/>
            <w:gridSpan w:val="2"/>
            <w:tcBorders>
              <w:top w:val="single" w:sz="4" w:space="0" w:color="auto"/>
              <w:left w:val="nil"/>
              <w:bottom w:val="single" w:sz="4" w:space="0" w:color="auto"/>
              <w:right w:val="single" w:sz="4" w:space="0" w:color="auto"/>
            </w:tcBorders>
            <w:tcPrChange w:id="2388"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5BA16F09" w14:textId="77777777" w:rsidR="001C0C4A" w:rsidRPr="004C4E30" w:rsidRDefault="001C0C4A" w:rsidP="00E70A66">
            <w:pPr>
              <w:keepNext/>
              <w:spacing w:after="0"/>
              <w:jc w:val="center"/>
              <w:rPr>
                <w:rFonts w:ascii="Arial" w:hAnsi="Arial"/>
                <w:bCs/>
                <w:sz w:val="18"/>
              </w:rPr>
            </w:pPr>
            <w:r w:rsidRPr="004C4E30">
              <w:rPr>
                <w:rFonts w:ascii="Arial" w:hAnsi="Arial" w:cs="Arial"/>
                <w:sz w:val="18"/>
                <w:szCs w:val="18"/>
              </w:rPr>
              <w:t>662</w:t>
            </w:r>
          </w:p>
        </w:tc>
        <w:tc>
          <w:tcPr>
            <w:tcW w:w="170" w:type="pct"/>
            <w:gridSpan w:val="2"/>
            <w:tcBorders>
              <w:top w:val="single" w:sz="4" w:space="0" w:color="auto"/>
              <w:left w:val="nil"/>
              <w:bottom w:val="single" w:sz="4" w:space="0" w:color="auto"/>
              <w:right w:val="single" w:sz="4" w:space="0" w:color="auto"/>
            </w:tcBorders>
            <w:tcPrChange w:id="2389"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5B2D85BC"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w:t>
            </w:r>
          </w:p>
        </w:tc>
        <w:tc>
          <w:tcPr>
            <w:tcW w:w="500" w:type="pct"/>
            <w:gridSpan w:val="2"/>
            <w:tcBorders>
              <w:top w:val="single" w:sz="4" w:space="0" w:color="auto"/>
              <w:left w:val="nil"/>
              <w:bottom w:val="single" w:sz="4" w:space="0" w:color="auto"/>
              <w:right w:val="single" w:sz="4" w:space="0" w:color="auto"/>
            </w:tcBorders>
            <w:tcPrChange w:id="2390"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7C70527D"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694</w:t>
            </w:r>
          </w:p>
        </w:tc>
        <w:tc>
          <w:tcPr>
            <w:tcW w:w="504" w:type="pct"/>
            <w:gridSpan w:val="2"/>
            <w:tcBorders>
              <w:top w:val="single" w:sz="4" w:space="0" w:color="auto"/>
              <w:left w:val="nil"/>
              <w:bottom w:val="single" w:sz="4" w:space="0" w:color="auto"/>
              <w:right w:val="single" w:sz="4" w:space="0" w:color="auto"/>
            </w:tcBorders>
            <w:vAlign w:val="center"/>
            <w:tcPrChange w:id="2391" w:author="ZTE-Ma Zhifeng" w:date="2025-11-04T00:39:00Z">
              <w:tcPr>
                <w:tcW w:w="504" w:type="pct"/>
                <w:gridSpan w:val="4"/>
                <w:tcBorders>
                  <w:top w:val="single" w:sz="4" w:space="0" w:color="auto"/>
                  <w:left w:val="nil"/>
                  <w:bottom w:val="single" w:sz="4" w:space="0" w:color="auto"/>
                  <w:right w:val="single" w:sz="4" w:space="0" w:color="auto"/>
                </w:tcBorders>
                <w:vAlign w:val="center"/>
              </w:tcPr>
            </w:tcPrChange>
          </w:tcPr>
          <w:p w14:paraId="7C197367"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-26.2</w:t>
            </w:r>
          </w:p>
        </w:tc>
        <w:tc>
          <w:tcPr>
            <w:tcW w:w="499" w:type="pct"/>
            <w:gridSpan w:val="2"/>
            <w:tcBorders>
              <w:top w:val="single" w:sz="4" w:space="0" w:color="auto"/>
              <w:left w:val="nil"/>
              <w:bottom w:val="single" w:sz="4" w:space="0" w:color="auto"/>
              <w:right w:val="single" w:sz="4" w:space="0" w:color="auto"/>
            </w:tcBorders>
            <w:noWrap/>
            <w:vAlign w:val="center"/>
            <w:tcPrChange w:id="2392" w:author="ZTE-Ma Zhifeng" w:date="2025-11-04T00:39:00Z">
              <w:tcPr>
                <w:tcW w:w="499" w:type="pct"/>
                <w:gridSpan w:val="4"/>
                <w:tcBorders>
                  <w:top w:val="single" w:sz="4" w:space="0" w:color="auto"/>
                  <w:left w:val="nil"/>
                  <w:bottom w:val="single" w:sz="4" w:space="0" w:color="auto"/>
                  <w:right w:val="single" w:sz="4" w:space="0" w:color="auto"/>
                </w:tcBorders>
                <w:noWrap/>
                <w:vAlign w:val="center"/>
              </w:tcPr>
            </w:tcPrChange>
          </w:tcPr>
          <w:p w14:paraId="776D2921"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6</w:t>
            </w:r>
          </w:p>
        </w:tc>
        <w:tc>
          <w:tcPr>
            <w:tcW w:w="510" w:type="pct"/>
            <w:gridSpan w:val="2"/>
            <w:tcBorders>
              <w:top w:val="single" w:sz="4" w:space="0" w:color="auto"/>
              <w:left w:val="nil"/>
              <w:bottom w:val="single" w:sz="4" w:space="0" w:color="auto"/>
              <w:right w:val="single" w:sz="4" w:space="0" w:color="auto"/>
            </w:tcBorders>
            <w:noWrap/>
            <w:vAlign w:val="center"/>
            <w:tcPrChange w:id="2393" w:author="ZTE-Ma Zhifeng" w:date="2025-11-04T00:39:00Z">
              <w:tcPr>
                <w:tcW w:w="509" w:type="pct"/>
                <w:gridSpan w:val="3"/>
                <w:tcBorders>
                  <w:top w:val="single" w:sz="4" w:space="0" w:color="auto"/>
                  <w:left w:val="nil"/>
                  <w:bottom w:val="single" w:sz="4" w:space="0" w:color="auto"/>
                  <w:right w:val="single" w:sz="4" w:space="0" w:color="auto"/>
                </w:tcBorders>
                <w:noWrap/>
                <w:vAlign w:val="center"/>
              </w:tcPr>
            </w:tcPrChange>
          </w:tcPr>
          <w:p w14:paraId="31CFDACA" w14:textId="77777777" w:rsidR="001C0C4A" w:rsidRPr="004C4E30" w:rsidRDefault="001C0C4A" w:rsidP="00E70A66">
            <w:pPr>
              <w:keepNext/>
              <w:spacing w:after="0"/>
              <w:jc w:val="center"/>
              <w:rPr>
                <w:rFonts w:ascii="Arial" w:hAnsi="Arial"/>
                <w:sz w:val="18"/>
                <w:lang w:eastAsia="ja-JP"/>
              </w:rPr>
            </w:pPr>
            <w:r w:rsidRPr="004C4E30">
              <w:rPr>
                <w:rFonts w:ascii="Arial" w:hAnsi="Arial" w:cs="Arial"/>
                <w:sz w:val="18"/>
                <w:szCs w:val="18"/>
              </w:rPr>
              <w:t>5</w:t>
            </w:r>
          </w:p>
        </w:tc>
      </w:tr>
      <w:tr w:rsidR="001C0C4A" w:rsidRPr="004C4E30" w14:paraId="64532E1C" w14:textId="77777777" w:rsidTr="00E70A66">
        <w:tblPrEx>
          <w:tblW w:w="5000" w:type="pct"/>
          <w:jc w:val="center"/>
          <w:tblCellMar>
            <w:left w:w="28" w:type="dxa"/>
          </w:tblCellMar>
          <w:tblPrExChange w:id="2394" w:author="ZTE-Ma Zhifeng" w:date="2025-11-04T00:39:00Z">
            <w:tblPrEx>
              <w:tblW w:w="5000" w:type="pct"/>
              <w:jc w:val="center"/>
              <w:tblCellMar>
                <w:left w:w="28" w:type="dxa"/>
              </w:tblCellMar>
            </w:tblPrEx>
          </w:tblPrExChange>
        </w:tblPrEx>
        <w:trPr>
          <w:jc w:val="center"/>
          <w:trPrChange w:id="2395"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2396" w:author="ZTE-Ma Zhifeng" w:date="2025-11-04T00:39:00Z">
              <w:tcPr>
                <w:tcW w:w="1037" w:type="pct"/>
                <w:gridSpan w:val="2"/>
                <w:tcBorders>
                  <w:left w:val="single" w:sz="4" w:space="0" w:color="auto"/>
                  <w:right w:val="single" w:sz="4" w:space="0" w:color="auto"/>
                </w:tcBorders>
                <w:shd w:val="clear" w:color="auto" w:fill="auto"/>
              </w:tcPr>
            </w:tcPrChange>
          </w:tcPr>
          <w:p w14:paraId="13A969F9"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397"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65532B2E" w14:textId="77777777" w:rsidR="001C0C4A" w:rsidRPr="004C4E30" w:rsidRDefault="001C0C4A" w:rsidP="00E70A66">
            <w:pPr>
              <w:keepNext/>
              <w:spacing w:after="0"/>
              <w:rPr>
                <w:rFonts w:ascii="Arial" w:hAnsi="Arial"/>
                <w:sz w:val="18"/>
              </w:rPr>
            </w:pPr>
            <w:r w:rsidRPr="004C4E30">
              <w:rPr>
                <w:rFonts w:ascii="Arial" w:hAnsi="Arial" w:cs="Arial"/>
                <w:sz w:val="18"/>
                <w:szCs w:val="18"/>
              </w:rPr>
              <w:t>Frequency range</w:t>
            </w:r>
          </w:p>
        </w:tc>
        <w:tc>
          <w:tcPr>
            <w:tcW w:w="561" w:type="pct"/>
            <w:gridSpan w:val="2"/>
            <w:tcBorders>
              <w:top w:val="single" w:sz="4" w:space="0" w:color="auto"/>
              <w:left w:val="nil"/>
              <w:bottom w:val="single" w:sz="4" w:space="0" w:color="auto"/>
              <w:right w:val="single" w:sz="4" w:space="0" w:color="auto"/>
            </w:tcBorders>
            <w:tcPrChange w:id="2398"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42AC669E" w14:textId="77777777" w:rsidR="001C0C4A" w:rsidRPr="004C4E30" w:rsidRDefault="001C0C4A" w:rsidP="00E70A66">
            <w:pPr>
              <w:keepNext/>
              <w:spacing w:after="0"/>
              <w:jc w:val="center"/>
              <w:rPr>
                <w:rFonts w:ascii="Arial" w:hAnsi="Arial"/>
                <w:bCs/>
                <w:sz w:val="18"/>
              </w:rPr>
            </w:pPr>
            <w:r w:rsidRPr="004C4E30">
              <w:rPr>
                <w:rFonts w:ascii="Arial" w:hAnsi="Arial" w:cs="Arial"/>
                <w:sz w:val="18"/>
                <w:szCs w:val="18"/>
              </w:rPr>
              <w:t>758</w:t>
            </w:r>
          </w:p>
        </w:tc>
        <w:tc>
          <w:tcPr>
            <w:tcW w:w="170" w:type="pct"/>
            <w:gridSpan w:val="2"/>
            <w:tcBorders>
              <w:top w:val="single" w:sz="4" w:space="0" w:color="auto"/>
              <w:left w:val="nil"/>
              <w:bottom w:val="single" w:sz="4" w:space="0" w:color="auto"/>
              <w:right w:val="single" w:sz="4" w:space="0" w:color="auto"/>
            </w:tcBorders>
            <w:tcPrChange w:id="2399"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6AE98C3E"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w:t>
            </w:r>
          </w:p>
        </w:tc>
        <w:tc>
          <w:tcPr>
            <w:tcW w:w="500" w:type="pct"/>
            <w:gridSpan w:val="2"/>
            <w:tcBorders>
              <w:top w:val="single" w:sz="4" w:space="0" w:color="auto"/>
              <w:left w:val="nil"/>
              <w:bottom w:val="single" w:sz="4" w:space="0" w:color="auto"/>
              <w:right w:val="single" w:sz="4" w:space="0" w:color="auto"/>
            </w:tcBorders>
            <w:tcPrChange w:id="2400"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1CB6265B"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773</w:t>
            </w:r>
          </w:p>
        </w:tc>
        <w:tc>
          <w:tcPr>
            <w:tcW w:w="504" w:type="pct"/>
            <w:gridSpan w:val="2"/>
            <w:tcBorders>
              <w:top w:val="single" w:sz="4" w:space="0" w:color="auto"/>
              <w:left w:val="nil"/>
              <w:bottom w:val="single" w:sz="4" w:space="0" w:color="auto"/>
              <w:right w:val="single" w:sz="4" w:space="0" w:color="auto"/>
            </w:tcBorders>
            <w:vAlign w:val="center"/>
            <w:tcPrChange w:id="2401" w:author="ZTE-Ma Zhifeng" w:date="2025-11-04T00:39:00Z">
              <w:tcPr>
                <w:tcW w:w="504" w:type="pct"/>
                <w:gridSpan w:val="4"/>
                <w:tcBorders>
                  <w:top w:val="single" w:sz="4" w:space="0" w:color="auto"/>
                  <w:left w:val="nil"/>
                  <w:bottom w:val="single" w:sz="4" w:space="0" w:color="auto"/>
                  <w:right w:val="single" w:sz="4" w:space="0" w:color="auto"/>
                </w:tcBorders>
                <w:vAlign w:val="center"/>
              </w:tcPr>
            </w:tcPrChange>
          </w:tcPr>
          <w:p w14:paraId="12EA200B"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-32</w:t>
            </w:r>
          </w:p>
        </w:tc>
        <w:tc>
          <w:tcPr>
            <w:tcW w:w="499" w:type="pct"/>
            <w:gridSpan w:val="2"/>
            <w:tcBorders>
              <w:top w:val="single" w:sz="4" w:space="0" w:color="auto"/>
              <w:left w:val="nil"/>
              <w:bottom w:val="single" w:sz="4" w:space="0" w:color="auto"/>
              <w:right w:val="single" w:sz="4" w:space="0" w:color="auto"/>
            </w:tcBorders>
            <w:noWrap/>
            <w:vAlign w:val="center"/>
            <w:tcPrChange w:id="2402" w:author="ZTE-Ma Zhifeng" w:date="2025-11-04T00:39:00Z">
              <w:tcPr>
                <w:tcW w:w="499" w:type="pct"/>
                <w:gridSpan w:val="4"/>
                <w:tcBorders>
                  <w:top w:val="single" w:sz="4" w:space="0" w:color="auto"/>
                  <w:left w:val="nil"/>
                  <w:bottom w:val="single" w:sz="4" w:space="0" w:color="auto"/>
                  <w:right w:val="single" w:sz="4" w:space="0" w:color="auto"/>
                </w:tcBorders>
                <w:noWrap/>
                <w:vAlign w:val="center"/>
              </w:tcPr>
            </w:tcPrChange>
          </w:tcPr>
          <w:p w14:paraId="3ADBF534"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1</w:t>
            </w:r>
          </w:p>
        </w:tc>
        <w:tc>
          <w:tcPr>
            <w:tcW w:w="510" w:type="pct"/>
            <w:gridSpan w:val="2"/>
            <w:tcBorders>
              <w:top w:val="single" w:sz="4" w:space="0" w:color="auto"/>
              <w:left w:val="nil"/>
              <w:bottom w:val="single" w:sz="4" w:space="0" w:color="auto"/>
              <w:right w:val="single" w:sz="4" w:space="0" w:color="auto"/>
            </w:tcBorders>
            <w:noWrap/>
            <w:vAlign w:val="center"/>
            <w:tcPrChange w:id="2403" w:author="ZTE-Ma Zhifeng" w:date="2025-11-04T00:39:00Z">
              <w:tcPr>
                <w:tcW w:w="509" w:type="pct"/>
                <w:gridSpan w:val="3"/>
                <w:tcBorders>
                  <w:top w:val="single" w:sz="4" w:space="0" w:color="auto"/>
                  <w:left w:val="nil"/>
                  <w:bottom w:val="single" w:sz="4" w:space="0" w:color="auto"/>
                  <w:right w:val="single" w:sz="4" w:space="0" w:color="auto"/>
                </w:tcBorders>
                <w:noWrap/>
                <w:vAlign w:val="center"/>
              </w:tcPr>
            </w:tcPrChange>
          </w:tcPr>
          <w:p w14:paraId="235A9001" w14:textId="77777777" w:rsidR="001C0C4A" w:rsidRPr="004C4E30" w:rsidRDefault="001C0C4A" w:rsidP="00E70A66">
            <w:pPr>
              <w:keepNext/>
              <w:spacing w:after="0"/>
              <w:jc w:val="center"/>
              <w:rPr>
                <w:rFonts w:ascii="Arial" w:hAnsi="Arial"/>
                <w:sz w:val="18"/>
                <w:lang w:eastAsia="ja-JP"/>
              </w:rPr>
            </w:pPr>
            <w:r w:rsidRPr="004C4E30">
              <w:rPr>
                <w:rFonts w:ascii="Arial" w:hAnsi="Arial" w:cs="Arial"/>
                <w:sz w:val="18"/>
                <w:szCs w:val="18"/>
              </w:rPr>
              <w:t>5</w:t>
            </w:r>
          </w:p>
        </w:tc>
      </w:tr>
      <w:tr w:rsidR="001C0C4A" w:rsidRPr="004C4E30" w14:paraId="4AAE7E6C" w14:textId="77777777" w:rsidTr="00E70A66">
        <w:tblPrEx>
          <w:tblW w:w="5000" w:type="pct"/>
          <w:jc w:val="center"/>
          <w:tblCellMar>
            <w:left w:w="28" w:type="dxa"/>
          </w:tblCellMar>
          <w:tblPrExChange w:id="2404" w:author="ZTE-Ma Zhifeng" w:date="2025-11-04T00:39:00Z">
            <w:tblPrEx>
              <w:tblW w:w="5000" w:type="pct"/>
              <w:jc w:val="center"/>
              <w:tblCellMar>
                <w:left w:w="28" w:type="dxa"/>
              </w:tblCellMar>
            </w:tblPrEx>
          </w:tblPrExChange>
        </w:tblPrEx>
        <w:trPr>
          <w:jc w:val="center"/>
          <w:trPrChange w:id="2405"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2406" w:author="ZTE-Ma Zhifeng" w:date="2025-11-04T00:39:00Z">
              <w:tcPr>
                <w:tcW w:w="1037" w:type="pct"/>
                <w:gridSpan w:val="2"/>
                <w:tcBorders>
                  <w:left w:val="single" w:sz="4" w:space="0" w:color="auto"/>
                  <w:right w:val="single" w:sz="4" w:space="0" w:color="auto"/>
                </w:tcBorders>
                <w:shd w:val="clear" w:color="auto" w:fill="auto"/>
              </w:tcPr>
            </w:tcPrChange>
          </w:tcPr>
          <w:p w14:paraId="661CC767"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407"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791AB572" w14:textId="77777777" w:rsidR="001C0C4A" w:rsidRPr="004C4E30" w:rsidRDefault="001C0C4A" w:rsidP="00E70A66">
            <w:pPr>
              <w:keepNext/>
              <w:spacing w:after="0"/>
              <w:rPr>
                <w:rFonts w:ascii="Arial" w:hAnsi="Arial"/>
                <w:sz w:val="18"/>
              </w:rPr>
            </w:pPr>
            <w:r w:rsidRPr="004C4E30">
              <w:rPr>
                <w:rFonts w:ascii="Arial" w:hAnsi="Arial" w:cs="Arial"/>
                <w:sz w:val="18"/>
                <w:szCs w:val="18"/>
              </w:rPr>
              <w:t>Frequency range</w:t>
            </w:r>
          </w:p>
        </w:tc>
        <w:tc>
          <w:tcPr>
            <w:tcW w:w="561" w:type="pct"/>
            <w:gridSpan w:val="2"/>
            <w:tcBorders>
              <w:top w:val="single" w:sz="4" w:space="0" w:color="auto"/>
              <w:left w:val="nil"/>
              <w:bottom w:val="single" w:sz="4" w:space="0" w:color="auto"/>
              <w:right w:val="single" w:sz="4" w:space="0" w:color="auto"/>
            </w:tcBorders>
            <w:tcPrChange w:id="2408"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10AFE05C" w14:textId="77777777" w:rsidR="001C0C4A" w:rsidRPr="004C4E30" w:rsidRDefault="001C0C4A" w:rsidP="00E70A66">
            <w:pPr>
              <w:keepNext/>
              <w:spacing w:after="0"/>
              <w:jc w:val="center"/>
              <w:rPr>
                <w:rFonts w:ascii="Arial" w:hAnsi="Arial"/>
                <w:bCs/>
                <w:sz w:val="18"/>
              </w:rPr>
            </w:pPr>
            <w:r w:rsidRPr="004C4E30">
              <w:rPr>
                <w:rFonts w:ascii="Arial" w:hAnsi="Arial" w:cs="Arial"/>
                <w:sz w:val="18"/>
                <w:szCs w:val="18"/>
              </w:rPr>
              <w:t>773</w:t>
            </w:r>
          </w:p>
        </w:tc>
        <w:tc>
          <w:tcPr>
            <w:tcW w:w="170" w:type="pct"/>
            <w:gridSpan w:val="2"/>
            <w:tcBorders>
              <w:top w:val="single" w:sz="4" w:space="0" w:color="auto"/>
              <w:left w:val="nil"/>
              <w:bottom w:val="single" w:sz="4" w:space="0" w:color="auto"/>
              <w:right w:val="single" w:sz="4" w:space="0" w:color="auto"/>
            </w:tcBorders>
            <w:tcPrChange w:id="2409"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463EEC55"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w:t>
            </w:r>
          </w:p>
        </w:tc>
        <w:tc>
          <w:tcPr>
            <w:tcW w:w="500" w:type="pct"/>
            <w:gridSpan w:val="2"/>
            <w:tcBorders>
              <w:top w:val="single" w:sz="4" w:space="0" w:color="auto"/>
              <w:left w:val="nil"/>
              <w:bottom w:val="single" w:sz="4" w:space="0" w:color="auto"/>
              <w:right w:val="single" w:sz="4" w:space="0" w:color="auto"/>
            </w:tcBorders>
            <w:tcPrChange w:id="2410"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76FD5A95"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803</w:t>
            </w:r>
          </w:p>
        </w:tc>
        <w:tc>
          <w:tcPr>
            <w:tcW w:w="504" w:type="pct"/>
            <w:gridSpan w:val="2"/>
            <w:tcBorders>
              <w:top w:val="single" w:sz="4" w:space="0" w:color="auto"/>
              <w:left w:val="nil"/>
              <w:bottom w:val="single" w:sz="4" w:space="0" w:color="auto"/>
              <w:right w:val="single" w:sz="4" w:space="0" w:color="auto"/>
            </w:tcBorders>
            <w:vAlign w:val="center"/>
            <w:tcPrChange w:id="2411" w:author="ZTE-Ma Zhifeng" w:date="2025-11-04T00:39:00Z">
              <w:tcPr>
                <w:tcW w:w="504" w:type="pct"/>
                <w:gridSpan w:val="4"/>
                <w:tcBorders>
                  <w:top w:val="single" w:sz="4" w:space="0" w:color="auto"/>
                  <w:left w:val="nil"/>
                  <w:bottom w:val="single" w:sz="4" w:space="0" w:color="auto"/>
                  <w:right w:val="single" w:sz="4" w:space="0" w:color="auto"/>
                </w:tcBorders>
                <w:vAlign w:val="center"/>
              </w:tcPr>
            </w:tcPrChange>
          </w:tcPr>
          <w:p w14:paraId="708900EF"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-50</w:t>
            </w:r>
          </w:p>
        </w:tc>
        <w:tc>
          <w:tcPr>
            <w:tcW w:w="499" w:type="pct"/>
            <w:gridSpan w:val="2"/>
            <w:tcBorders>
              <w:top w:val="single" w:sz="4" w:space="0" w:color="auto"/>
              <w:left w:val="nil"/>
              <w:bottom w:val="single" w:sz="4" w:space="0" w:color="auto"/>
              <w:right w:val="single" w:sz="4" w:space="0" w:color="auto"/>
            </w:tcBorders>
            <w:noWrap/>
            <w:vAlign w:val="center"/>
            <w:tcPrChange w:id="2412" w:author="ZTE-Ma Zhifeng" w:date="2025-11-04T00:39:00Z">
              <w:tcPr>
                <w:tcW w:w="499" w:type="pct"/>
                <w:gridSpan w:val="4"/>
                <w:tcBorders>
                  <w:top w:val="single" w:sz="4" w:space="0" w:color="auto"/>
                  <w:left w:val="nil"/>
                  <w:bottom w:val="single" w:sz="4" w:space="0" w:color="auto"/>
                  <w:right w:val="single" w:sz="4" w:space="0" w:color="auto"/>
                </w:tcBorders>
                <w:noWrap/>
                <w:vAlign w:val="center"/>
              </w:tcPr>
            </w:tcPrChange>
          </w:tcPr>
          <w:p w14:paraId="52F5C5F0"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1</w:t>
            </w:r>
          </w:p>
        </w:tc>
        <w:tc>
          <w:tcPr>
            <w:tcW w:w="510" w:type="pct"/>
            <w:gridSpan w:val="2"/>
            <w:tcBorders>
              <w:top w:val="single" w:sz="4" w:space="0" w:color="auto"/>
              <w:left w:val="nil"/>
              <w:bottom w:val="single" w:sz="4" w:space="0" w:color="auto"/>
              <w:right w:val="single" w:sz="4" w:space="0" w:color="auto"/>
            </w:tcBorders>
            <w:noWrap/>
            <w:vAlign w:val="center"/>
            <w:tcPrChange w:id="2413" w:author="ZTE-Ma Zhifeng" w:date="2025-11-04T00:39:00Z">
              <w:tcPr>
                <w:tcW w:w="509" w:type="pct"/>
                <w:gridSpan w:val="3"/>
                <w:tcBorders>
                  <w:top w:val="single" w:sz="4" w:space="0" w:color="auto"/>
                  <w:left w:val="nil"/>
                  <w:bottom w:val="single" w:sz="4" w:space="0" w:color="auto"/>
                  <w:right w:val="single" w:sz="4" w:space="0" w:color="auto"/>
                </w:tcBorders>
                <w:noWrap/>
                <w:vAlign w:val="center"/>
              </w:tcPr>
            </w:tcPrChange>
          </w:tcPr>
          <w:p w14:paraId="39B75E6E" w14:textId="77777777" w:rsidR="001C0C4A" w:rsidRPr="004C4E30" w:rsidRDefault="001C0C4A" w:rsidP="00E70A66">
            <w:pPr>
              <w:keepNext/>
              <w:spacing w:after="0"/>
              <w:jc w:val="center"/>
              <w:rPr>
                <w:rFonts w:ascii="Arial" w:hAnsi="Arial"/>
                <w:sz w:val="18"/>
                <w:lang w:eastAsia="ja-JP"/>
              </w:rPr>
            </w:pPr>
          </w:p>
        </w:tc>
      </w:tr>
      <w:tr w:rsidR="001C0C4A" w:rsidRPr="004C4E30" w14:paraId="766E7469" w14:textId="77777777" w:rsidTr="00E70A66">
        <w:tblPrEx>
          <w:tblW w:w="5000" w:type="pct"/>
          <w:jc w:val="center"/>
          <w:tblCellMar>
            <w:left w:w="28" w:type="dxa"/>
          </w:tblCellMar>
          <w:tblPrExChange w:id="2414" w:author="ZTE-Ma Zhifeng" w:date="2025-11-04T00:39:00Z">
            <w:tblPrEx>
              <w:tblW w:w="5000" w:type="pct"/>
              <w:jc w:val="center"/>
              <w:tblCellMar>
                <w:left w:w="28" w:type="dxa"/>
              </w:tblCellMar>
            </w:tblPrEx>
          </w:tblPrExChange>
        </w:tblPrEx>
        <w:trPr>
          <w:jc w:val="center"/>
          <w:trPrChange w:id="2415"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2416" w:author="ZTE-Ma Zhifeng" w:date="2025-11-04T00:39:00Z">
              <w:tcPr>
                <w:tcW w:w="1037" w:type="pct"/>
                <w:gridSpan w:val="2"/>
                <w:tcBorders>
                  <w:left w:val="single" w:sz="4" w:space="0" w:color="auto"/>
                  <w:right w:val="single" w:sz="4" w:space="0" w:color="auto"/>
                </w:tcBorders>
                <w:shd w:val="clear" w:color="auto" w:fill="auto"/>
              </w:tcPr>
            </w:tcPrChange>
          </w:tcPr>
          <w:p w14:paraId="2334D49F"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vAlign w:val="center"/>
            <w:tcPrChange w:id="2417" w:author="ZTE-Ma Zhifeng" w:date="2025-11-04T00:39:00Z">
              <w:tcPr>
                <w:tcW w:w="1219" w:type="pct"/>
                <w:gridSpan w:val="3"/>
                <w:tcBorders>
                  <w:top w:val="single" w:sz="4" w:space="0" w:color="auto"/>
                  <w:left w:val="nil"/>
                  <w:bottom w:val="single" w:sz="4" w:space="0" w:color="auto"/>
                  <w:right w:val="single" w:sz="4" w:space="0" w:color="auto"/>
                </w:tcBorders>
                <w:vAlign w:val="center"/>
              </w:tcPr>
            </w:tcPrChange>
          </w:tcPr>
          <w:p w14:paraId="3CCD9401" w14:textId="77777777" w:rsidR="001C0C4A" w:rsidRPr="004C4E30" w:rsidRDefault="001C0C4A" w:rsidP="00E70A66">
            <w:pPr>
              <w:keepNext/>
              <w:spacing w:after="0"/>
              <w:rPr>
                <w:rFonts w:ascii="Arial" w:hAnsi="Arial"/>
                <w:sz w:val="18"/>
              </w:rPr>
            </w:pPr>
            <w:r w:rsidRPr="004C4E30">
              <w:rPr>
                <w:rFonts w:ascii="Arial" w:hAnsi="Arial" w:cs="Arial" w:hint="eastAsia"/>
                <w:sz w:val="18"/>
                <w:szCs w:val="18"/>
              </w:rPr>
              <w:t>Frequency range</w:t>
            </w:r>
          </w:p>
        </w:tc>
        <w:tc>
          <w:tcPr>
            <w:tcW w:w="561" w:type="pct"/>
            <w:gridSpan w:val="2"/>
            <w:tcBorders>
              <w:top w:val="single" w:sz="4" w:space="0" w:color="auto"/>
              <w:left w:val="nil"/>
              <w:bottom w:val="single" w:sz="4" w:space="0" w:color="auto"/>
              <w:right w:val="single" w:sz="4" w:space="0" w:color="auto"/>
            </w:tcBorders>
            <w:vAlign w:val="center"/>
            <w:tcPrChange w:id="2418" w:author="ZTE-Ma Zhifeng" w:date="2025-11-04T00:39:00Z">
              <w:tcPr>
                <w:tcW w:w="563" w:type="pct"/>
                <w:gridSpan w:val="4"/>
                <w:tcBorders>
                  <w:top w:val="single" w:sz="4" w:space="0" w:color="auto"/>
                  <w:left w:val="nil"/>
                  <w:bottom w:val="single" w:sz="4" w:space="0" w:color="auto"/>
                  <w:right w:val="single" w:sz="4" w:space="0" w:color="auto"/>
                </w:tcBorders>
                <w:vAlign w:val="center"/>
              </w:tcPr>
            </w:tcPrChange>
          </w:tcPr>
          <w:p w14:paraId="35B3C5B4" w14:textId="77777777" w:rsidR="001C0C4A" w:rsidRPr="004C4E30" w:rsidRDefault="001C0C4A" w:rsidP="00E70A66">
            <w:pPr>
              <w:keepNext/>
              <w:spacing w:after="0"/>
              <w:jc w:val="center"/>
              <w:rPr>
                <w:rFonts w:ascii="Arial" w:hAnsi="Arial"/>
                <w:bCs/>
                <w:sz w:val="18"/>
              </w:rPr>
            </w:pPr>
            <w:r w:rsidRPr="004C4E30">
              <w:rPr>
                <w:rFonts w:ascii="Arial" w:hAnsi="Arial" w:cs="Arial" w:hint="eastAsia"/>
                <w:sz w:val="18"/>
                <w:szCs w:val="18"/>
              </w:rPr>
              <w:t>945</w:t>
            </w:r>
          </w:p>
        </w:tc>
        <w:tc>
          <w:tcPr>
            <w:tcW w:w="170" w:type="pct"/>
            <w:gridSpan w:val="2"/>
            <w:tcBorders>
              <w:top w:val="single" w:sz="4" w:space="0" w:color="auto"/>
              <w:left w:val="nil"/>
              <w:bottom w:val="single" w:sz="4" w:space="0" w:color="auto"/>
              <w:right w:val="single" w:sz="4" w:space="0" w:color="auto"/>
            </w:tcBorders>
            <w:vAlign w:val="center"/>
            <w:tcPrChange w:id="2419" w:author="ZTE-Ma Zhifeng" w:date="2025-11-04T00:39:00Z">
              <w:tcPr>
                <w:tcW w:w="170" w:type="pct"/>
                <w:gridSpan w:val="4"/>
                <w:tcBorders>
                  <w:top w:val="single" w:sz="4" w:space="0" w:color="auto"/>
                  <w:left w:val="nil"/>
                  <w:bottom w:val="single" w:sz="4" w:space="0" w:color="auto"/>
                  <w:right w:val="single" w:sz="4" w:space="0" w:color="auto"/>
                </w:tcBorders>
                <w:vAlign w:val="center"/>
              </w:tcPr>
            </w:tcPrChange>
          </w:tcPr>
          <w:p w14:paraId="4CB44DFA"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w:t>
            </w:r>
          </w:p>
        </w:tc>
        <w:tc>
          <w:tcPr>
            <w:tcW w:w="500" w:type="pct"/>
            <w:gridSpan w:val="2"/>
            <w:tcBorders>
              <w:top w:val="single" w:sz="4" w:space="0" w:color="auto"/>
              <w:left w:val="nil"/>
              <w:bottom w:val="single" w:sz="4" w:space="0" w:color="auto"/>
              <w:right w:val="single" w:sz="4" w:space="0" w:color="auto"/>
            </w:tcBorders>
            <w:vAlign w:val="center"/>
            <w:tcPrChange w:id="2420" w:author="ZTE-Ma Zhifeng" w:date="2025-11-04T00:39:00Z">
              <w:tcPr>
                <w:tcW w:w="500" w:type="pct"/>
                <w:gridSpan w:val="4"/>
                <w:tcBorders>
                  <w:top w:val="single" w:sz="4" w:space="0" w:color="auto"/>
                  <w:left w:val="nil"/>
                  <w:bottom w:val="single" w:sz="4" w:space="0" w:color="auto"/>
                  <w:right w:val="single" w:sz="4" w:space="0" w:color="auto"/>
                </w:tcBorders>
                <w:vAlign w:val="center"/>
              </w:tcPr>
            </w:tcPrChange>
          </w:tcPr>
          <w:p w14:paraId="3C204384" w14:textId="77777777" w:rsidR="001C0C4A" w:rsidRPr="004C4E30" w:rsidRDefault="001C0C4A" w:rsidP="00E70A66">
            <w:pPr>
              <w:keepNext/>
              <w:spacing w:after="0"/>
              <w:jc w:val="center"/>
              <w:rPr>
                <w:rFonts w:ascii="Arial" w:hAnsi="Arial"/>
                <w:sz w:val="18"/>
              </w:rPr>
            </w:pPr>
            <w:r w:rsidRPr="004C4E30">
              <w:rPr>
                <w:rFonts w:ascii="Arial" w:hAnsi="Arial" w:cs="Arial" w:hint="eastAsia"/>
                <w:sz w:val="18"/>
                <w:szCs w:val="18"/>
              </w:rPr>
              <w:t>960</w:t>
            </w:r>
          </w:p>
        </w:tc>
        <w:tc>
          <w:tcPr>
            <w:tcW w:w="504" w:type="pct"/>
            <w:gridSpan w:val="2"/>
            <w:tcBorders>
              <w:top w:val="single" w:sz="4" w:space="0" w:color="auto"/>
              <w:left w:val="nil"/>
              <w:bottom w:val="single" w:sz="4" w:space="0" w:color="auto"/>
              <w:right w:val="single" w:sz="4" w:space="0" w:color="auto"/>
            </w:tcBorders>
            <w:vAlign w:val="center"/>
            <w:tcPrChange w:id="2421" w:author="ZTE-Ma Zhifeng" w:date="2025-11-04T00:39:00Z">
              <w:tcPr>
                <w:tcW w:w="504" w:type="pct"/>
                <w:gridSpan w:val="4"/>
                <w:tcBorders>
                  <w:top w:val="single" w:sz="4" w:space="0" w:color="auto"/>
                  <w:left w:val="nil"/>
                  <w:bottom w:val="single" w:sz="4" w:space="0" w:color="auto"/>
                  <w:right w:val="single" w:sz="4" w:space="0" w:color="auto"/>
                </w:tcBorders>
                <w:vAlign w:val="center"/>
              </w:tcPr>
            </w:tcPrChange>
          </w:tcPr>
          <w:p w14:paraId="3CCAF4AC" w14:textId="77777777" w:rsidR="001C0C4A" w:rsidRPr="004C4E30" w:rsidRDefault="001C0C4A" w:rsidP="00E70A66">
            <w:pPr>
              <w:keepNext/>
              <w:spacing w:after="0"/>
              <w:jc w:val="center"/>
              <w:rPr>
                <w:rFonts w:ascii="Arial" w:hAnsi="Arial"/>
                <w:sz w:val="18"/>
              </w:rPr>
            </w:pPr>
            <w:r w:rsidRPr="004C4E30">
              <w:rPr>
                <w:rFonts w:ascii="Arial" w:hAnsi="Arial" w:cs="Arial" w:hint="eastAsia"/>
                <w:sz w:val="18"/>
                <w:szCs w:val="18"/>
              </w:rPr>
              <w:t>-50</w:t>
            </w:r>
          </w:p>
        </w:tc>
        <w:tc>
          <w:tcPr>
            <w:tcW w:w="499" w:type="pct"/>
            <w:gridSpan w:val="2"/>
            <w:tcBorders>
              <w:top w:val="single" w:sz="4" w:space="0" w:color="auto"/>
              <w:left w:val="nil"/>
              <w:bottom w:val="single" w:sz="4" w:space="0" w:color="auto"/>
              <w:right w:val="single" w:sz="4" w:space="0" w:color="auto"/>
            </w:tcBorders>
            <w:noWrap/>
            <w:vAlign w:val="center"/>
            <w:tcPrChange w:id="2422" w:author="ZTE-Ma Zhifeng" w:date="2025-11-04T00:39:00Z">
              <w:tcPr>
                <w:tcW w:w="499" w:type="pct"/>
                <w:gridSpan w:val="4"/>
                <w:tcBorders>
                  <w:top w:val="single" w:sz="4" w:space="0" w:color="auto"/>
                  <w:left w:val="nil"/>
                  <w:bottom w:val="single" w:sz="4" w:space="0" w:color="auto"/>
                  <w:right w:val="single" w:sz="4" w:space="0" w:color="auto"/>
                </w:tcBorders>
                <w:noWrap/>
                <w:vAlign w:val="center"/>
              </w:tcPr>
            </w:tcPrChange>
          </w:tcPr>
          <w:p w14:paraId="51193C88" w14:textId="77777777" w:rsidR="001C0C4A" w:rsidRPr="004C4E30" w:rsidRDefault="001C0C4A" w:rsidP="00E70A66">
            <w:pPr>
              <w:keepNext/>
              <w:spacing w:after="0"/>
              <w:jc w:val="center"/>
              <w:rPr>
                <w:rFonts w:ascii="Arial" w:hAnsi="Arial"/>
                <w:sz w:val="18"/>
              </w:rPr>
            </w:pPr>
            <w:r w:rsidRPr="004C4E30">
              <w:rPr>
                <w:rFonts w:ascii="Arial" w:hAnsi="Arial" w:cs="Arial" w:hint="eastAsia"/>
                <w:sz w:val="18"/>
                <w:szCs w:val="18"/>
              </w:rPr>
              <w:t>1</w:t>
            </w:r>
          </w:p>
        </w:tc>
        <w:tc>
          <w:tcPr>
            <w:tcW w:w="510" w:type="pct"/>
            <w:gridSpan w:val="2"/>
            <w:tcBorders>
              <w:top w:val="single" w:sz="4" w:space="0" w:color="auto"/>
              <w:left w:val="nil"/>
              <w:bottom w:val="single" w:sz="4" w:space="0" w:color="auto"/>
              <w:right w:val="single" w:sz="4" w:space="0" w:color="auto"/>
            </w:tcBorders>
            <w:noWrap/>
            <w:vAlign w:val="center"/>
            <w:tcPrChange w:id="2423" w:author="ZTE-Ma Zhifeng" w:date="2025-11-04T00:39:00Z">
              <w:tcPr>
                <w:tcW w:w="509" w:type="pct"/>
                <w:gridSpan w:val="3"/>
                <w:tcBorders>
                  <w:top w:val="single" w:sz="4" w:space="0" w:color="auto"/>
                  <w:left w:val="nil"/>
                  <w:bottom w:val="single" w:sz="4" w:space="0" w:color="auto"/>
                  <w:right w:val="single" w:sz="4" w:space="0" w:color="auto"/>
                </w:tcBorders>
                <w:noWrap/>
                <w:vAlign w:val="center"/>
              </w:tcPr>
            </w:tcPrChange>
          </w:tcPr>
          <w:p w14:paraId="50340346" w14:textId="77777777" w:rsidR="001C0C4A" w:rsidRPr="004C4E30" w:rsidRDefault="001C0C4A" w:rsidP="00E70A66">
            <w:pPr>
              <w:keepNext/>
              <w:spacing w:after="0"/>
              <w:jc w:val="center"/>
              <w:rPr>
                <w:rFonts w:ascii="Arial" w:hAnsi="Arial"/>
                <w:sz w:val="18"/>
                <w:lang w:eastAsia="ja-JP"/>
              </w:rPr>
            </w:pPr>
          </w:p>
        </w:tc>
      </w:tr>
      <w:tr w:rsidR="001C0C4A" w:rsidRPr="004C4E30" w:rsidDel="001210C9" w14:paraId="5DA1A359" w14:textId="77777777" w:rsidTr="00E70A66">
        <w:tblPrEx>
          <w:tblW w:w="5000" w:type="pct"/>
          <w:jc w:val="center"/>
          <w:tblCellMar>
            <w:left w:w="28" w:type="dxa"/>
          </w:tblCellMar>
          <w:tblPrExChange w:id="2424" w:author="ZTE-Ma Zhifeng" w:date="2025-11-04T00:39:00Z">
            <w:tblPrEx>
              <w:tblW w:w="5000" w:type="pct"/>
              <w:jc w:val="center"/>
              <w:tblCellMar>
                <w:left w:w="28" w:type="dxa"/>
              </w:tblCellMar>
            </w:tblPrEx>
          </w:tblPrExChange>
        </w:tblPrEx>
        <w:trPr>
          <w:jc w:val="center"/>
          <w:del w:id="2425" w:author="ZTE-Ma Zhifeng" w:date="2025-11-04T00:46:00Z"/>
          <w:trPrChange w:id="2426"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2427" w:author="ZTE-Ma Zhifeng" w:date="2025-11-04T00:39:00Z">
              <w:tcPr>
                <w:tcW w:w="1037" w:type="pct"/>
                <w:gridSpan w:val="2"/>
                <w:tcBorders>
                  <w:left w:val="single" w:sz="4" w:space="0" w:color="auto"/>
                  <w:right w:val="single" w:sz="4" w:space="0" w:color="auto"/>
                </w:tcBorders>
                <w:shd w:val="clear" w:color="auto" w:fill="auto"/>
              </w:tcPr>
            </w:tcPrChange>
          </w:tcPr>
          <w:p w14:paraId="0674D423" w14:textId="77777777" w:rsidR="001C0C4A" w:rsidRPr="004C4E30" w:rsidDel="001210C9" w:rsidRDefault="001C0C4A" w:rsidP="00E70A66">
            <w:pPr>
              <w:keepNext/>
              <w:spacing w:after="0"/>
              <w:jc w:val="center"/>
              <w:rPr>
                <w:del w:id="2428" w:author="ZTE-Ma Zhifeng" w:date="2025-11-04T00:46: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429"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4AFAFD15" w14:textId="77777777" w:rsidR="001C0C4A" w:rsidRPr="004C4E30" w:rsidDel="001210C9" w:rsidRDefault="001C0C4A" w:rsidP="00E70A66">
            <w:pPr>
              <w:keepNext/>
              <w:spacing w:after="0"/>
              <w:rPr>
                <w:del w:id="2430" w:author="ZTE-Ma Zhifeng" w:date="2025-11-04T00:46:00Z"/>
                <w:rFonts w:ascii="Arial" w:hAnsi="Arial"/>
                <w:sz w:val="18"/>
              </w:rPr>
            </w:pPr>
          </w:p>
        </w:tc>
        <w:tc>
          <w:tcPr>
            <w:tcW w:w="561" w:type="pct"/>
            <w:gridSpan w:val="2"/>
            <w:tcBorders>
              <w:top w:val="single" w:sz="4" w:space="0" w:color="auto"/>
              <w:left w:val="nil"/>
              <w:bottom w:val="single" w:sz="4" w:space="0" w:color="auto"/>
              <w:right w:val="single" w:sz="4" w:space="0" w:color="auto"/>
            </w:tcBorders>
            <w:tcPrChange w:id="2431"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19CBFB94" w14:textId="77777777" w:rsidR="001C0C4A" w:rsidRPr="004C4E30" w:rsidDel="001210C9" w:rsidRDefault="001C0C4A" w:rsidP="00E70A66">
            <w:pPr>
              <w:keepNext/>
              <w:spacing w:after="0"/>
              <w:jc w:val="center"/>
              <w:rPr>
                <w:del w:id="2432" w:author="ZTE-Ma Zhifeng" w:date="2025-11-04T00:46:00Z"/>
                <w:rFonts w:ascii="Arial" w:hAnsi="Arial"/>
                <w:bCs/>
                <w:sz w:val="18"/>
              </w:rPr>
            </w:pPr>
          </w:p>
        </w:tc>
        <w:tc>
          <w:tcPr>
            <w:tcW w:w="170" w:type="pct"/>
            <w:gridSpan w:val="2"/>
            <w:tcBorders>
              <w:top w:val="single" w:sz="4" w:space="0" w:color="auto"/>
              <w:left w:val="nil"/>
              <w:bottom w:val="single" w:sz="4" w:space="0" w:color="auto"/>
              <w:right w:val="single" w:sz="4" w:space="0" w:color="auto"/>
            </w:tcBorders>
            <w:tcPrChange w:id="2433"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417F144A" w14:textId="77777777" w:rsidR="001C0C4A" w:rsidRPr="004C4E30" w:rsidDel="001210C9" w:rsidRDefault="001C0C4A" w:rsidP="00E70A66">
            <w:pPr>
              <w:keepNext/>
              <w:spacing w:after="0"/>
              <w:jc w:val="center"/>
              <w:rPr>
                <w:del w:id="2434" w:author="ZTE-Ma Zhifeng" w:date="2025-11-04T00:46: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2435"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433A2536" w14:textId="77777777" w:rsidR="001C0C4A" w:rsidRPr="004C4E30" w:rsidDel="001210C9" w:rsidRDefault="001C0C4A" w:rsidP="00E70A66">
            <w:pPr>
              <w:keepNext/>
              <w:spacing w:after="0"/>
              <w:jc w:val="center"/>
              <w:rPr>
                <w:del w:id="2436" w:author="ZTE-Ma Zhifeng" w:date="2025-11-04T00:46:00Z"/>
                <w:rFonts w:ascii="Arial" w:hAnsi="Arial"/>
                <w:sz w:val="18"/>
              </w:rPr>
            </w:pPr>
          </w:p>
        </w:tc>
        <w:tc>
          <w:tcPr>
            <w:tcW w:w="504" w:type="pct"/>
            <w:gridSpan w:val="2"/>
            <w:tcBorders>
              <w:top w:val="single" w:sz="4" w:space="0" w:color="auto"/>
              <w:left w:val="nil"/>
              <w:bottom w:val="single" w:sz="4" w:space="0" w:color="auto"/>
              <w:right w:val="single" w:sz="4" w:space="0" w:color="auto"/>
            </w:tcBorders>
            <w:vAlign w:val="center"/>
            <w:tcPrChange w:id="2437" w:author="ZTE-Ma Zhifeng" w:date="2025-11-04T00:39:00Z">
              <w:tcPr>
                <w:tcW w:w="504" w:type="pct"/>
                <w:gridSpan w:val="4"/>
                <w:tcBorders>
                  <w:top w:val="single" w:sz="4" w:space="0" w:color="auto"/>
                  <w:left w:val="nil"/>
                  <w:bottom w:val="single" w:sz="4" w:space="0" w:color="auto"/>
                  <w:right w:val="single" w:sz="4" w:space="0" w:color="auto"/>
                </w:tcBorders>
                <w:vAlign w:val="center"/>
              </w:tcPr>
            </w:tcPrChange>
          </w:tcPr>
          <w:p w14:paraId="28B269A7" w14:textId="77777777" w:rsidR="001C0C4A" w:rsidRPr="004C4E30" w:rsidDel="001210C9" w:rsidRDefault="001C0C4A" w:rsidP="00E70A66">
            <w:pPr>
              <w:keepNext/>
              <w:spacing w:after="0"/>
              <w:jc w:val="center"/>
              <w:rPr>
                <w:del w:id="2438" w:author="ZTE-Ma Zhifeng" w:date="2025-11-04T00:46:00Z"/>
                <w:rFonts w:ascii="Arial" w:hAnsi="Arial"/>
                <w:sz w:val="18"/>
              </w:rPr>
            </w:pPr>
          </w:p>
        </w:tc>
        <w:tc>
          <w:tcPr>
            <w:tcW w:w="499" w:type="pct"/>
            <w:gridSpan w:val="2"/>
            <w:tcBorders>
              <w:top w:val="single" w:sz="4" w:space="0" w:color="auto"/>
              <w:left w:val="nil"/>
              <w:bottom w:val="single" w:sz="4" w:space="0" w:color="auto"/>
              <w:right w:val="single" w:sz="4" w:space="0" w:color="auto"/>
            </w:tcBorders>
            <w:noWrap/>
            <w:vAlign w:val="center"/>
            <w:tcPrChange w:id="2439" w:author="ZTE-Ma Zhifeng" w:date="2025-11-04T00:39:00Z">
              <w:tcPr>
                <w:tcW w:w="499" w:type="pct"/>
                <w:gridSpan w:val="4"/>
                <w:tcBorders>
                  <w:top w:val="single" w:sz="4" w:space="0" w:color="auto"/>
                  <w:left w:val="nil"/>
                  <w:bottom w:val="single" w:sz="4" w:space="0" w:color="auto"/>
                  <w:right w:val="single" w:sz="4" w:space="0" w:color="auto"/>
                </w:tcBorders>
                <w:noWrap/>
                <w:vAlign w:val="center"/>
              </w:tcPr>
            </w:tcPrChange>
          </w:tcPr>
          <w:p w14:paraId="5F8BE7C2" w14:textId="77777777" w:rsidR="001C0C4A" w:rsidRPr="004C4E30" w:rsidDel="001210C9" w:rsidRDefault="001C0C4A" w:rsidP="00E70A66">
            <w:pPr>
              <w:keepNext/>
              <w:spacing w:after="0"/>
              <w:jc w:val="center"/>
              <w:rPr>
                <w:del w:id="2440" w:author="ZTE-Ma Zhifeng" w:date="2025-11-04T00:46:00Z"/>
                <w:rFonts w:ascii="Arial" w:hAnsi="Arial"/>
                <w:sz w:val="18"/>
              </w:rPr>
            </w:pPr>
          </w:p>
        </w:tc>
        <w:tc>
          <w:tcPr>
            <w:tcW w:w="510" w:type="pct"/>
            <w:gridSpan w:val="2"/>
            <w:tcBorders>
              <w:top w:val="single" w:sz="4" w:space="0" w:color="auto"/>
              <w:left w:val="nil"/>
              <w:bottom w:val="single" w:sz="4" w:space="0" w:color="auto"/>
              <w:right w:val="single" w:sz="4" w:space="0" w:color="auto"/>
            </w:tcBorders>
            <w:noWrap/>
            <w:vAlign w:val="center"/>
            <w:tcPrChange w:id="2441" w:author="ZTE-Ma Zhifeng" w:date="2025-11-04T00:39:00Z">
              <w:tcPr>
                <w:tcW w:w="509" w:type="pct"/>
                <w:gridSpan w:val="3"/>
                <w:tcBorders>
                  <w:top w:val="single" w:sz="4" w:space="0" w:color="auto"/>
                  <w:left w:val="nil"/>
                  <w:bottom w:val="single" w:sz="4" w:space="0" w:color="auto"/>
                  <w:right w:val="single" w:sz="4" w:space="0" w:color="auto"/>
                </w:tcBorders>
                <w:noWrap/>
                <w:vAlign w:val="center"/>
              </w:tcPr>
            </w:tcPrChange>
          </w:tcPr>
          <w:p w14:paraId="1546F13E" w14:textId="77777777" w:rsidR="001C0C4A" w:rsidRPr="004C4E30" w:rsidDel="001210C9" w:rsidRDefault="001C0C4A" w:rsidP="00E70A66">
            <w:pPr>
              <w:keepNext/>
              <w:spacing w:after="0"/>
              <w:jc w:val="center"/>
              <w:rPr>
                <w:del w:id="2442" w:author="ZTE-Ma Zhifeng" w:date="2025-11-04T00:46:00Z"/>
                <w:rFonts w:ascii="Arial" w:hAnsi="Arial"/>
                <w:sz w:val="18"/>
                <w:lang w:eastAsia="ja-JP"/>
              </w:rPr>
            </w:pPr>
          </w:p>
        </w:tc>
      </w:tr>
      <w:tr w:rsidR="001C0C4A" w:rsidRPr="004C4E30" w14:paraId="0F91CA30" w14:textId="77777777" w:rsidTr="00E70A66">
        <w:tblPrEx>
          <w:tblW w:w="5000" w:type="pct"/>
          <w:jc w:val="center"/>
          <w:tblCellMar>
            <w:left w:w="28" w:type="dxa"/>
          </w:tblCellMar>
          <w:tblPrExChange w:id="2443" w:author="ZTE-Ma Zhifeng" w:date="2025-11-04T00:39:00Z">
            <w:tblPrEx>
              <w:tblW w:w="5000" w:type="pct"/>
              <w:jc w:val="center"/>
              <w:tblCellMar>
                <w:left w:w="28" w:type="dxa"/>
              </w:tblCellMar>
            </w:tblPrEx>
          </w:tblPrExChange>
        </w:tblPrEx>
        <w:trPr>
          <w:jc w:val="center"/>
          <w:trPrChange w:id="2444"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2445"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1D0486A5"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vAlign w:val="center"/>
            <w:tcPrChange w:id="2446" w:author="ZTE-Ma Zhifeng" w:date="2025-11-04T00:39:00Z">
              <w:tcPr>
                <w:tcW w:w="1219" w:type="pct"/>
                <w:gridSpan w:val="3"/>
                <w:tcBorders>
                  <w:top w:val="single" w:sz="4" w:space="0" w:color="auto"/>
                  <w:left w:val="nil"/>
                  <w:bottom w:val="single" w:sz="4" w:space="0" w:color="auto"/>
                  <w:right w:val="single" w:sz="4" w:space="0" w:color="auto"/>
                </w:tcBorders>
                <w:vAlign w:val="center"/>
              </w:tcPr>
            </w:tcPrChange>
          </w:tcPr>
          <w:p w14:paraId="51AE1E57" w14:textId="77777777" w:rsidR="001C0C4A" w:rsidRPr="004C4E30" w:rsidRDefault="001C0C4A" w:rsidP="00E70A66">
            <w:pPr>
              <w:keepNext/>
              <w:spacing w:after="0"/>
              <w:rPr>
                <w:rFonts w:ascii="Arial" w:hAnsi="Arial"/>
                <w:sz w:val="18"/>
              </w:rPr>
            </w:pPr>
            <w:r w:rsidRPr="004C4E30">
              <w:rPr>
                <w:rFonts w:ascii="Arial" w:hAnsi="Arial" w:cs="Arial" w:hint="eastAsia"/>
                <w:sz w:val="18"/>
                <w:szCs w:val="18"/>
              </w:rPr>
              <w:t>Frequency range</w:t>
            </w:r>
          </w:p>
        </w:tc>
        <w:tc>
          <w:tcPr>
            <w:tcW w:w="561" w:type="pct"/>
            <w:gridSpan w:val="2"/>
            <w:tcBorders>
              <w:top w:val="single" w:sz="4" w:space="0" w:color="auto"/>
              <w:left w:val="nil"/>
              <w:bottom w:val="single" w:sz="4" w:space="0" w:color="auto"/>
              <w:right w:val="single" w:sz="4" w:space="0" w:color="auto"/>
            </w:tcBorders>
            <w:vAlign w:val="center"/>
            <w:tcPrChange w:id="2447" w:author="ZTE-Ma Zhifeng" w:date="2025-11-04T00:39:00Z">
              <w:tcPr>
                <w:tcW w:w="563" w:type="pct"/>
                <w:gridSpan w:val="4"/>
                <w:tcBorders>
                  <w:top w:val="single" w:sz="4" w:space="0" w:color="auto"/>
                  <w:left w:val="nil"/>
                  <w:bottom w:val="single" w:sz="4" w:space="0" w:color="auto"/>
                  <w:right w:val="single" w:sz="4" w:space="0" w:color="auto"/>
                </w:tcBorders>
                <w:vAlign w:val="center"/>
              </w:tcPr>
            </w:tcPrChange>
          </w:tcPr>
          <w:p w14:paraId="1FCEC480" w14:textId="77777777" w:rsidR="001C0C4A" w:rsidRPr="004C4E30" w:rsidRDefault="001C0C4A" w:rsidP="00E70A66">
            <w:pPr>
              <w:keepNext/>
              <w:spacing w:after="0"/>
              <w:jc w:val="center"/>
              <w:rPr>
                <w:rFonts w:ascii="Arial" w:hAnsi="Arial"/>
                <w:bCs/>
                <w:sz w:val="18"/>
              </w:rPr>
            </w:pPr>
            <w:r w:rsidRPr="004C4E30">
              <w:rPr>
                <w:rFonts w:ascii="Arial" w:hAnsi="Arial" w:cs="Arial"/>
                <w:sz w:val="18"/>
                <w:szCs w:val="18"/>
              </w:rPr>
              <w:t>2545</w:t>
            </w:r>
          </w:p>
        </w:tc>
        <w:tc>
          <w:tcPr>
            <w:tcW w:w="170" w:type="pct"/>
            <w:gridSpan w:val="2"/>
            <w:tcBorders>
              <w:top w:val="single" w:sz="4" w:space="0" w:color="auto"/>
              <w:left w:val="nil"/>
              <w:bottom w:val="single" w:sz="4" w:space="0" w:color="auto"/>
              <w:right w:val="single" w:sz="4" w:space="0" w:color="auto"/>
            </w:tcBorders>
            <w:vAlign w:val="center"/>
            <w:tcPrChange w:id="2448" w:author="ZTE-Ma Zhifeng" w:date="2025-11-04T00:39:00Z">
              <w:tcPr>
                <w:tcW w:w="170" w:type="pct"/>
                <w:gridSpan w:val="4"/>
                <w:tcBorders>
                  <w:top w:val="single" w:sz="4" w:space="0" w:color="auto"/>
                  <w:left w:val="nil"/>
                  <w:bottom w:val="single" w:sz="4" w:space="0" w:color="auto"/>
                  <w:right w:val="single" w:sz="4" w:space="0" w:color="auto"/>
                </w:tcBorders>
                <w:vAlign w:val="center"/>
              </w:tcPr>
            </w:tcPrChange>
          </w:tcPr>
          <w:p w14:paraId="5A55349F"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w:t>
            </w:r>
          </w:p>
        </w:tc>
        <w:tc>
          <w:tcPr>
            <w:tcW w:w="500" w:type="pct"/>
            <w:gridSpan w:val="2"/>
            <w:tcBorders>
              <w:top w:val="single" w:sz="4" w:space="0" w:color="auto"/>
              <w:left w:val="nil"/>
              <w:bottom w:val="single" w:sz="4" w:space="0" w:color="auto"/>
              <w:right w:val="single" w:sz="4" w:space="0" w:color="auto"/>
            </w:tcBorders>
            <w:vAlign w:val="center"/>
            <w:tcPrChange w:id="2449" w:author="ZTE-Ma Zhifeng" w:date="2025-11-04T00:39:00Z">
              <w:tcPr>
                <w:tcW w:w="500" w:type="pct"/>
                <w:gridSpan w:val="4"/>
                <w:tcBorders>
                  <w:top w:val="single" w:sz="4" w:space="0" w:color="auto"/>
                  <w:left w:val="nil"/>
                  <w:bottom w:val="single" w:sz="4" w:space="0" w:color="auto"/>
                  <w:right w:val="single" w:sz="4" w:space="0" w:color="auto"/>
                </w:tcBorders>
                <w:vAlign w:val="center"/>
              </w:tcPr>
            </w:tcPrChange>
          </w:tcPr>
          <w:p w14:paraId="11D0949A"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2575</w:t>
            </w:r>
          </w:p>
        </w:tc>
        <w:tc>
          <w:tcPr>
            <w:tcW w:w="504" w:type="pct"/>
            <w:gridSpan w:val="2"/>
            <w:tcBorders>
              <w:top w:val="single" w:sz="4" w:space="0" w:color="auto"/>
              <w:left w:val="nil"/>
              <w:bottom w:val="single" w:sz="4" w:space="0" w:color="auto"/>
              <w:right w:val="single" w:sz="4" w:space="0" w:color="auto"/>
            </w:tcBorders>
            <w:vAlign w:val="center"/>
            <w:tcPrChange w:id="2450" w:author="ZTE-Ma Zhifeng" w:date="2025-11-04T00:39:00Z">
              <w:tcPr>
                <w:tcW w:w="504" w:type="pct"/>
                <w:gridSpan w:val="4"/>
                <w:tcBorders>
                  <w:top w:val="single" w:sz="4" w:space="0" w:color="auto"/>
                  <w:left w:val="nil"/>
                  <w:bottom w:val="single" w:sz="4" w:space="0" w:color="auto"/>
                  <w:right w:val="single" w:sz="4" w:space="0" w:color="auto"/>
                </w:tcBorders>
                <w:vAlign w:val="center"/>
              </w:tcPr>
            </w:tcPrChange>
          </w:tcPr>
          <w:p w14:paraId="09E18D73"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-50</w:t>
            </w:r>
          </w:p>
        </w:tc>
        <w:tc>
          <w:tcPr>
            <w:tcW w:w="499" w:type="pct"/>
            <w:gridSpan w:val="2"/>
            <w:tcBorders>
              <w:top w:val="single" w:sz="4" w:space="0" w:color="auto"/>
              <w:left w:val="nil"/>
              <w:bottom w:val="single" w:sz="4" w:space="0" w:color="auto"/>
              <w:right w:val="single" w:sz="4" w:space="0" w:color="auto"/>
            </w:tcBorders>
            <w:noWrap/>
            <w:vAlign w:val="center"/>
            <w:tcPrChange w:id="2451" w:author="ZTE-Ma Zhifeng" w:date="2025-11-04T00:39:00Z">
              <w:tcPr>
                <w:tcW w:w="499" w:type="pct"/>
                <w:gridSpan w:val="4"/>
                <w:tcBorders>
                  <w:top w:val="single" w:sz="4" w:space="0" w:color="auto"/>
                  <w:left w:val="nil"/>
                  <w:bottom w:val="single" w:sz="4" w:space="0" w:color="auto"/>
                  <w:right w:val="single" w:sz="4" w:space="0" w:color="auto"/>
                </w:tcBorders>
                <w:noWrap/>
                <w:vAlign w:val="center"/>
              </w:tcPr>
            </w:tcPrChange>
          </w:tcPr>
          <w:p w14:paraId="2CFC1C6A" w14:textId="77777777" w:rsidR="001C0C4A" w:rsidRPr="004C4E30" w:rsidRDefault="001C0C4A" w:rsidP="00E70A66">
            <w:pPr>
              <w:keepNext/>
              <w:spacing w:after="0"/>
              <w:jc w:val="center"/>
              <w:rPr>
                <w:rFonts w:ascii="Arial" w:hAnsi="Arial"/>
                <w:sz w:val="18"/>
              </w:rPr>
            </w:pPr>
            <w:r w:rsidRPr="004C4E30">
              <w:rPr>
                <w:rFonts w:ascii="Arial" w:hAnsi="Arial" w:cs="Arial"/>
                <w:sz w:val="18"/>
                <w:szCs w:val="18"/>
              </w:rPr>
              <w:t>1</w:t>
            </w:r>
          </w:p>
        </w:tc>
        <w:tc>
          <w:tcPr>
            <w:tcW w:w="510" w:type="pct"/>
            <w:gridSpan w:val="2"/>
            <w:tcBorders>
              <w:top w:val="single" w:sz="4" w:space="0" w:color="auto"/>
              <w:left w:val="nil"/>
              <w:bottom w:val="single" w:sz="4" w:space="0" w:color="auto"/>
              <w:right w:val="single" w:sz="4" w:space="0" w:color="auto"/>
            </w:tcBorders>
            <w:noWrap/>
            <w:vAlign w:val="center"/>
            <w:tcPrChange w:id="2452" w:author="ZTE-Ma Zhifeng" w:date="2025-11-04T00:39:00Z">
              <w:tcPr>
                <w:tcW w:w="509" w:type="pct"/>
                <w:gridSpan w:val="3"/>
                <w:tcBorders>
                  <w:top w:val="single" w:sz="4" w:space="0" w:color="auto"/>
                  <w:left w:val="nil"/>
                  <w:bottom w:val="single" w:sz="4" w:space="0" w:color="auto"/>
                  <w:right w:val="single" w:sz="4" w:space="0" w:color="auto"/>
                </w:tcBorders>
                <w:noWrap/>
                <w:vAlign w:val="center"/>
              </w:tcPr>
            </w:tcPrChange>
          </w:tcPr>
          <w:p w14:paraId="5EDAEBB8" w14:textId="77777777" w:rsidR="001C0C4A" w:rsidRPr="004C4E30" w:rsidRDefault="001C0C4A" w:rsidP="00E70A66">
            <w:pPr>
              <w:keepNext/>
              <w:spacing w:after="0"/>
              <w:jc w:val="center"/>
              <w:rPr>
                <w:rFonts w:ascii="Arial" w:hAnsi="Arial"/>
                <w:sz w:val="18"/>
                <w:lang w:eastAsia="ja-JP"/>
              </w:rPr>
            </w:pPr>
          </w:p>
        </w:tc>
      </w:tr>
      <w:tr w:rsidR="001C0C4A" w:rsidRPr="004C4E30" w14:paraId="06D7B79F" w14:textId="77777777" w:rsidTr="00E70A66">
        <w:tblPrEx>
          <w:tblW w:w="5000" w:type="pct"/>
          <w:jc w:val="center"/>
          <w:tblCellMar>
            <w:left w:w="28" w:type="dxa"/>
          </w:tblCellMar>
          <w:tblPrExChange w:id="2453" w:author="ZTE-Ma Zhifeng" w:date="2025-11-04T00:39:00Z">
            <w:tblPrEx>
              <w:tblW w:w="5000" w:type="pct"/>
              <w:jc w:val="center"/>
              <w:tblCellMar>
                <w:left w:w="28" w:type="dxa"/>
              </w:tblCellMar>
            </w:tblPrEx>
          </w:tblPrExChange>
        </w:tblPrEx>
        <w:trPr>
          <w:jc w:val="center"/>
          <w:trPrChange w:id="2454" w:author="ZTE-Ma Zhifeng" w:date="2025-11-04T00:39:00Z">
            <w:trPr>
              <w:gridAfter w:val="0"/>
              <w:jc w:val="center"/>
            </w:trPr>
          </w:trPrChange>
        </w:trPr>
        <w:tc>
          <w:tcPr>
            <w:tcW w:w="1037" w:type="pct"/>
            <w:tcBorders>
              <w:left w:val="single" w:sz="4" w:space="0" w:color="auto"/>
              <w:right w:val="single" w:sz="4" w:space="0" w:color="auto"/>
            </w:tcBorders>
            <w:shd w:val="clear" w:color="auto" w:fill="auto"/>
            <w:vAlign w:val="center"/>
            <w:tcPrChange w:id="2455" w:author="ZTE-Ma Zhifeng" w:date="2025-11-04T00:39:00Z">
              <w:tcPr>
                <w:tcW w:w="1037" w:type="pct"/>
                <w:gridSpan w:val="2"/>
                <w:tcBorders>
                  <w:left w:val="single" w:sz="4" w:space="0" w:color="auto"/>
                  <w:right w:val="single" w:sz="4" w:space="0" w:color="auto"/>
                </w:tcBorders>
                <w:shd w:val="clear" w:color="auto" w:fill="auto"/>
                <w:vAlign w:val="center"/>
              </w:tcPr>
            </w:tcPrChange>
          </w:tcPr>
          <w:p w14:paraId="67064CD5"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DC_21_n77</w:t>
            </w:r>
          </w:p>
        </w:tc>
        <w:tc>
          <w:tcPr>
            <w:tcW w:w="1219" w:type="pct"/>
            <w:gridSpan w:val="2"/>
            <w:tcBorders>
              <w:top w:val="single" w:sz="4" w:space="0" w:color="auto"/>
              <w:left w:val="nil"/>
              <w:bottom w:val="single" w:sz="4" w:space="0" w:color="auto"/>
              <w:right w:val="single" w:sz="4" w:space="0" w:color="auto"/>
            </w:tcBorders>
            <w:tcPrChange w:id="2456"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77BE6676" w14:textId="77777777" w:rsidR="001C0C4A" w:rsidRPr="004C4E30" w:rsidRDefault="001C0C4A" w:rsidP="00E70A66">
            <w:pPr>
              <w:keepNext/>
              <w:spacing w:after="0"/>
              <w:rPr>
                <w:rFonts w:ascii="Arial" w:hAnsi="Arial"/>
                <w:sz w:val="18"/>
                <w:lang w:eastAsia="ja-JP"/>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2457"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5E6DA9F6"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945</w:t>
            </w:r>
          </w:p>
        </w:tc>
        <w:tc>
          <w:tcPr>
            <w:tcW w:w="170" w:type="pct"/>
            <w:gridSpan w:val="2"/>
            <w:tcBorders>
              <w:top w:val="single" w:sz="4" w:space="0" w:color="auto"/>
              <w:left w:val="nil"/>
              <w:bottom w:val="single" w:sz="4" w:space="0" w:color="auto"/>
              <w:right w:val="single" w:sz="4" w:space="0" w:color="auto"/>
            </w:tcBorders>
            <w:tcPrChange w:id="2458"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301E2E31"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w:t>
            </w:r>
          </w:p>
        </w:tc>
        <w:tc>
          <w:tcPr>
            <w:tcW w:w="500" w:type="pct"/>
            <w:gridSpan w:val="2"/>
            <w:tcBorders>
              <w:top w:val="single" w:sz="4" w:space="0" w:color="auto"/>
              <w:left w:val="nil"/>
              <w:bottom w:val="single" w:sz="4" w:space="0" w:color="auto"/>
              <w:right w:val="single" w:sz="4" w:space="0" w:color="auto"/>
            </w:tcBorders>
            <w:tcPrChange w:id="2459"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10DECFE4"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960</w:t>
            </w:r>
          </w:p>
        </w:tc>
        <w:tc>
          <w:tcPr>
            <w:tcW w:w="504" w:type="pct"/>
            <w:gridSpan w:val="2"/>
            <w:tcBorders>
              <w:top w:val="single" w:sz="4" w:space="0" w:color="auto"/>
              <w:left w:val="nil"/>
              <w:bottom w:val="single" w:sz="4" w:space="0" w:color="auto"/>
              <w:right w:val="single" w:sz="4" w:space="0" w:color="auto"/>
            </w:tcBorders>
            <w:tcPrChange w:id="2460"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4EDA193F"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Change w:id="2461"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2007614D"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2462"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562C9186" w14:textId="77777777" w:rsidR="001C0C4A" w:rsidRPr="004C4E30" w:rsidRDefault="001C0C4A" w:rsidP="00E70A66">
            <w:pPr>
              <w:keepNext/>
              <w:spacing w:after="0"/>
              <w:jc w:val="center"/>
              <w:rPr>
                <w:rFonts w:ascii="Arial" w:hAnsi="Arial"/>
                <w:sz w:val="18"/>
                <w:lang w:eastAsia="ja-JP"/>
              </w:rPr>
            </w:pPr>
          </w:p>
        </w:tc>
      </w:tr>
      <w:tr w:rsidR="001C0C4A" w:rsidRPr="004C4E30" w:rsidDel="001210C9" w14:paraId="002BC30D" w14:textId="77777777" w:rsidTr="00E70A66">
        <w:tblPrEx>
          <w:tblW w:w="5000" w:type="pct"/>
          <w:jc w:val="center"/>
          <w:tblCellMar>
            <w:left w:w="28" w:type="dxa"/>
          </w:tblCellMar>
          <w:tblPrExChange w:id="2463" w:author="ZTE-Ma Zhifeng" w:date="2025-11-04T00:39:00Z">
            <w:tblPrEx>
              <w:tblW w:w="5000" w:type="pct"/>
              <w:jc w:val="center"/>
              <w:tblCellMar>
                <w:left w:w="28" w:type="dxa"/>
              </w:tblCellMar>
            </w:tblPrEx>
          </w:tblPrExChange>
        </w:tblPrEx>
        <w:trPr>
          <w:jc w:val="center"/>
          <w:del w:id="2464" w:author="ZTE-Ma Zhifeng" w:date="2025-11-04T00:46:00Z"/>
          <w:trPrChange w:id="2465" w:author="ZTE-Ma Zhifeng" w:date="2025-11-04T00:39:00Z">
            <w:trPr>
              <w:gridAfter w:val="0"/>
              <w:jc w:val="center"/>
            </w:trPr>
          </w:trPrChange>
        </w:trPr>
        <w:tc>
          <w:tcPr>
            <w:tcW w:w="1037" w:type="pct"/>
            <w:tcBorders>
              <w:left w:val="single" w:sz="4" w:space="0" w:color="auto"/>
              <w:right w:val="single" w:sz="4" w:space="0" w:color="auto"/>
            </w:tcBorders>
            <w:shd w:val="clear" w:color="auto" w:fill="auto"/>
            <w:vAlign w:val="center"/>
            <w:tcPrChange w:id="2466" w:author="ZTE-Ma Zhifeng" w:date="2025-11-04T00:39:00Z">
              <w:tcPr>
                <w:tcW w:w="1037" w:type="pct"/>
                <w:gridSpan w:val="2"/>
                <w:tcBorders>
                  <w:left w:val="single" w:sz="4" w:space="0" w:color="auto"/>
                  <w:right w:val="single" w:sz="4" w:space="0" w:color="auto"/>
                </w:tcBorders>
                <w:shd w:val="clear" w:color="auto" w:fill="auto"/>
                <w:vAlign w:val="center"/>
              </w:tcPr>
            </w:tcPrChange>
          </w:tcPr>
          <w:p w14:paraId="1CABFE7E" w14:textId="77777777" w:rsidR="001C0C4A" w:rsidRPr="004C4E30" w:rsidDel="001210C9" w:rsidRDefault="001C0C4A" w:rsidP="00E70A66">
            <w:pPr>
              <w:keepNext/>
              <w:spacing w:after="0"/>
              <w:jc w:val="center"/>
              <w:rPr>
                <w:del w:id="2467" w:author="ZTE-Ma Zhifeng" w:date="2025-11-04T00:46: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468"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0D4EF64D" w14:textId="77777777" w:rsidR="001C0C4A" w:rsidRPr="004C4E30" w:rsidDel="001210C9" w:rsidRDefault="001C0C4A" w:rsidP="00E70A66">
            <w:pPr>
              <w:keepNext/>
              <w:spacing w:after="0"/>
              <w:rPr>
                <w:del w:id="2469" w:author="ZTE-Ma Zhifeng" w:date="2025-11-04T00:46:00Z"/>
                <w:rFonts w:ascii="Arial" w:hAnsi="Arial"/>
                <w:sz w:val="18"/>
                <w:lang w:eastAsia="ja-JP"/>
              </w:rPr>
            </w:pPr>
          </w:p>
        </w:tc>
        <w:tc>
          <w:tcPr>
            <w:tcW w:w="561" w:type="pct"/>
            <w:gridSpan w:val="2"/>
            <w:tcBorders>
              <w:top w:val="single" w:sz="4" w:space="0" w:color="auto"/>
              <w:left w:val="nil"/>
              <w:bottom w:val="single" w:sz="4" w:space="0" w:color="auto"/>
              <w:right w:val="single" w:sz="4" w:space="0" w:color="auto"/>
            </w:tcBorders>
            <w:tcPrChange w:id="2470"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294BA93D" w14:textId="77777777" w:rsidR="001C0C4A" w:rsidRPr="004C4E30" w:rsidDel="001210C9" w:rsidRDefault="001C0C4A" w:rsidP="00E70A66">
            <w:pPr>
              <w:keepNext/>
              <w:spacing w:after="0"/>
              <w:jc w:val="center"/>
              <w:rPr>
                <w:del w:id="2471" w:author="ZTE-Ma Zhifeng" w:date="2025-11-04T00:46:00Z"/>
                <w:rFonts w:ascii="Arial" w:hAnsi="Arial"/>
                <w:sz w:val="18"/>
                <w:lang w:eastAsia="ja-JP"/>
              </w:rPr>
            </w:pPr>
          </w:p>
        </w:tc>
        <w:tc>
          <w:tcPr>
            <w:tcW w:w="170" w:type="pct"/>
            <w:gridSpan w:val="2"/>
            <w:tcBorders>
              <w:top w:val="single" w:sz="4" w:space="0" w:color="auto"/>
              <w:left w:val="nil"/>
              <w:bottom w:val="single" w:sz="4" w:space="0" w:color="auto"/>
              <w:right w:val="single" w:sz="4" w:space="0" w:color="auto"/>
            </w:tcBorders>
            <w:tcPrChange w:id="2472"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56A844A7" w14:textId="77777777" w:rsidR="001C0C4A" w:rsidRPr="004C4E30" w:rsidDel="001210C9" w:rsidRDefault="001C0C4A" w:rsidP="00E70A66">
            <w:pPr>
              <w:keepNext/>
              <w:spacing w:after="0"/>
              <w:jc w:val="center"/>
              <w:rPr>
                <w:del w:id="2473" w:author="ZTE-Ma Zhifeng" w:date="2025-11-04T00:46:00Z"/>
                <w:rFonts w:ascii="Arial" w:hAnsi="Arial"/>
                <w:sz w:val="18"/>
                <w:lang w:eastAsia="ja-JP"/>
              </w:rPr>
            </w:pPr>
          </w:p>
        </w:tc>
        <w:tc>
          <w:tcPr>
            <w:tcW w:w="500" w:type="pct"/>
            <w:gridSpan w:val="2"/>
            <w:tcBorders>
              <w:top w:val="single" w:sz="4" w:space="0" w:color="auto"/>
              <w:left w:val="nil"/>
              <w:bottom w:val="single" w:sz="4" w:space="0" w:color="auto"/>
              <w:right w:val="single" w:sz="4" w:space="0" w:color="auto"/>
            </w:tcBorders>
            <w:tcPrChange w:id="2474"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105E9D0D" w14:textId="77777777" w:rsidR="001C0C4A" w:rsidRPr="004C4E30" w:rsidDel="001210C9" w:rsidRDefault="001C0C4A" w:rsidP="00E70A66">
            <w:pPr>
              <w:keepNext/>
              <w:spacing w:after="0"/>
              <w:jc w:val="center"/>
              <w:rPr>
                <w:del w:id="2475" w:author="ZTE-Ma Zhifeng" w:date="2025-11-04T00:46:00Z"/>
                <w:rFonts w:ascii="Arial" w:hAnsi="Arial"/>
                <w:sz w:val="18"/>
                <w:lang w:eastAsia="ja-JP"/>
              </w:rPr>
            </w:pPr>
          </w:p>
        </w:tc>
        <w:tc>
          <w:tcPr>
            <w:tcW w:w="504" w:type="pct"/>
            <w:gridSpan w:val="2"/>
            <w:tcBorders>
              <w:top w:val="single" w:sz="4" w:space="0" w:color="auto"/>
              <w:left w:val="nil"/>
              <w:bottom w:val="single" w:sz="4" w:space="0" w:color="auto"/>
              <w:right w:val="single" w:sz="4" w:space="0" w:color="auto"/>
            </w:tcBorders>
            <w:tcPrChange w:id="2476"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18BBC228" w14:textId="77777777" w:rsidR="001C0C4A" w:rsidRPr="004C4E30" w:rsidDel="001210C9" w:rsidRDefault="001C0C4A" w:rsidP="00E70A66">
            <w:pPr>
              <w:keepNext/>
              <w:spacing w:after="0"/>
              <w:jc w:val="center"/>
              <w:rPr>
                <w:del w:id="2477" w:author="ZTE-Ma Zhifeng" w:date="2025-11-04T00:46:00Z"/>
                <w:rFonts w:ascii="Arial" w:hAnsi="Arial"/>
                <w:sz w:val="18"/>
                <w:lang w:eastAsia="ja-JP"/>
              </w:rPr>
            </w:pPr>
          </w:p>
        </w:tc>
        <w:tc>
          <w:tcPr>
            <w:tcW w:w="499" w:type="pct"/>
            <w:gridSpan w:val="2"/>
            <w:tcBorders>
              <w:top w:val="single" w:sz="4" w:space="0" w:color="auto"/>
              <w:left w:val="nil"/>
              <w:bottom w:val="single" w:sz="4" w:space="0" w:color="auto"/>
              <w:right w:val="single" w:sz="4" w:space="0" w:color="auto"/>
            </w:tcBorders>
            <w:noWrap/>
            <w:tcPrChange w:id="2478"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7614487A" w14:textId="77777777" w:rsidR="001C0C4A" w:rsidRPr="004C4E30" w:rsidDel="001210C9" w:rsidRDefault="001C0C4A" w:rsidP="00E70A66">
            <w:pPr>
              <w:keepNext/>
              <w:spacing w:after="0"/>
              <w:jc w:val="center"/>
              <w:rPr>
                <w:del w:id="2479" w:author="ZTE-Ma Zhifeng" w:date="2025-11-04T00:46:00Z"/>
                <w:rFonts w:ascii="Arial" w:hAnsi="Arial"/>
                <w:sz w:val="18"/>
                <w:lang w:eastAsia="ja-JP"/>
              </w:rPr>
            </w:pPr>
          </w:p>
        </w:tc>
        <w:tc>
          <w:tcPr>
            <w:tcW w:w="510" w:type="pct"/>
            <w:gridSpan w:val="2"/>
            <w:tcBorders>
              <w:top w:val="single" w:sz="4" w:space="0" w:color="auto"/>
              <w:left w:val="nil"/>
              <w:bottom w:val="single" w:sz="4" w:space="0" w:color="auto"/>
              <w:right w:val="single" w:sz="4" w:space="0" w:color="auto"/>
            </w:tcBorders>
            <w:noWrap/>
            <w:tcPrChange w:id="2480"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032D6942" w14:textId="77777777" w:rsidR="001C0C4A" w:rsidRPr="004C4E30" w:rsidDel="001210C9" w:rsidRDefault="001C0C4A" w:rsidP="00E70A66">
            <w:pPr>
              <w:keepNext/>
              <w:spacing w:after="0"/>
              <w:jc w:val="center"/>
              <w:rPr>
                <w:del w:id="2481" w:author="ZTE-Ma Zhifeng" w:date="2025-11-04T00:46:00Z"/>
                <w:rFonts w:ascii="Arial" w:hAnsi="Arial"/>
                <w:sz w:val="18"/>
                <w:lang w:eastAsia="ja-JP"/>
              </w:rPr>
            </w:pPr>
          </w:p>
        </w:tc>
      </w:tr>
      <w:tr w:rsidR="001C0C4A" w:rsidRPr="004C4E30" w14:paraId="1582E3E7" w14:textId="77777777" w:rsidTr="00E70A66">
        <w:tblPrEx>
          <w:tblW w:w="5000" w:type="pct"/>
          <w:jc w:val="center"/>
          <w:tblCellMar>
            <w:left w:w="28" w:type="dxa"/>
          </w:tblCellMar>
          <w:tblPrExChange w:id="2482" w:author="ZTE-Ma Zhifeng" w:date="2025-11-04T00:39:00Z">
            <w:tblPrEx>
              <w:tblW w:w="5000" w:type="pct"/>
              <w:jc w:val="center"/>
              <w:tblCellMar>
                <w:left w:w="28" w:type="dxa"/>
              </w:tblCellMar>
            </w:tblPrEx>
          </w:tblPrExChange>
        </w:tblPrEx>
        <w:trPr>
          <w:jc w:val="center"/>
          <w:trPrChange w:id="2483" w:author="ZTE-Ma Zhifeng" w:date="2025-11-04T00:39:00Z">
            <w:trPr>
              <w:gridAfter w:val="0"/>
              <w:jc w:val="center"/>
            </w:trPr>
          </w:trPrChange>
        </w:trPr>
        <w:tc>
          <w:tcPr>
            <w:tcW w:w="1037" w:type="pct"/>
            <w:tcBorders>
              <w:left w:val="single" w:sz="4" w:space="0" w:color="auto"/>
              <w:right w:val="single" w:sz="4" w:space="0" w:color="auto"/>
            </w:tcBorders>
            <w:shd w:val="clear" w:color="auto" w:fill="auto"/>
            <w:vAlign w:val="center"/>
            <w:tcPrChange w:id="2484" w:author="ZTE-Ma Zhifeng" w:date="2025-11-04T00:39:00Z">
              <w:tcPr>
                <w:tcW w:w="1037" w:type="pct"/>
                <w:gridSpan w:val="2"/>
                <w:tcBorders>
                  <w:left w:val="single" w:sz="4" w:space="0" w:color="auto"/>
                  <w:right w:val="single" w:sz="4" w:space="0" w:color="auto"/>
                </w:tcBorders>
                <w:shd w:val="clear" w:color="auto" w:fill="auto"/>
                <w:vAlign w:val="center"/>
              </w:tcPr>
            </w:tcPrChange>
          </w:tcPr>
          <w:p w14:paraId="29E67470"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485"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090DA555" w14:textId="77777777" w:rsidR="001C0C4A" w:rsidRPr="004C4E30" w:rsidRDefault="001C0C4A" w:rsidP="00E70A66">
            <w:pPr>
              <w:keepNext/>
              <w:spacing w:after="0"/>
              <w:rPr>
                <w:rFonts w:ascii="Arial" w:hAnsi="Arial"/>
                <w:sz w:val="18"/>
                <w:lang w:eastAsia="ja-JP"/>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2486"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6B8C5D62"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2545</w:t>
            </w:r>
          </w:p>
        </w:tc>
        <w:tc>
          <w:tcPr>
            <w:tcW w:w="170" w:type="pct"/>
            <w:gridSpan w:val="2"/>
            <w:tcBorders>
              <w:top w:val="single" w:sz="4" w:space="0" w:color="auto"/>
              <w:left w:val="nil"/>
              <w:bottom w:val="single" w:sz="4" w:space="0" w:color="auto"/>
              <w:right w:val="single" w:sz="4" w:space="0" w:color="auto"/>
            </w:tcBorders>
            <w:tcPrChange w:id="2487"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02E75897"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w:t>
            </w:r>
          </w:p>
        </w:tc>
        <w:tc>
          <w:tcPr>
            <w:tcW w:w="500" w:type="pct"/>
            <w:gridSpan w:val="2"/>
            <w:tcBorders>
              <w:top w:val="single" w:sz="4" w:space="0" w:color="auto"/>
              <w:left w:val="nil"/>
              <w:bottom w:val="single" w:sz="4" w:space="0" w:color="auto"/>
              <w:right w:val="single" w:sz="4" w:space="0" w:color="auto"/>
            </w:tcBorders>
            <w:tcPrChange w:id="2488"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003E4032"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2575</w:t>
            </w:r>
          </w:p>
        </w:tc>
        <w:tc>
          <w:tcPr>
            <w:tcW w:w="504" w:type="pct"/>
            <w:gridSpan w:val="2"/>
            <w:tcBorders>
              <w:top w:val="single" w:sz="4" w:space="0" w:color="auto"/>
              <w:left w:val="nil"/>
              <w:bottom w:val="single" w:sz="4" w:space="0" w:color="auto"/>
              <w:right w:val="single" w:sz="4" w:space="0" w:color="auto"/>
            </w:tcBorders>
            <w:tcPrChange w:id="2489"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6F317F80"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Change w:id="2490"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58F55152"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2491"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563DA229" w14:textId="77777777" w:rsidR="001C0C4A" w:rsidRPr="004C4E30" w:rsidRDefault="001C0C4A" w:rsidP="00E70A66">
            <w:pPr>
              <w:keepNext/>
              <w:spacing w:after="0"/>
              <w:jc w:val="center"/>
              <w:rPr>
                <w:rFonts w:ascii="Arial" w:hAnsi="Arial"/>
                <w:sz w:val="18"/>
                <w:lang w:eastAsia="ja-JP"/>
              </w:rPr>
            </w:pPr>
          </w:p>
        </w:tc>
      </w:tr>
      <w:tr w:rsidR="001C0C4A" w:rsidRPr="004C4E30" w14:paraId="77B3CB4E" w14:textId="77777777" w:rsidTr="00E70A66">
        <w:tblPrEx>
          <w:tblW w:w="5000" w:type="pct"/>
          <w:jc w:val="center"/>
          <w:tblCellMar>
            <w:left w:w="28" w:type="dxa"/>
          </w:tblCellMar>
          <w:tblPrExChange w:id="2492" w:author="ZTE-Ma Zhifeng" w:date="2025-11-04T00:39:00Z">
            <w:tblPrEx>
              <w:tblW w:w="5000" w:type="pct"/>
              <w:jc w:val="center"/>
              <w:tblCellMar>
                <w:left w:w="28" w:type="dxa"/>
              </w:tblCellMar>
            </w:tblPrEx>
          </w:tblPrExChange>
        </w:tblPrEx>
        <w:trPr>
          <w:jc w:val="center"/>
          <w:trPrChange w:id="2493"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vAlign w:val="center"/>
            <w:tcPrChange w:id="2494" w:author="ZTE-Ma Zhifeng" w:date="2025-11-04T00:39:00Z">
              <w:tcPr>
                <w:tcW w:w="1037" w:type="pct"/>
                <w:gridSpan w:val="2"/>
                <w:tcBorders>
                  <w:left w:val="single" w:sz="4" w:space="0" w:color="auto"/>
                  <w:bottom w:val="single" w:sz="4" w:space="0" w:color="auto"/>
                  <w:right w:val="single" w:sz="4" w:space="0" w:color="auto"/>
                </w:tcBorders>
                <w:shd w:val="clear" w:color="auto" w:fill="auto"/>
                <w:vAlign w:val="center"/>
              </w:tcPr>
            </w:tcPrChange>
          </w:tcPr>
          <w:p w14:paraId="596DC2B3"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495"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62D32631" w14:textId="77777777" w:rsidR="001C0C4A" w:rsidRPr="004C4E30" w:rsidRDefault="001C0C4A" w:rsidP="00E70A66">
            <w:pPr>
              <w:keepNext/>
              <w:spacing w:after="0"/>
              <w:rPr>
                <w:rFonts w:ascii="Arial" w:hAnsi="Arial"/>
                <w:sz w:val="18"/>
                <w:lang w:eastAsia="ja-JP"/>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2496"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596D057C"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2595</w:t>
            </w:r>
          </w:p>
        </w:tc>
        <w:tc>
          <w:tcPr>
            <w:tcW w:w="170" w:type="pct"/>
            <w:gridSpan w:val="2"/>
            <w:tcBorders>
              <w:top w:val="single" w:sz="4" w:space="0" w:color="auto"/>
              <w:left w:val="nil"/>
              <w:bottom w:val="single" w:sz="4" w:space="0" w:color="auto"/>
              <w:right w:val="single" w:sz="4" w:space="0" w:color="auto"/>
            </w:tcBorders>
            <w:tcPrChange w:id="2497"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46783E2A"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w:t>
            </w:r>
          </w:p>
        </w:tc>
        <w:tc>
          <w:tcPr>
            <w:tcW w:w="500" w:type="pct"/>
            <w:gridSpan w:val="2"/>
            <w:tcBorders>
              <w:top w:val="single" w:sz="4" w:space="0" w:color="auto"/>
              <w:left w:val="nil"/>
              <w:bottom w:val="single" w:sz="4" w:space="0" w:color="auto"/>
              <w:right w:val="single" w:sz="4" w:space="0" w:color="auto"/>
            </w:tcBorders>
            <w:tcPrChange w:id="2498"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0DF59C1D"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2645</w:t>
            </w:r>
          </w:p>
        </w:tc>
        <w:tc>
          <w:tcPr>
            <w:tcW w:w="504" w:type="pct"/>
            <w:gridSpan w:val="2"/>
            <w:tcBorders>
              <w:top w:val="single" w:sz="4" w:space="0" w:color="auto"/>
              <w:left w:val="nil"/>
              <w:bottom w:val="single" w:sz="4" w:space="0" w:color="auto"/>
              <w:right w:val="single" w:sz="4" w:space="0" w:color="auto"/>
            </w:tcBorders>
            <w:tcPrChange w:id="2499"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2272C99F"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Change w:id="2500"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28AD9E5F"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2501"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27A17289" w14:textId="77777777" w:rsidR="001C0C4A" w:rsidRPr="004C4E30" w:rsidRDefault="001C0C4A" w:rsidP="00E70A66">
            <w:pPr>
              <w:keepNext/>
              <w:spacing w:after="0"/>
              <w:jc w:val="center"/>
              <w:rPr>
                <w:rFonts w:ascii="Arial" w:hAnsi="Arial"/>
                <w:sz w:val="18"/>
                <w:lang w:eastAsia="ja-JP"/>
              </w:rPr>
            </w:pPr>
          </w:p>
        </w:tc>
      </w:tr>
      <w:tr w:rsidR="001C0C4A" w:rsidRPr="004C4E30" w14:paraId="193187CC" w14:textId="77777777" w:rsidTr="00E70A66">
        <w:tblPrEx>
          <w:tblW w:w="5000" w:type="pct"/>
          <w:jc w:val="center"/>
          <w:tblCellMar>
            <w:left w:w="28" w:type="dxa"/>
          </w:tblCellMar>
          <w:tblPrExChange w:id="2502" w:author="ZTE-Ma Zhifeng" w:date="2025-11-04T00:39:00Z">
            <w:tblPrEx>
              <w:tblW w:w="5000" w:type="pct"/>
              <w:jc w:val="center"/>
              <w:tblCellMar>
                <w:left w:w="28" w:type="dxa"/>
              </w:tblCellMar>
            </w:tblPrEx>
          </w:tblPrExChange>
        </w:tblPrEx>
        <w:trPr>
          <w:jc w:val="center"/>
          <w:trPrChange w:id="2503" w:author="ZTE-Ma Zhifeng" w:date="2025-11-04T00:39:00Z">
            <w:trPr>
              <w:gridAfter w:val="0"/>
              <w:jc w:val="center"/>
            </w:trPr>
          </w:trPrChange>
        </w:trPr>
        <w:tc>
          <w:tcPr>
            <w:tcW w:w="1037" w:type="pct"/>
            <w:tcBorders>
              <w:left w:val="single" w:sz="4" w:space="0" w:color="auto"/>
              <w:right w:val="single" w:sz="4" w:space="0" w:color="auto"/>
            </w:tcBorders>
            <w:shd w:val="clear" w:color="auto" w:fill="auto"/>
            <w:vAlign w:val="center"/>
            <w:tcPrChange w:id="2504" w:author="ZTE-Ma Zhifeng" w:date="2025-11-04T00:39:00Z">
              <w:tcPr>
                <w:tcW w:w="1037" w:type="pct"/>
                <w:gridSpan w:val="2"/>
                <w:tcBorders>
                  <w:left w:val="single" w:sz="4" w:space="0" w:color="auto"/>
                  <w:right w:val="single" w:sz="4" w:space="0" w:color="auto"/>
                </w:tcBorders>
                <w:shd w:val="clear" w:color="auto" w:fill="auto"/>
                <w:vAlign w:val="center"/>
              </w:tcPr>
            </w:tcPrChange>
          </w:tcPr>
          <w:p w14:paraId="478B71DC"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DC_21_n78</w:t>
            </w:r>
          </w:p>
        </w:tc>
        <w:tc>
          <w:tcPr>
            <w:tcW w:w="1219" w:type="pct"/>
            <w:gridSpan w:val="2"/>
            <w:tcBorders>
              <w:top w:val="single" w:sz="4" w:space="0" w:color="auto"/>
              <w:left w:val="nil"/>
              <w:bottom w:val="single" w:sz="4" w:space="0" w:color="auto"/>
              <w:right w:val="single" w:sz="4" w:space="0" w:color="auto"/>
            </w:tcBorders>
            <w:tcPrChange w:id="2505"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4B9BEEF2" w14:textId="77777777" w:rsidR="001C0C4A" w:rsidRPr="004C4E30" w:rsidRDefault="001C0C4A" w:rsidP="00E70A66">
            <w:pPr>
              <w:keepNext/>
              <w:spacing w:after="0"/>
              <w:rPr>
                <w:rFonts w:ascii="Arial" w:hAnsi="Arial"/>
                <w:sz w:val="18"/>
                <w:lang w:eastAsia="ja-JP"/>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2506"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382A9494"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945</w:t>
            </w:r>
          </w:p>
        </w:tc>
        <w:tc>
          <w:tcPr>
            <w:tcW w:w="170" w:type="pct"/>
            <w:gridSpan w:val="2"/>
            <w:tcBorders>
              <w:top w:val="single" w:sz="4" w:space="0" w:color="auto"/>
              <w:left w:val="nil"/>
              <w:bottom w:val="single" w:sz="4" w:space="0" w:color="auto"/>
              <w:right w:val="single" w:sz="4" w:space="0" w:color="auto"/>
            </w:tcBorders>
            <w:tcPrChange w:id="2507"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5492C35D"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w:t>
            </w:r>
          </w:p>
        </w:tc>
        <w:tc>
          <w:tcPr>
            <w:tcW w:w="500" w:type="pct"/>
            <w:gridSpan w:val="2"/>
            <w:tcBorders>
              <w:top w:val="single" w:sz="4" w:space="0" w:color="auto"/>
              <w:left w:val="nil"/>
              <w:bottom w:val="single" w:sz="4" w:space="0" w:color="auto"/>
              <w:right w:val="single" w:sz="4" w:space="0" w:color="auto"/>
            </w:tcBorders>
            <w:tcPrChange w:id="2508"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1D5D9935"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960</w:t>
            </w:r>
          </w:p>
        </w:tc>
        <w:tc>
          <w:tcPr>
            <w:tcW w:w="504" w:type="pct"/>
            <w:gridSpan w:val="2"/>
            <w:tcBorders>
              <w:top w:val="single" w:sz="4" w:space="0" w:color="auto"/>
              <w:left w:val="nil"/>
              <w:bottom w:val="single" w:sz="4" w:space="0" w:color="auto"/>
              <w:right w:val="single" w:sz="4" w:space="0" w:color="auto"/>
            </w:tcBorders>
            <w:tcPrChange w:id="2509"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2ACB589A"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Change w:id="2510"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5612D752"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2511"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2BDB5AA7" w14:textId="77777777" w:rsidR="001C0C4A" w:rsidRPr="004C4E30" w:rsidRDefault="001C0C4A" w:rsidP="00E70A66">
            <w:pPr>
              <w:keepNext/>
              <w:spacing w:after="0"/>
              <w:jc w:val="center"/>
              <w:rPr>
                <w:rFonts w:ascii="Arial" w:hAnsi="Arial"/>
                <w:sz w:val="18"/>
                <w:lang w:eastAsia="ja-JP"/>
              </w:rPr>
            </w:pPr>
          </w:p>
        </w:tc>
      </w:tr>
      <w:tr w:rsidR="001C0C4A" w:rsidRPr="004C4E30" w:rsidDel="001210C9" w14:paraId="4A051913" w14:textId="77777777" w:rsidTr="00E70A66">
        <w:tblPrEx>
          <w:tblW w:w="5000" w:type="pct"/>
          <w:jc w:val="center"/>
          <w:tblCellMar>
            <w:left w:w="28" w:type="dxa"/>
          </w:tblCellMar>
          <w:tblPrExChange w:id="2512" w:author="ZTE-Ma Zhifeng" w:date="2025-11-04T00:39:00Z">
            <w:tblPrEx>
              <w:tblW w:w="5000" w:type="pct"/>
              <w:jc w:val="center"/>
              <w:tblCellMar>
                <w:left w:w="28" w:type="dxa"/>
              </w:tblCellMar>
            </w:tblPrEx>
          </w:tblPrExChange>
        </w:tblPrEx>
        <w:trPr>
          <w:jc w:val="center"/>
          <w:del w:id="2513" w:author="ZTE-Ma Zhifeng" w:date="2025-11-04T00:46:00Z"/>
          <w:trPrChange w:id="2514" w:author="ZTE-Ma Zhifeng" w:date="2025-11-04T00:39:00Z">
            <w:trPr>
              <w:gridAfter w:val="0"/>
              <w:jc w:val="center"/>
            </w:trPr>
          </w:trPrChange>
        </w:trPr>
        <w:tc>
          <w:tcPr>
            <w:tcW w:w="1037" w:type="pct"/>
            <w:tcBorders>
              <w:left w:val="single" w:sz="4" w:space="0" w:color="auto"/>
              <w:right w:val="single" w:sz="4" w:space="0" w:color="auto"/>
            </w:tcBorders>
            <w:shd w:val="clear" w:color="auto" w:fill="auto"/>
            <w:vAlign w:val="center"/>
            <w:tcPrChange w:id="2515" w:author="ZTE-Ma Zhifeng" w:date="2025-11-04T00:39:00Z">
              <w:tcPr>
                <w:tcW w:w="1037" w:type="pct"/>
                <w:gridSpan w:val="2"/>
                <w:tcBorders>
                  <w:left w:val="single" w:sz="4" w:space="0" w:color="auto"/>
                  <w:right w:val="single" w:sz="4" w:space="0" w:color="auto"/>
                </w:tcBorders>
                <w:shd w:val="clear" w:color="auto" w:fill="auto"/>
                <w:vAlign w:val="center"/>
              </w:tcPr>
            </w:tcPrChange>
          </w:tcPr>
          <w:p w14:paraId="1C334965" w14:textId="77777777" w:rsidR="001C0C4A" w:rsidRPr="004C4E30" w:rsidDel="001210C9" w:rsidRDefault="001C0C4A" w:rsidP="00E70A66">
            <w:pPr>
              <w:keepNext/>
              <w:spacing w:after="0"/>
              <w:jc w:val="center"/>
              <w:rPr>
                <w:del w:id="2516" w:author="ZTE-Ma Zhifeng" w:date="2025-11-04T00:46: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517"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76936894" w14:textId="77777777" w:rsidR="001C0C4A" w:rsidRPr="004C4E30" w:rsidDel="001210C9" w:rsidRDefault="001C0C4A" w:rsidP="00E70A66">
            <w:pPr>
              <w:keepNext/>
              <w:spacing w:after="0"/>
              <w:rPr>
                <w:del w:id="2518" w:author="ZTE-Ma Zhifeng" w:date="2025-11-04T00:46:00Z"/>
                <w:rFonts w:ascii="Arial" w:hAnsi="Arial"/>
                <w:sz w:val="18"/>
                <w:lang w:eastAsia="ja-JP"/>
              </w:rPr>
            </w:pPr>
          </w:p>
        </w:tc>
        <w:tc>
          <w:tcPr>
            <w:tcW w:w="561" w:type="pct"/>
            <w:gridSpan w:val="2"/>
            <w:tcBorders>
              <w:top w:val="single" w:sz="4" w:space="0" w:color="auto"/>
              <w:left w:val="nil"/>
              <w:bottom w:val="single" w:sz="4" w:space="0" w:color="auto"/>
              <w:right w:val="single" w:sz="4" w:space="0" w:color="auto"/>
            </w:tcBorders>
            <w:tcPrChange w:id="2519"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101FDB26" w14:textId="77777777" w:rsidR="001C0C4A" w:rsidRPr="004C4E30" w:rsidDel="001210C9" w:rsidRDefault="001C0C4A" w:rsidP="00E70A66">
            <w:pPr>
              <w:keepNext/>
              <w:spacing w:after="0"/>
              <w:jc w:val="center"/>
              <w:rPr>
                <w:del w:id="2520" w:author="ZTE-Ma Zhifeng" w:date="2025-11-04T00:46:00Z"/>
                <w:rFonts w:ascii="Arial" w:hAnsi="Arial"/>
                <w:sz w:val="18"/>
                <w:lang w:eastAsia="ja-JP"/>
              </w:rPr>
            </w:pPr>
          </w:p>
        </w:tc>
        <w:tc>
          <w:tcPr>
            <w:tcW w:w="170" w:type="pct"/>
            <w:gridSpan w:val="2"/>
            <w:tcBorders>
              <w:top w:val="single" w:sz="4" w:space="0" w:color="auto"/>
              <w:left w:val="nil"/>
              <w:bottom w:val="single" w:sz="4" w:space="0" w:color="auto"/>
              <w:right w:val="single" w:sz="4" w:space="0" w:color="auto"/>
            </w:tcBorders>
            <w:tcPrChange w:id="2521"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3126EB24" w14:textId="77777777" w:rsidR="001C0C4A" w:rsidRPr="004C4E30" w:rsidDel="001210C9" w:rsidRDefault="001C0C4A" w:rsidP="00E70A66">
            <w:pPr>
              <w:keepNext/>
              <w:spacing w:after="0"/>
              <w:jc w:val="center"/>
              <w:rPr>
                <w:del w:id="2522" w:author="ZTE-Ma Zhifeng" w:date="2025-11-04T00:46:00Z"/>
                <w:rFonts w:ascii="Arial" w:hAnsi="Arial"/>
                <w:sz w:val="18"/>
                <w:lang w:eastAsia="ja-JP"/>
              </w:rPr>
            </w:pPr>
          </w:p>
        </w:tc>
        <w:tc>
          <w:tcPr>
            <w:tcW w:w="500" w:type="pct"/>
            <w:gridSpan w:val="2"/>
            <w:tcBorders>
              <w:top w:val="single" w:sz="4" w:space="0" w:color="auto"/>
              <w:left w:val="nil"/>
              <w:bottom w:val="single" w:sz="4" w:space="0" w:color="auto"/>
              <w:right w:val="single" w:sz="4" w:space="0" w:color="auto"/>
            </w:tcBorders>
            <w:tcPrChange w:id="2523"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3D178F9B" w14:textId="77777777" w:rsidR="001C0C4A" w:rsidRPr="004C4E30" w:rsidDel="001210C9" w:rsidRDefault="001C0C4A" w:rsidP="00E70A66">
            <w:pPr>
              <w:keepNext/>
              <w:spacing w:after="0"/>
              <w:jc w:val="center"/>
              <w:rPr>
                <w:del w:id="2524" w:author="ZTE-Ma Zhifeng" w:date="2025-11-04T00:46:00Z"/>
                <w:rFonts w:ascii="Arial" w:hAnsi="Arial"/>
                <w:sz w:val="18"/>
                <w:lang w:eastAsia="ja-JP"/>
              </w:rPr>
            </w:pPr>
          </w:p>
        </w:tc>
        <w:tc>
          <w:tcPr>
            <w:tcW w:w="504" w:type="pct"/>
            <w:gridSpan w:val="2"/>
            <w:tcBorders>
              <w:top w:val="single" w:sz="4" w:space="0" w:color="auto"/>
              <w:left w:val="nil"/>
              <w:bottom w:val="single" w:sz="4" w:space="0" w:color="auto"/>
              <w:right w:val="single" w:sz="4" w:space="0" w:color="auto"/>
            </w:tcBorders>
            <w:tcPrChange w:id="2525"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4BED0ABE" w14:textId="77777777" w:rsidR="001C0C4A" w:rsidRPr="004C4E30" w:rsidDel="001210C9" w:rsidRDefault="001C0C4A" w:rsidP="00E70A66">
            <w:pPr>
              <w:keepNext/>
              <w:spacing w:after="0"/>
              <w:jc w:val="center"/>
              <w:rPr>
                <w:del w:id="2526" w:author="ZTE-Ma Zhifeng" w:date="2025-11-04T00:46:00Z"/>
                <w:rFonts w:ascii="Arial" w:hAnsi="Arial"/>
                <w:sz w:val="18"/>
                <w:lang w:eastAsia="ja-JP"/>
              </w:rPr>
            </w:pPr>
          </w:p>
        </w:tc>
        <w:tc>
          <w:tcPr>
            <w:tcW w:w="499" w:type="pct"/>
            <w:gridSpan w:val="2"/>
            <w:tcBorders>
              <w:top w:val="single" w:sz="4" w:space="0" w:color="auto"/>
              <w:left w:val="nil"/>
              <w:bottom w:val="single" w:sz="4" w:space="0" w:color="auto"/>
              <w:right w:val="single" w:sz="4" w:space="0" w:color="auto"/>
            </w:tcBorders>
            <w:noWrap/>
            <w:tcPrChange w:id="2527"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5FC20844" w14:textId="77777777" w:rsidR="001C0C4A" w:rsidRPr="004C4E30" w:rsidDel="001210C9" w:rsidRDefault="001C0C4A" w:rsidP="00E70A66">
            <w:pPr>
              <w:keepNext/>
              <w:spacing w:after="0"/>
              <w:jc w:val="center"/>
              <w:rPr>
                <w:del w:id="2528" w:author="ZTE-Ma Zhifeng" w:date="2025-11-04T00:46:00Z"/>
                <w:rFonts w:ascii="Arial" w:hAnsi="Arial"/>
                <w:sz w:val="18"/>
                <w:lang w:eastAsia="ja-JP"/>
              </w:rPr>
            </w:pPr>
          </w:p>
        </w:tc>
        <w:tc>
          <w:tcPr>
            <w:tcW w:w="510" w:type="pct"/>
            <w:gridSpan w:val="2"/>
            <w:tcBorders>
              <w:top w:val="single" w:sz="4" w:space="0" w:color="auto"/>
              <w:left w:val="nil"/>
              <w:bottom w:val="single" w:sz="4" w:space="0" w:color="auto"/>
              <w:right w:val="single" w:sz="4" w:space="0" w:color="auto"/>
            </w:tcBorders>
            <w:noWrap/>
            <w:tcPrChange w:id="2529"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31C41276" w14:textId="77777777" w:rsidR="001C0C4A" w:rsidRPr="004C4E30" w:rsidDel="001210C9" w:rsidRDefault="001C0C4A" w:rsidP="00E70A66">
            <w:pPr>
              <w:keepNext/>
              <w:spacing w:after="0"/>
              <w:jc w:val="center"/>
              <w:rPr>
                <w:del w:id="2530" w:author="ZTE-Ma Zhifeng" w:date="2025-11-04T00:46:00Z"/>
                <w:rFonts w:ascii="Arial" w:hAnsi="Arial"/>
                <w:sz w:val="18"/>
                <w:lang w:eastAsia="ja-JP"/>
              </w:rPr>
            </w:pPr>
          </w:p>
        </w:tc>
      </w:tr>
      <w:tr w:rsidR="001C0C4A" w:rsidRPr="004C4E30" w14:paraId="638223AA" w14:textId="77777777" w:rsidTr="00E70A66">
        <w:tblPrEx>
          <w:tblW w:w="5000" w:type="pct"/>
          <w:jc w:val="center"/>
          <w:tblCellMar>
            <w:left w:w="28" w:type="dxa"/>
          </w:tblCellMar>
          <w:tblPrExChange w:id="2531" w:author="ZTE-Ma Zhifeng" w:date="2025-11-04T00:39:00Z">
            <w:tblPrEx>
              <w:tblW w:w="5000" w:type="pct"/>
              <w:jc w:val="center"/>
              <w:tblCellMar>
                <w:left w:w="28" w:type="dxa"/>
              </w:tblCellMar>
            </w:tblPrEx>
          </w:tblPrExChange>
        </w:tblPrEx>
        <w:trPr>
          <w:jc w:val="center"/>
          <w:trPrChange w:id="2532" w:author="ZTE-Ma Zhifeng" w:date="2025-11-04T00:39:00Z">
            <w:trPr>
              <w:gridAfter w:val="0"/>
              <w:jc w:val="center"/>
            </w:trPr>
          </w:trPrChange>
        </w:trPr>
        <w:tc>
          <w:tcPr>
            <w:tcW w:w="1037" w:type="pct"/>
            <w:tcBorders>
              <w:left w:val="single" w:sz="4" w:space="0" w:color="auto"/>
              <w:right w:val="single" w:sz="4" w:space="0" w:color="auto"/>
            </w:tcBorders>
            <w:shd w:val="clear" w:color="auto" w:fill="auto"/>
            <w:vAlign w:val="center"/>
            <w:tcPrChange w:id="2533" w:author="ZTE-Ma Zhifeng" w:date="2025-11-04T00:39:00Z">
              <w:tcPr>
                <w:tcW w:w="1037" w:type="pct"/>
                <w:gridSpan w:val="2"/>
                <w:tcBorders>
                  <w:left w:val="single" w:sz="4" w:space="0" w:color="auto"/>
                  <w:right w:val="single" w:sz="4" w:space="0" w:color="auto"/>
                </w:tcBorders>
                <w:shd w:val="clear" w:color="auto" w:fill="auto"/>
                <w:vAlign w:val="center"/>
              </w:tcPr>
            </w:tcPrChange>
          </w:tcPr>
          <w:p w14:paraId="409FD06F"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534"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4E0C06B1" w14:textId="77777777" w:rsidR="001C0C4A" w:rsidRPr="004C4E30" w:rsidRDefault="001C0C4A" w:rsidP="00E70A66">
            <w:pPr>
              <w:keepNext/>
              <w:spacing w:after="0"/>
              <w:rPr>
                <w:rFonts w:ascii="Arial" w:hAnsi="Arial"/>
                <w:sz w:val="18"/>
                <w:lang w:eastAsia="ja-JP"/>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2535"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3E69A25F"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2545</w:t>
            </w:r>
          </w:p>
        </w:tc>
        <w:tc>
          <w:tcPr>
            <w:tcW w:w="170" w:type="pct"/>
            <w:gridSpan w:val="2"/>
            <w:tcBorders>
              <w:top w:val="single" w:sz="4" w:space="0" w:color="auto"/>
              <w:left w:val="nil"/>
              <w:bottom w:val="single" w:sz="4" w:space="0" w:color="auto"/>
              <w:right w:val="single" w:sz="4" w:space="0" w:color="auto"/>
            </w:tcBorders>
            <w:tcPrChange w:id="2536"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7586E9D4"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w:t>
            </w:r>
          </w:p>
        </w:tc>
        <w:tc>
          <w:tcPr>
            <w:tcW w:w="500" w:type="pct"/>
            <w:gridSpan w:val="2"/>
            <w:tcBorders>
              <w:top w:val="single" w:sz="4" w:space="0" w:color="auto"/>
              <w:left w:val="nil"/>
              <w:bottom w:val="single" w:sz="4" w:space="0" w:color="auto"/>
              <w:right w:val="single" w:sz="4" w:space="0" w:color="auto"/>
            </w:tcBorders>
            <w:tcPrChange w:id="2537"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53C5699E"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2575</w:t>
            </w:r>
          </w:p>
        </w:tc>
        <w:tc>
          <w:tcPr>
            <w:tcW w:w="504" w:type="pct"/>
            <w:gridSpan w:val="2"/>
            <w:tcBorders>
              <w:top w:val="single" w:sz="4" w:space="0" w:color="auto"/>
              <w:left w:val="nil"/>
              <w:bottom w:val="single" w:sz="4" w:space="0" w:color="auto"/>
              <w:right w:val="single" w:sz="4" w:space="0" w:color="auto"/>
            </w:tcBorders>
            <w:tcPrChange w:id="2538"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5771B920"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Change w:id="2539"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40D7DB97"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2540"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340FF6F7" w14:textId="77777777" w:rsidR="001C0C4A" w:rsidRPr="004C4E30" w:rsidRDefault="001C0C4A" w:rsidP="00E70A66">
            <w:pPr>
              <w:keepNext/>
              <w:spacing w:after="0"/>
              <w:jc w:val="center"/>
              <w:rPr>
                <w:rFonts w:ascii="Arial" w:hAnsi="Arial"/>
                <w:sz w:val="18"/>
                <w:lang w:eastAsia="ja-JP"/>
              </w:rPr>
            </w:pPr>
          </w:p>
        </w:tc>
      </w:tr>
      <w:tr w:rsidR="001C0C4A" w:rsidRPr="004C4E30" w14:paraId="5EA2FC1B" w14:textId="77777777" w:rsidTr="00E70A66">
        <w:tblPrEx>
          <w:tblW w:w="5000" w:type="pct"/>
          <w:jc w:val="center"/>
          <w:tblCellMar>
            <w:left w:w="28" w:type="dxa"/>
          </w:tblCellMar>
          <w:tblPrExChange w:id="2541" w:author="ZTE-Ma Zhifeng" w:date="2025-11-04T00:39:00Z">
            <w:tblPrEx>
              <w:tblW w:w="5000" w:type="pct"/>
              <w:jc w:val="center"/>
              <w:tblCellMar>
                <w:left w:w="28" w:type="dxa"/>
              </w:tblCellMar>
            </w:tblPrEx>
          </w:tblPrExChange>
        </w:tblPrEx>
        <w:trPr>
          <w:jc w:val="center"/>
          <w:trPrChange w:id="2542"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vAlign w:val="center"/>
            <w:tcPrChange w:id="2543" w:author="ZTE-Ma Zhifeng" w:date="2025-11-04T00:39:00Z">
              <w:tcPr>
                <w:tcW w:w="1037" w:type="pct"/>
                <w:gridSpan w:val="2"/>
                <w:tcBorders>
                  <w:left w:val="single" w:sz="4" w:space="0" w:color="auto"/>
                  <w:bottom w:val="single" w:sz="4" w:space="0" w:color="auto"/>
                  <w:right w:val="single" w:sz="4" w:space="0" w:color="auto"/>
                </w:tcBorders>
                <w:shd w:val="clear" w:color="auto" w:fill="auto"/>
                <w:vAlign w:val="center"/>
              </w:tcPr>
            </w:tcPrChange>
          </w:tcPr>
          <w:p w14:paraId="129F2AF8"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544"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7F402962" w14:textId="77777777" w:rsidR="001C0C4A" w:rsidRPr="004C4E30" w:rsidRDefault="001C0C4A" w:rsidP="00E70A66">
            <w:pPr>
              <w:keepNext/>
              <w:spacing w:after="0"/>
              <w:rPr>
                <w:rFonts w:ascii="Arial" w:hAnsi="Arial"/>
                <w:sz w:val="18"/>
                <w:lang w:eastAsia="ja-JP"/>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2545"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5B8084C5"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2595</w:t>
            </w:r>
          </w:p>
        </w:tc>
        <w:tc>
          <w:tcPr>
            <w:tcW w:w="170" w:type="pct"/>
            <w:gridSpan w:val="2"/>
            <w:tcBorders>
              <w:top w:val="single" w:sz="4" w:space="0" w:color="auto"/>
              <w:left w:val="nil"/>
              <w:bottom w:val="single" w:sz="4" w:space="0" w:color="auto"/>
              <w:right w:val="single" w:sz="4" w:space="0" w:color="auto"/>
            </w:tcBorders>
            <w:tcPrChange w:id="2546"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6C725042"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w:t>
            </w:r>
          </w:p>
        </w:tc>
        <w:tc>
          <w:tcPr>
            <w:tcW w:w="500" w:type="pct"/>
            <w:gridSpan w:val="2"/>
            <w:tcBorders>
              <w:top w:val="single" w:sz="4" w:space="0" w:color="auto"/>
              <w:left w:val="nil"/>
              <w:bottom w:val="single" w:sz="4" w:space="0" w:color="auto"/>
              <w:right w:val="single" w:sz="4" w:space="0" w:color="auto"/>
            </w:tcBorders>
            <w:tcPrChange w:id="2547"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787DD3E2"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2645</w:t>
            </w:r>
          </w:p>
        </w:tc>
        <w:tc>
          <w:tcPr>
            <w:tcW w:w="504" w:type="pct"/>
            <w:gridSpan w:val="2"/>
            <w:tcBorders>
              <w:top w:val="single" w:sz="4" w:space="0" w:color="auto"/>
              <w:left w:val="nil"/>
              <w:bottom w:val="single" w:sz="4" w:space="0" w:color="auto"/>
              <w:right w:val="single" w:sz="4" w:space="0" w:color="auto"/>
            </w:tcBorders>
            <w:tcPrChange w:id="2548"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0E367220"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Change w:id="2549"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59C4F430"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2550"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73D8C8F9" w14:textId="77777777" w:rsidR="001C0C4A" w:rsidRPr="004C4E30" w:rsidRDefault="001C0C4A" w:rsidP="00E70A66">
            <w:pPr>
              <w:keepNext/>
              <w:spacing w:after="0"/>
              <w:jc w:val="center"/>
              <w:rPr>
                <w:rFonts w:ascii="Arial" w:hAnsi="Arial"/>
                <w:sz w:val="18"/>
                <w:lang w:eastAsia="ja-JP"/>
              </w:rPr>
            </w:pPr>
          </w:p>
        </w:tc>
      </w:tr>
      <w:tr w:rsidR="001C0C4A" w:rsidRPr="004C4E30" w14:paraId="03810B12" w14:textId="77777777" w:rsidTr="00E70A66">
        <w:tblPrEx>
          <w:tblW w:w="5000" w:type="pct"/>
          <w:jc w:val="center"/>
          <w:tblCellMar>
            <w:left w:w="28" w:type="dxa"/>
          </w:tblCellMar>
          <w:tblPrExChange w:id="2551" w:author="ZTE-Ma Zhifeng" w:date="2025-11-04T00:39:00Z">
            <w:tblPrEx>
              <w:tblW w:w="5000" w:type="pct"/>
              <w:jc w:val="center"/>
              <w:tblCellMar>
                <w:left w:w="28" w:type="dxa"/>
              </w:tblCellMar>
            </w:tblPrEx>
          </w:tblPrExChange>
        </w:tblPrEx>
        <w:trPr>
          <w:jc w:val="center"/>
          <w:trPrChange w:id="2552" w:author="ZTE-Ma Zhifeng" w:date="2025-11-04T00:39:00Z">
            <w:trPr>
              <w:gridAfter w:val="0"/>
              <w:jc w:val="center"/>
            </w:trPr>
          </w:trPrChange>
        </w:trPr>
        <w:tc>
          <w:tcPr>
            <w:tcW w:w="1037" w:type="pct"/>
            <w:tcBorders>
              <w:left w:val="single" w:sz="4" w:space="0" w:color="auto"/>
              <w:right w:val="single" w:sz="4" w:space="0" w:color="auto"/>
            </w:tcBorders>
            <w:shd w:val="clear" w:color="auto" w:fill="auto"/>
            <w:vAlign w:val="center"/>
            <w:tcPrChange w:id="2553" w:author="ZTE-Ma Zhifeng" w:date="2025-11-04T00:39:00Z">
              <w:tcPr>
                <w:tcW w:w="1037" w:type="pct"/>
                <w:gridSpan w:val="2"/>
                <w:tcBorders>
                  <w:left w:val="single" w:sz="4" w:space="0" w:color="auto"/>
                  <w:right w:val="single" w:sz="4" w:space="0" w:color="auto"/>
                </w:tcBorders>
                <w:shd w:val="clear" w:color="auto" w:fill="auto"/>
                <w:vAlign w:val="center"/>
              </w:tcPr>
            </w:tcPrChange>
          </w:tcPr>
          <w:p w14:paraId="2DAE7732"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DC_21_n79</w:t>
            </w:r>
          </w:p>
        </w:tc>
        <w:tc>
          <w:tcPr>
            <w:tcW w:w="1219" w:type="pct"/>
            <w:gridSpan w:val="2"/>
            <w:tcBorders>
              <w:top w:val="single" w:sz="4" w:space="0" w:color="auto"/>
              <w:left w:val="nil"/>
              <w:bottom w:val="single" w:sz="4" w:space="0" w:color="auto"/>
              <w:right w:val="single" w:sz="4" w:space="0" w:color="auto"/>
            </w:tcBorders>
            <w:tcPrChange w:id="2554"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191F7569" w14:textId="77777777" w:rsidR="001C0C4A" w:rsidRPr="004C4E30" w:rsidRDefault="001C0C4A" w:rsidP="00E70A66">
            <w:pPr>
              <w:keepNext/>
              <w:spacing w:after="0"/>
              <w:rPr>
                <w:rFonts w:ascii="Arial" w:hAnsi="Arial"/>
                <w:sz w:val="18"/>
                <w:lang w:eastAsia="ja-JP"/>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2555"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66E7F21E"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945</w:t>
            </w:r>
          </w:p>
        </w:tc>
        <w:tc>
          <w:tcPr>
            <w:tcW w:w="170" w:type="pct"/>
            <w:gridSpan w:val="2"/>
            <w:tcBorders>
              <w:top w:val="single" w:sz="4" w:space="0" w:color="auto"/>
              <w:left w:val="nil"/>
              <w:bottom w:val="single" w:sz="4" w:space="0" w:color="auto"/>
              <w:right w:val="single" w:sz="4" w:space="0" w:color="auto"/>
            </w:tcBorders>
            <w:tcPrChange w:id="2556"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6B4052D8"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w:t>
            </w:r>
          </w:p>
        </w:tc>
        <w:tc>
          <w:tcPr>
            <w:tcW w:w="500" w:type="pct"/>
            <w:gridSpan w:val="2"/>
            <w:tcBorders>
              <w:top w:val="single" w:sz="4" w:space="0" w:color="auto"/>
              <w:left w:val="nil"/>
              <w:bottom w:val="single" w:sz="4" w:space="0" w:color="auto"/>
              <w:right w:val="single" w:sz="4" w:space="0" w:color="auto"/>
            </w:tcBorders>
            <w:tcPrChange w:id="2557"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1DB72288"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960</w:t>
            </w:r>
          </w:p>
        </w:tc>
        <w:tc>
          <w:tcPr>
            <w:tcW w:w="504" w:type="pct"/>
            <w:gridSpan w:val="2"/>
            <w:tcBorders>
              <w:top w:val="single" w:sz="4" w:space="0" w:color="auto"/>
              <w:left w:val="nil"/>
              <w:bottom w:val="single" w:sz="4" w:space="0" w:color="auto"/>
              <w:right w:val="single" w:sz="4" w:space="0" w:color="auto"/>
            </w:tcBorders>
            <w:tcPrChange w:id="2558"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15B46AD7"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Change w:id="2559"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45736CC2"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2560"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78202038" w14:textId="77777777" w:rsidR="001C0C4A" w:rsidRPr="004C4E30" w:rsidRDefault="001C0C4A" w:rsidP="00E70A66">
            <w:pPr>
              <w:keepNext/>
              <w:spacing w:after="0"/>
              <w:jc w:val="center"/>
              <w:rPr>
                <w:rFonts w:ascii="Arial" w:hAnsi="Arial"/>
                <w:sz w:val="18"/>
                <w:lang w:eastAsia="ja-JP"/>
              </w:rPr>
            </w:pPr>
          </w:p>
        </w:tc>
      </w:tr>
      <w:tr w:rsidR="001C0C4A" w:rsidRPr="004C4E30" w:rsidDel="001210C9" w14:paraId="75481044" w14:textId="77777777" w:rsidTr="00E70A66">
        <w:tblPrEx>
          <w:tblW w:w="5000" w:type="pct"/>
          <w:jc w:val="center"/>
          <w:tblCellMar>
            <w:left w:w="28" w:type="dxa"/>
          </w:tblCellMar>
          <w:tblPrExChange w:id="2561" w:author="ZTE-Ma Zhifeng" w:date="2025-11-04T00:39:00Z">
            <w:tblPrEx>
              <w:tblW w:w="5000" w:type="pct"/>
              <w:jc w:val="center"/>
              <w:tblCellMar>
                <w:left w:w="28" w:type="dxa"/>
              </w:tblCellMar>
            </w:tblPrEx>
          </w:tblPrExChange>
        </w:tblPrEx>
        <w:trPr>
          <w:jc w:val="center"/>
          <w:del w:id="2562" w:author="ZTE-Ma Zhifeng" w:date="2025-11-04T00:46:00Z"/>
          <w:trPrChange w:id="2563" w:author="ZTE-Ma Zhifeng" w:date="2025-11-04T00:39:00Z">
            <w:trPr>
              <w:gridAfter w:val="0"/>
              <w:jc w:val="center"/>
            </w:trPr>
          </w:trPrChange>
        </w:trPr>
        <w:tc>
          <w:tcPr>
            <w:tcW w:w="1037" w:type="pct"/>
            <w:tcBorders>
              <w:left w:val="single" w:sz="4" w:space="0" w:color="auto"/>
              <w:right w:val="single" w:sz="4" w:space="0" w:color="auto"/>
            </w:tcBorders>
            <w:shd w:val="clear" w:color="auto" w:fill="auto"/>
            <w:vAlign w:val="center"/>
            <w:tcPrChange w:id="2564" w:author="ZTE-Ma Zhifeng" w:date="2025-11-04T00:39:00Z">
              <w:tcPr>
                <w:tcW w:w="1037" w:type="pct"/>
                <w:gridSpan w:val="2"/>
                <w:tcBorders>
                  <w:left w:val="single" w:sz="4" w:space="0" w:color="auto"/>
                  <w:right w:val="single" w:sz="4" w:space="0" w:color="auto"/>
                </w:tcBorders>
                <w:shd w:val="clear" w:color="auto" w:fill="auto"/>
                <w:vAlign w:val="center"/>
              </w:tcPr>
            </w:tcPrChange>
          </w:tcPr>
          <w:p w14:paraId="0892556F" w14:textId="77777777" w:rsidR="001C0C4A" w:rsidRPr="004C4E30" w:rsidDel="001210C9" w:rsidRDefault="001C0C4A" w:rsidP="00E70A66">
            <w:pPr>
              <w:keepNext/>
              <w:spacing w:after="0"/>
              <w:jc w:val="center"/>
              <w:rPr>
                <w:del w:id="2565" w:author="ZTE-Ma Zhifeng" w:date="2025-11-04T00:46: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566"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70E43706" w14:textId="77777777" w:rsidR="001C0C4A" w:rsidRPr="004C4E30" w:rsidDel="001210C9" w:rsidRDefault="001C0C4A" w:rsidP="00E70A66">
            <w:pPr>
              <w:keepNext/>
              <w:spacing w:after="0"/>
              <w:rPr>
                <w:del w:id="2567" w:author="ZTE-Ma Zhifeng" w:date="2025-11-04T00:46:00Z"/>
                <w:rFonts w:ascii="Arial" w:hAnsi="Arial"/>
                <w:sz w:val="18"/>
                <w:lang w:eastAsia="ja-JP"/>
              </w:rPr>
            </w:pPr>
          </w:p>
        </w:tc>
        <w:tc>
          <w:tcPr>
            <w:tcW w:w="561" w:type="pct"/>
            <w:gridSpan w:val="2"/>
            <w:tcBorders>
              <w:top w:val="single" w:sz="4" w:space="0" w:color="auto"/>
              <w:left w:val="nil"/>
              <w:bottom w:val="single" w:sz="4" w:space="0" w:color="auto"/>
              <w:right w:val="single" w:sz="4" w:space="0" w:color="auto"/>
            </w:tcBorders>
            <w:tcPrChange w:id="2568"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7E1FC7C1" w14:textId="77777777" w:rsidR="001C0C4A" w:rsidRPr="004C4E30" w:rsidDel="001210C9" w:rsidRDefault="001C0C4A" w:rsidP="00E70A66">
            <w:pPr>
              <w:keepNext/>
              <w:spacing w:after="0"/>
              <w:jc w:val="center"/>
              <w:rPr>
                <w:del w:id="2569" w:author="ZTE-Ma Zhifeng" w:date="2025-11-04T00:46:00Z"/>
                <w:rFonts w:ascii="Arial" w:hAnsi="Arial"/>
                <w:sz w:val="18"/>
                <w:lang w:eastAsia="ja-JP"/>
              </w:rPr>
            </w:pPr>
          </w:p>
        </w:tc>
        <w:tc>
          <w:tcPr>
            <w:tcW w:w="170" w:type="pct"/>
            <w:gridSpan w:val="2"/>
            <w:tcBorders>
              <w:top w:val="single" w:sz="4" w:space="0" w:color="auto"/>
              <w:left w:val="nil"/>
              <w:bottom w:val="single" w:sz="4" w:space="0" w:color="auto"/>
              <w:right w:val="single" w:sz="4" w:space="0" w:color="auto"/>
            </w:tcBorders>
            <w:tcPrChange w:id="2570"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243F2A94" w14:textId="77777777" w:rsidR="001C0C4A" w:rsidRPr="004C4E30" w:rsidDel="001210C9" w:rsidRDefault="001C0C4A" w:rsidP="00E70A66">
            <w:pPr>
              <w:keepNext/>
              <w:spacing w:after="0"/>
              <w:jc w:val="center"/>
              <w:rPr>
                <w:del w:id="2571" w:author="ZTE-Ma Zhifeng" w:date="2025-11-04T00:46:00Z"/>
                <w:rFonts w:ascii="Arial" w:hAnsi="Arial"/>
                <w:sz w:val="18"/>
                <w:lang w:eastAsia="ja-JP"/>
              </w:rPr>
            </w:pPr>
          </w:p>
        </w:tc>
        <w:tc>
          <w:tcPr>
            <w:tcW w:w="500" w:type="pct"/>
            <w:gridSpan w:val="2"/>
            <w:tcBorders>
              <w:top w:val="single" w:sz="4" w:space="0" w:color="auto"/>
              <w:left w:val="nil"/>
              <w:bottom w:val="single" w:sz="4" w:space="0" w:color="auto"/>
              <w:right w:val="single" w:sz="4" w:space="0" w:color="auto"/>
            </w:tcBorders>
            <w:tcPrChange w:id="2572"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26514629" w14:textId="77777777" w:rsidR="001C0C4A" w:rsidRPr="004C4E30" w:rsidDel="001210C9" w:rsidRDefault="001C0C4A" w:rsidP="00E70A66">
            <w:pPr>
              <w:keepNext/>
              <w:spacing w:after="0"/>
              <w:jc w:val="center"/>
              <w:rPr>
                <w:del w:id="2573" w:author="ZTE-Ma Zhifeng" w:date="2025-11-04T00:46:00Z"/>
                <w:rFonts w:ascii="Arial" w:hAnsi="Arial"/>
                <w:sz w:val="18"/>
                <w:lang w:eastAsia="ja-JP"/>
              </w:rPr>
            </w:pPr>
          </w:p>
        </w:tc>
        <w:tc>
          <w:tcPr>
            <w:tcW w:w="504" w:type="pct"/>
            <w:gridSpan w:val="2"/>
            <w:tcBorders>
              <w:top w:val="single" w:sz="4" w:space="0" w:color="auto"/>
              <w:left w:val="nil"/>
              <w:bottom w:val="single" w:sz="4" w:space="0" w:color="auto"/>
              <w:right w:val="single" w:sz="4" w:space="0" w:color="auto"/>
            </w:tcBorders>
            <w:tcPrChange w:id="2574"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16FD56EF" w14:textId="77777777" w:rsidR="001C0C4A" w:rsidRPr="004C4E30" w:rsidDel="001210C9" w:rsidRDefault="001C0C4A" w:rsidP="00E70A66">
            <w:pPr>
              <w:keepNext/>
              <w:spacing w:after="0"/>
              <w:jc w:val="center"/>
              <w:rPr>
                <w:del w:id="2575" w:author="ZTE-Ma Zhifeng" w:date="2025-11-04T00:46:00Z"/>
                <w:rFonts w:ascii="Arial" w:hAnsi="Arial"/>
                <w:sz w:val="18"/>
                <w:lang w:eastAsia="ja-JP"/>
              </w:rPr>
            </w:pPr>
          </w:p>
        </w:tc>
        <w:tc>
          <w:tcPr>
            <w:tcW w:w="499" w:type="pct"/>
            <w:gridSpan w:val="2"/>
            <w:tcBorders>
              <w:top w:val="single" w:sz="4" w:space="0" w:color="auto"/>
              <w:left w:val="nil"/>
              <w:bottom w:val="single" w:sz="4" w:space="0" w:color="auto"/>
              <w:right w:val="single" w:sz="4" w:space="0" w:color="auto"/>
            </w:tcBorders>
            <w:noWrap/>
            <w:tcPrChange w:id="2576"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0FFCBF9B" w14:textId="77777777" w:rsidR="001C0C4A" w:rsidRPr="004C4E30" w:rsidDel="001210C9" w:rsidRDefault="001C0C4A" w:rsidP="00E70A66">
            <w:pPr>
              <w:keepNext/>
              <w:spacing w:after="0"/>
              <w:jc w:val="center"/>
              <w:rPr>
                <w:del w:id="2577" w:author="ZTE-Ma Zhifeng" w:date="2025-11-04T00:46:00Z"/>
                <w:rFonts w:ascii="Arial" w:hAnsi="Arial"/>
                <w:sz w:val="18"/>
                <w:lang w:eastAsia="ja-JP"/>
              </w:rPr>
            </w:pPr>
          </w:p>
        </w:tc>
        <w:tc>
          <w:tcPr>
            <w:tcW w:w="510" w:type="pct"/>
            <w:gridSpan w:val="2"/>
            <w:tcBorders>
              <w:top w:val="single" w:sz="4" w:space="0" w:color="auto"/>
              <w:left w:val="nil"/>
              <w:bottom w:val="single" w:sz="4" w:space="0" w:color="auto"/>
              <w:right w:val="single" w:sz="4" w:space="0" w:color="auto"/>
            </w:tcBorders>
            <w:noWrap/>
            <w:tcPrChange w:id="2578"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6E4F5A4C" w14:textId="77777777" w:rsidR="001C0C4A" w:rsidRPr="004C4E30" w:rsidDel="001210C9" w:rsidRDefault="001C0C4A" w:rsidP="00E70A66">
            <w:pPr>
              <w:keepNext/>
              <w:spacing w:after="0"/>
              <w:jc w:val="center"/>
              <w:rPr>
                <w:del w:id="2579" w:author="ZTE-Ma Zhifeng" w:date="2025-11-04T00:46:00Z"/>
                <w:rFonts w:ascii="Arial" w:hAnsi="Arial"/>
                <w:sz w:val="18"/>
                <w:lang w:eastAsia="ja-JP"/>
              </w:rPr>
            </w:pPr>
          </w:p>
        </w:tc>
      </w:tr>
      <w:tr w:rsidR="001C0C4A" w:rsidRPr="004C4E30" w14:paraId="611809C6" w14:textId="77777777" w:rsidTr="00E70A66">
        <w:tblPrEx>
          <w:tblW w:w="5000" w:type="pct"/>
          <w:jc w:val="center"/>
          <w:tblCellMar>
            <w:left w:w="28" w:type="dxa"/>
          </w:tblCellMar>
          <w:tblPrExChange w:id="2580" w:author="ZTE-Ma Zhifeng" w:date="2025-11-04T00:39:00Z">
            <w:tblPrEx>
              <w:tblW w:w="5000" w:type="pct"/>
              <w:jc w:val="center"/>
              <w:tblCellMar>
                <w:left w:w="28" w:type="dxa"/>
              </w:tblCellMar>
            </w:tblPrEx>
          </w:tblPrExChange>
        </w:tblPrEx>
        <w:trPr>
          <w:jc w:val="center"/>
          <w:trPrChange w:id="2581" w:author="ZTE-Ma Zhifeng" w:date="2025-11-04T00:39:00Z">
            <w:trPr>
              <w:gridAfter w:val="0"/>
              <w:jc w:val="center"/>
            </w:trPr>
          </w:trPrChange>
        </w:trPr>
        <w:tc>
          <w:tcPr>
            <w:tcW w:w="1037" w:type="pct"/>
            <w:tcBorders>
              <w:left w:val="single" w:sz="4" w:space="0" w:color="auto"/>
              <w:right w:val="single" w:sz="4" w:space="0" w:color="auto"/>
            </w:tcBorders>
            <w:shd w:val="clear" w:color="auto" w:fill="auto"/>
            <w:vAlign w:val="center"/>
            <w:tcPrChange w:id="2582" w:author="ZTE-Ma Zhifeng" w:date="2025-11-04T00:39:00Z">
              <w:tcPr>
                <w:tcW w:w="1037" w:type="pct"/>
                <w:gridSpan w:val="2"/>
                <w:tcBorders>
                  <w:left w:val="single" w:sz="4" w:space="0" w:color="auto"/>
                  <w:right w:val="single" w:sz="4" w:space="0" w:color="auto"/>
                </w:tcBorders>
                <w:shd w:val="clear" w:color="auto" w:fill="auto"/>
                <w:vAlign w:val="center"/>
              </w:tcPr>
            </w:tcPrChange>
          </w:tcPr>
          <w:p w14:paraId="68A4E7E1"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583"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1960813A" w14:textId="77777777" w:rsidR="001C0C4A" w:rsidRPr="004C4E30" w:rsidRDefault="001C0C4A" w:rsidP="00E70A66">
            <w:pPr>
              <w:keepNext/>
              <w:spacing w:after="0"/>
              <w:rPr>
                <w:rFonts w:ascii="Arial" w:hAnsi="Arial"/>
                <w:sz w:val="18"/>
                <w:lang w:eastAsia="ja-JP"/>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2584"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264A436C"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2545</w:t>
            </w:r>
          </w:p>
        </w:tc>
        <w:tc>
          <w:tcPr>
            <w:tcW w:w="170" w:type="pct"/>
            <w:gridSpan w:val="2"/>
            <w:tcBorders>
              <w:top w:val="single" w:sz="4" w:space="0" w:color="auto"/>
              <w:left w:val="nil"/>
              <w:bottom w:val="single" w:sz="4" w:space="0" w:color="auto"/>
              <w:right w:val="single" w:sz="4" w:space="0" w:color="auto"/>
            </w:tcBorders>
            <w:tcPrChange w:id="2585"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0A09464D"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w:t>
            </w:r>
          </w:p>
        </w:tc>
        <w:tc>
          <w:tcPr>
            <w:tcW w:w="500" w:type="pct"/>
            <w:gridSpan w:val="2"/>
            <w:tcBorders>
              <w:top w:val="single" w:sz="4" w:space="0" w:color="auto"/>
              <w:left w:val="nil"/>
              <w:bottom w:val="single" w:sz="4" w:space="0" w:color="auto"/>
              <w:right w:val="single" w:sz="4" w:space="0" w:color="auto"/>
            </w:tcBorders>
            <w:tcPrChange w:id="2586"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20DAB711"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2575</w:t>
            </w:r>
          </w:p>
        </w:tc>
        <w:tc>
          <w:tcPr>
            <w:tcW w:w="504" w:type="pct"/>
            <w:gridSpan w:val="2"/>
            <w:tcBorders>
              <w:top w:val="single" w:sz="4" w:space="0" w:color="auto"/>
              <w:left w:val="nil"/>
              <w:bottom w:val="single" w:sz="4" w:space="0" w:color="auto"/>
              <w:right w:val="single" w:sz="4" w:space="0" w:color="auto"/>
            </w:tcBorders>
            <w:tcPrChange w:id="2587"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01ADB868"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Change w:id="2588"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00882E39"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2589"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0361FC48" w14:textId="77777777" w:rsidR="001C0C4A" w:rsidRPr="004C4E30" w:rsidRDefault="001C0C4A" w:rsidP="00E70A66">
            <w:pPr>
              <w:keepNext/>
              <w:spacing w:after="0"/>
              <w:jc w:val="center"/>
              <w:rPr>
                <w:rFonts w:ascii="Arial" w:hAnsi="Arial"/>
                <w:sz w:val="18"/>
                <w:lang w:eastAsia="ja-JP"/>
              </w:rPr>
            </w:pPr>
          </w:p>
        </w:tc>
      </w:tr>
      <w:tr w:rsidR="001C0C4A" w:rsidRPr="004C4E30" w14:paraId="4B9407A3" w14:textId="77777777" w:rsidTr="00E70A66">
        <w:tblPrEx>
          <w:tblW w:w="5000" w:type="pct"/>
          <w:jc w:val="center"/>
          <w:tblCellMar>
            <w:left w:w="28" w:type="dxa"/>
          </w:tblCellMar>
          <w:tblPrExChange w:id="2590" w:author="ZTE-Ma Zhifeng" w:date="2025-11-04T00:39:00Z">
            <w:tblPrEx>
              <w:tblW w:w="5000" w:type="pct"/>
              <w:jc w:val="center"/>
              <w:tblCellMar>
                <w:left w:w="28" w:type="dxa"/>
              </w:tblCellMar>
            </w:tblPrEx>
          </w:tblPrExChange>
        </w:tblPrEx>
        <w:trPr>
          <w:jc w:val="center"/>
          <w:trPrChange w:id="2591"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vAlign w:val="center"/>
            <w:tcPrChange w:id="2592" w:author="ZTE-Ma Zhifeng" w:date="2025-11-04T00:39:00Z">
              <w:tcPr>
                <w:tcW w:w="1037" w:type="pct"/>
                <w:gridSpan w:val="2"/>
                <w:tcBorders>
                  <w:left w:val="single" w:sz="4" w:space="0" w:color="auto"/>
                  <w:bottom w:val="single" w:sz="4" w:space="0" w:color="auto"/>
                  <w:right w:val="single" w:sz="4" w:space="0" w:color="auto"/>
                </w:tcBorders>
                <w:shd w:val="clear" w:color="auto" w:fill="auto"/>
                <w:vAlign w:val="center"/>
              </w:tcPr>
            </w:tcPrChange>
          </w:tcPr>
          <w:p w14:paraId="723BE3C6"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593"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7E9E1617" w14:textId="77777777" w:rsidR="001C0C4A" w:rsidRPr="004C4E30" w:rsidRDefault="001C0C4A" w:rsidP="00E70A66">
            <w:pPr>
              <w:keepNext/>
              <w:spacing w:after="0"/>
              <w:rPr>
                <w:rFonts w:ascii="Arial" w:hAnsi="Arial"/>
                <w:sz w:val="18"/>
                <w:lang w:eastAsia="ja-JP"/>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2594"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11C2779B"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2595</w:t>
            </w:r>
          </w:p>
        </w:tc>
        <w:tc>
          <w:tcPr>
            <w:tcW w:w="170" w:type="pct"/>
            <w:gridSpan w:val="2"/>
            <w:tcBorders>
              <w:top w:val="single" w:sz="4" w:space="0" w:color="auto"/>
              <w:left w:val="nil"/>
              <w:bottom w:val="single" w:sz="4" w:space="0" w:color="auto"/>
              <w:right w:val="single" w:sz="4" w:space="0" w:color="auto"/>
            </w:tcBorders>
            <w:tcPrChange w:id="2595"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6C732389"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w:t>
            </w:r>
          </w:p>
        </w:tc>
        <w:tc>
          <w:tcPr>
            <w:tcW w:w="500" w:type="pct"/>
            <w:gridSpan w:val="2"/>
            <w:tcBorders>
              <w:top w:val="single" w:sz="4" w:space="0" w:color="auto"/>
              <w:left w:val="nil"/>
              <w:bottom w:val="single" w:sz="4" w:space="0" w:color="auto"/>
              <w:right w:val="single" w:sz="4" w:space="0" w:color="auto"/>
            </w:tcBorders>
            <w:tcPrChange w:id="2596"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182741BF"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2645</w:t>
            </w:r>
          </w:p>
        </w:tc>
        <w:tc>
          <w:tcPr>
            <w:tcW w:w="504" w:type="pct"/>
            <w:gridSpan w:val="2"/>
            <w:tcBorders>
              <w:top w:val="single" w:sz="4" w:space="0" w:color="auto"/>
              <w:left w:val="nil"/>
              <w:bottom w:val="single" w:sz="4" w:space="0" w:color="auto"/>
              <w:right w:val="single" w:sz="4" w:space="0" w:color="auto"/>
            </w:tcBorders>
            <w:tcPrChange w:id="2597"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35120358"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Change w:id="2598"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0F172156"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2599"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056695F8" w14:textId="77777777" w:rsidR="001C0C4A" w:rsidRPr="004C4E30" w:rsidRDefault="001C0C4A" w:rsidP="00E70A66">
            <w:pPr>
              <w:keepNext/>
              <w:spacing w:after="0"/>
              <w:jc w:val="center"/>
              <w:rPr>
                <w:rFonts w:ascii="Arial" w:hAnsi="Arial"/>
                <w:sz w:val="18"/>
                <w:lang w:eastAsia="ja-JP"/>
              </w:rPr>
            </w:pPr>
          </w:p>
        </w:tc>
      </w:tr>
      <w:tr w:rsidR="001C0C4A" w:rsidRPr="004C4E30" w:rsidDel="001210C9" w14:paraId="4731F77D" w14:textId="77777777" w:rsidTr="00E70A66">
        <w:tblPrEx>
          <w:tblW w:w="5000" w:type="pct"/>
          <w:jc w:val="center"/>
          <w:tblCellMar>
            <w:left w:w="28" w:type="dxa"/>
          </w:tblCellMar>
          <w:tblPrExChange w:id="2600" w:author="ZTE-Ma Zhifeng" w:date="2025-11-04T15:24:00Z">
            <w:tblPrEx>
              <w:tblW w:w="5000" w:type="pct"/>
              <w:jc w:val="center"/>
              <w:tblCellMar>
                <w:left w:w="28" w:type="dxa"/>
              </w:tblCellMar>
            </w:tblPrEx>
          </w:tblPrExChange>
        </w:tblPrEx>
        <w:trPr>
          <w:jc w:val="center"/>
          <w:del w:id="2601" w:author="ZTE-Ma Zhifeng" w:date="2025-11-04T00:46:00Z"/>
          <w:trPrChange w:id="2602" w:author="ZTE-Ma Zhifeng" w:date="2025-11-04T15:24: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vAlign w:val="center"/>
            <w:tcPrChange w:id="2603" w:author="ZTE-Ma Zhifeng" w:date="2025-11-04T15:24:00Z">
              <w:tcPr>
                <w:tcW w:w="1037" w:type="pct"/>
                <w:gridSpan w:val="2"/>
                <w:tcBorders>
                  <w:left w:val="single" w:sz="4" w:space="0" w:color="auto"/>
                  <w:right w:val="single" w:sz="4" w:space="0" w:color="auto"/>
                </w:tcBorders>
                <w:shd w:val="clear" w:color="auto" w:fill="auto"/>
                <w:vAlign w:val="center"/>
              </w:tcPr>
            </w:tcPrChange>
          </w:tcPr>
          <w:p w14:paraId="08F5C911" w14:textId="77777777" w:rsidR="001C0C4A" w:rsidRPr="004C4E30" w:rsidDel="001210C9" w:rsidRDefault="001C0C4A" w:rsidP="00E70A66">
            <w:pPr>
              <w:keepNext/>
              <w:spacing w:after="0"/>
              <w:jc w:val="center"/>
              <w:rPr>
                <w:del w:id="2604" w:author="ZTE-Ma Zhifeng" w:date="2025-11-04T00:46:00Z"/>
                <w:rFonts w:ascii="Arial" w:hAnsi="Arial"/>
                <w:sz w:val="18"/>
                <w:lang w:eastAsia="ja-JP"/>
              </w:rPr>
            </w:pPr>
            <w:del w:id="2605" w:author="ZTE-Ma Zhifeng" w:date="2025-11-04T00:46:00Z">
              <w:r w:rsidRPr="004C4E30" w:rsidDel="001210C9">
                <w:rPr>
                  <w:rFonts w:ascii="Arial" w:hAnsi="Arial"/>
                  <w:sz w:val="18"/>
                  <w:lang w:eastAsia="ja-JP"/>
                </w:rPr>
                <w:delText>DC_26_n41</w:delText>
              </w:r>
            </w:del>
          </w:p>
        </w:tc>
        <w:tc>
          <w:tcPr>
            <w:tcW w:w="1219" w:type="pct"/>
            <w:gridSpan w:val="2"/>
            <w:tcBorders>
              <w:top w:val="single" w:sz="4" w:space="0" w:color="auto"/>
              <w:left w:val="nil"/>
              <w:bottom w:val="single" w:sz="4" w:space="0" w:color="auto"/>
              <w:right w:val="single" w:sz="4" w:space="0" w:color="auto"/>
            </w:tcBorders>
            <w:tcPrChange w:id="2606" w:author="ZTE-Ma Zhifeng" w:date="2025-11-04T15:24:00Z">
              <w:tcPr>
                <w:tcW w:w="1219" w:type="pct"/>
                <w:gridSpan w:val="3"/>
                <w:tcBorders>
                  <w:top w:val="single" w:sz="4" w:space="0" w:color="auto"/>
                  <w:left w:val="nil"/>
                  <w:bottom w:val="single" w:sz="4" w:space="0" w:color="auto"/>
                  <w:right w:val="single" w:sz="4" w:space="0" w:color="auto"/>
                </w:tcBorders>
              </w:tcPr>
            </w:tcPrChange>
          </w:tcPr>
          <w:p w14:paraId="582F4447" w14:textId="77777777" w:rsidR="001C0C4A" w:rsidRPr="004C4E30" w:rsidDel="001210C9" w:rsidRDefault="001C0C4A" w:rsidP="00E70A66">
            <w:pPr>
              <w:keepNext/>
              <w:spacing w:after="0"/>
              <w:rPr>
                <w:del w:id="2607" w:author="ZTE-Ma Zhifeng" w:date="2025-11-04T00:46:00Z"/>
                <w:rFonts w:ascii="Arial" w:hAnsi="Arial"/>
                <w:sz w:val="18"/>
                <w:lang w:eastAsia="ja-JP"/>
              </w:rPr>
            </w:pPr>
          </w:p>
        </w:tc>
        <w:tc>
          <w:tcPr>
            <w:tcW w:w="561" w:type="pct"/>
            <w:gridSpan w:val="2"/>
            <w:tcBorders>
              <w:top w:val="single" w:sz="4" w:space="0" w:color="auto"/>
              <w:left w:val="nil"/>
              <w:bottom w:val="single" w:sz="4" w:space="0" w:color="auto"/>
              <w:right w:val="single" w:sz="4" w:space="0" w:color="auto"/>
            </w:tcBorders>
            <w:tcPrChange w:id="2608" w:author="ZTE-Ma Zhifeng" w:date="2025-11-04T15:24:00Z">
              <w:tcPr>
                <w:tcW w:w="563" w:type="pct"/>
                <w:gridSpan w:val="4"/>
                <w:tcBorders>
                  <w:top w:val="single" w:sz="4" w:space="0" w:color="auto"/>
                  <w:left w:val="nil"/>
                  <w:bottom w:val="single" w:sz="4" w:space="0" w:color="auto"/>
                  <w:right w:val="single" w:sz="4" w:space="0" w:color="auto"/>
                </w:tcBorders>
              </w:tcPr>
            </w:tcPrChange>
          </w:tcPr>
          <w:p w14:paraId="285B2CFD" w14:textId="77777777" w:rsidR="001C0C4A" w:rsidRPr="004C4E30" w:rsidDel="001210C9" w:rsidRDefault="001C0C4A" w:rsidP="00E70A66">
            <w:pPr>
              <w:keepNext/>
              <w:spacing w:after="0"/>
              <w:jc w:val="center"/>
              <w:rPr>
                <w:del w:id="2609" w:author="ZTE-Ma Zhifeng" w:date="2025-11-04T00:46:00Z"/>
                <w:rFonts w:ascii="Arial" w:hAnsi="Arial"/>
                <w:sz w:val="18"/>
              </w:rPr>
            </w:pPr>
          </w:p>
        </w:tc>
        <w:tc>
          <w:tcPr>
            <w:tcW w:w="170" w:type="pct"/>
            <w:gridSpan w:val="2"/>
            <w:tcBorders>
              <w:top w:val="single" w:sz="4" w:space="0" w:color="auto"/>
              <w:left w:val="nil"/>
              <w:bottom w:val="single" w:sz="4" w:space="0" w:color="auto"/>
              <w:right w:val="single" w:sz="4" w:space="0" w:color="auto"/>
            </w:tcBorders>
            <w:tcPrChange w:id="2610" w:author="ZTE-Ma Zhifeng" w:date="2025-11-04T15:24:00Z">
              <w:tcPr>
                <w:tcW w:w="170" w:type="pct"/>
                <w:gridSpan w:val="4"/>
                <w:tcBorders>
                  <w:top w:val="single" w:sz="4" w:space="0" w:color="auto"/>
                  <w:left w:val="nil"/>
                  <w:bottom w:val="single" w:sz="4" w:space="0" w:color="auto"/>
                  <w:right w:val="single" w:sz="4" w:space="0" w:color="auto"/>
                </w:tcBorders>
              </w:tcPr>
            </w:tcPrChange>
          </w:tcPr>
          <w:p w14:paraId="4CD9AD8B" w14:textId="77777777" w:rsidR="001C0C4A" w:rsidRPr="004C4E30" w:rsidDel="001210C9" w:rsidRDefault="001C0C4A" w:rsidP="00E70A66">
            <w:pPr>
              <w:keepNext/>
              <w:spacing w:after="0"/>
              <w:jc w:val="center"/>
              <w:rPr>
                <w:del w:id="2611" w:author="ZTE-Ma Zhifeng" w:date="2025-11-04T00:46: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2612" w:author="ZTE-Ma Zhifeng" w:date="2025-11-04T15:24:00Z">
              <w:tcPr>
                <w:tcW w:w="500" w:type="pct"/>
                <w:gridSpan w:val="4"/>
                <w:tcBorders>
                  <w:top w:val="single" w:sz="4" w:space="0" w:color="auto"/>
                  <w:left w:val="nil"/>
                  <w:bottom w:val="single" w:sz="4" w:space="0" w:color="auto"/>
                  <w:right w:val="single" w:sz="4" w:space="0" w:color="auto"/>
                </w:tcBorders>
              </w:tcPr>
            </w:tcPrChange>
          </w:tcPr>
          <w:p w14:paraId="55E379D9" w14:textId="77777777" w:rsidR="001C0C4A" w:rsidRPr="004C4E30" w:rsidDel="001210C9" w:rsidRDefault="001C0C4A" w:rsidP="00E70A66">
            <w:pPr>
              <w:keepNext/>
              <w:spacing w:after="0"/>
              <w:jc w:val="center"/>
              <w:rPr>
                <w:del w:id="2613" w:author="ZTE-Ma Zhifeng" w:date="2025-11-04T00:46:00Z"/>
                <w:rFonts w:ascii="Arial" w:hAnsi="Arial" w:cs="Arial"/>
                <w:sz w:val="18"/>
                <w:szCs w:val="18"/>
              </w:rPr>
            </w:pPr>
          </w:p>
        </w:tc>
        <w:tc>
          <w:tcPr>
            <w:tcW w:w="504" w:type="pct"/>
            <w:gridSpan w:val="2"/>
            <w:tcBorders>
              <w:top w:val="single" w:sz="4" w:space="0" w:color="auto"/>
              <w:left w:val="nil"/>
              <w:bottom w:val="single" w:sz="4" w:space="0" w:color="auto"/>
              <w:right w:val="single" w:sz="4" w:space="0" w:color="auto"/>
            </w:tcBorders>
            <w:tcPrChange w:id="2614" w:author="ZTE-Ma Zhifeng" w:date="2025-11-04T15:24:00Z">
              <w:tcPr>
                <w:tcW w:w="504" w:type="pct"/>
                <w:gridSpan w:val="4"/>
                <w:tcBorders>
                  <w:top w:val="single" w:sz="4" w:space="0" w:color="auto"/>
                  <w:left w:val="nil"/>
                  <w:bottom w:val="single" w:sz="4" w:space="0" w:color="auto"/>
                  <w:right w:val="single" w:sz="4" w:space="0" w:color="auto"/>
                </w:tcBorders>
              </w:tcPr>
            </w:tcPrChange>
          </w:tcPr>
          <w:p w14:paraId="12C65732" w14:textId="77777777" w:rsidR="001C0C4A" w:rsidRPr="004C4E30" w:rsidDel="001210C9" w:rsidRDefault="001C0C4A" w:rsidP="00E70A66">
            <w:pPr>
              <w:keepNext/>
              <w:spacing w:after="0"/>
              <w:jc w:val="center"/>
              <w:rPr>
                <w:del w:id="2615" w:author="ZTE-Ma Zhifeng" w:date="2025-11-04T00:46:00Z"/>
                <w:rFonts w:ascii="Arial" w:hAnsi="Arial"/>
                <w:sz w:val="18"/>
              </w:rPr>
            </w:pPr>
          </w:p>
        </w:tc>
        <w:tc>
          <w:tcPr>
            <w:tcW w:w="499" w:type="pct"/>
            <w:gridSpan w:val="2"/>
            <w:tcBorders>
              <w:top w:val="single" w:sz="4" w:space="0" w:color="auto"/>
              <w:left w:val="nil"/>
              <w:bottom w:val="single" w:sz="4" w:space="0" w:color="auto"/>
              <w:right w:val="single" w:sz="4" w:space="0" w:color="auto"/>
            </w:tcBorders>
            <w:noWrap/>
            <w:tcPrChange w:id="2616" w:author="ZTE-Ma Zhifeng" w:date="2025-11-04T15:24:00Z">
              <w:tcPr>
                <w:tcW w:w="499" w:type="pct"/>
                <w:gridSpan w:val="4"/>
                <w:tcBorders>
                  <w:top w:val="single" w:sz="4" w:space="0" w:color="auto"/>
                  <w:left w:val="nil"/>
                  <w:bottom w:val="single" w:sz="4" w:space="0" w:color="auto"/>
                  <w:right w:val="single" w:sz="4" w:space="0" w:color="auto"/>
                </w:tcBorders>
                <w:noWrap/>
              </w:tcPr>
            </w:tcPrChange>
          </w:tcPr>
          <w:p w14:paraId="5E0BD914" w14:textId="77777777" w:rsidR="001C0C4A" w:rsidRPr="004C4E30" w:rsidDel="001210C9" w:rsidRDefault="001C0C4A" w:rsidP="00E70A66">
            <w:pPr>
              <w:keepNext/>
              <w:spacing w:after="0"/>
              <w:jc w:val="center"/>
              <w:rPr>
                <w:del w:id="2617" w:author="ZTE-Ma Zhifeng" w:date="2025-11-04T00:46:00Z"/>
                <w:rFonts w:ascii="Arial" w:hAnsi="Arial"/>
                <w:sz w:val="18"/>
              </w:rPr>
            </w:pPr>
          </w:p>
        </w:tc>
        <w:tc>
          <w:tcPr>
            <w:tcW w:w="510" w:type="pct"/>
            <w:gridSpan w:val="2"/>
            <w:tcBorders>
              <w:top w:val="single" w:sz="4" w:space="0" w:color="auto"/>
              <w:left w:val="nil"/>
              <w:bottom w:val="single" w:sz="4" w:space="0" w:color="auto"/>
              <w:right w:val="single" w:sz="4" w:space="0" w:color="auto"/>
            </w:tcBorders>
            <w:noWrap/>
            <w:tcPrChange w:id="2618" w:author="ZTE-Ma Zhifeng" w:date="2025-11-04T15:24:00Z">
              <w:tcPr>
                <w:tcW w:w="509" w:type="pct"/>
                <w:gridSpan w:val="3"/>
                <w:tcBorders>
                  <w:top w:val="single" w:sz="4" w:space="0" w:color="auto"/>
                  <w:left w:val="nil"/>
                  <w:bottom w:val="single" w:sz="4" w:space="0" w:color="auto"/>
                  <w:right w:val="single" w:sz="4" w:space="0" w:color="auto"/>
                </w:tcBorders>
                <w:noWrap/>
              </w:tcPr>
            </w:tcPrChange>
          </w:tcPr>
          <w:p w14:paraId="0793ABC9" w14:textId="77777777" w:rsidR="001C0C4A" w:rsidRPr="004C4E30" w:rsidDel="001210C9" w:rsidRDefault="001C0C4A" w:rsidP="00E70A66">
            <w:pPr>
              <w:keepNext/>
              <w:spacing w:after="0"/>
              <w:jc w:val="center"/>
              <w:rPr>
                <w:del w:id="2619" w:author="ZTE-Ma Zhifeng" w:date="2025-11-04T00:46:00Z"/>
                <w:rFonts w:ascii="Arial" w:hAnsi="Arial"/>
                <w:sz w:val="18"/>
              </w:rPr>
            </w:pPr>
          </w:p>
        </w:tc>
      </w:tr>
      <w:tr w:rsidR="001C0C4A" w:rsidRPr="004C4E30" w14:paraId="028FF79D" w14:textId="77777777" w:rsidTr="00E70A66">
        <w:tblPrEx>
          <w:tblW w:w="5000" w:type="pct"/>
          <w:jc w:val="center"/>
          <w:tblCellMar>
            <w:left w:w="28" w:type="dxa"/>
          </w:tblCellMar>
          <w:tblPrExChange w:id="2620" w:author="ZTE-Ma Zhifeng" w:date="2025-11-04T15:24:00Z">
            <w:tblPrEx>
              <w:tblW w:w="5000" w:type="pct"/>
              <w:jc w:val="center"/>
              <w:tblCellMar>
                <w:left w:w="28" w:type="dxa"/>
              </w:tblCellMar>
            </w:tblPrEx>
          </w:tblPrExChange>
        </w:tblPrEx>
        <w:trPr>
          <w:jc w:val="center"/>
          <w:trPrChange w:id="2621" w:author="ZTE-Ma Zhifeng" w:date="2025-11-04T15:24:00Z">
            <w:trPr>
              <w:gridAfter w:val="0"/>
              <w:jc w:val="center"/>
            </w:trPr>
          </w:trPrChange>
        </w:trPr>
        <w:tc>
          <w:tcPr>
            <w:tcW w:w="1037" w:type="pct"/>
            <w:tcBorders>
              <w:top w:val="single" w:sz="4" w:space="0" w:color="auto"/>
              <w:left w:val="single" w:sz="4" w:space="0" w:color="auto"/>
              <w:right w:val="single" w:sz="4" w:space="0" w:color="auto"/>
            </w:tcBorders>
            <w:shd w:val="clear" w:color="auto" w:fill="auto"/>
            <w:vAlign w:val="center"/>
            <w:tcPrChange w:id="2622" w:author="ZTE-Ma Zhifeng" w:date="2025-11-04T15:24:00Z">
              <w:tcPr>
                <w:tcW w:w="1037" w:type="pct"/>
                <w:gridSpan w:val="2"/>
                <w:tcBorders>
                  <w:left w:val="single" w:sz="4" w:space="0" w:color="auto"/>
                  <w:right w:val="single" w:sz="4" w:space="0" w:color="auto"/>
                </w:tcBorders>
                <w:shd w:val="clear" w:color="auto" w:fill="auto"/>
                <w:vAlign w:val="center"/>
              </w:tcPr>
            </w:tcPrChange>
          </w:tcPr>
          <w:p w14:paraId="62F05C76" w14:textId="77777777" w:rsidR="001C0C4A" w:rsidRPr="004C4E30" w:rsidRDefault="001C0C4A" w:rsidP="00E70A66">
            <w:pPr>
              <w:keepNext/>
              <w:spacing w:after="0"/>
              <w:jc w:val="center"/>
              <w:rPr>
                <w:rFonts w:ascii="Arial" w:hAnsi="Arial"/>
                <w:sz w:val="18"/>
                <w:lang w:eastAsia="ja-JP"/>
              </w:rPr>
            </w:pPr>
            <w:ins w:id="2623" w:author="ZTE-Ma Zhifeng" w:date="2025-11-04T00:46:00Z">
              <w:r w:rsidRPr="004C4E30">
                <w:rPr>
                  <w:rFonts w:ascii="Arial" w:hAnsi="Arial"/>
                  <w:sz w:val="18"/>
                  <w:lang w:eastAsia="ja-JP"/>
                </w:rPr>
                <w:t>DC_26_n41</w:t>
              </w:r>
            </w:ins>
          </w:p>
        </w:tc>
        <w:tc>
          <w:tcPr>
            <w:tcW w:w="1219" w:type="pct"/>
            <w:gridSpan w:val="2"/>
            <w:tcBorders>
              <w:top w:val="single" w:sz="4" w:space="0" w:color="auto"/>
              <w:left w:val="nil"/>
              <w:bottom w:val="single" w:sz="4" w:space="0" w:color="auto"/>
              <w:right w:val="single" w:sz="4" w:space="0" w:color="auto"/>
            </w:tcBorders>
            <w:tcPrChange w:id="2624" w:author="ZTE-Ma Zhifeng" w:date="2025-11-04T15:24:00Z">
              <w:tcPr>
                <w:tcW w:w="1219" w:type="pct"/>
                <w:gridSpan w:val="3"/>
                <w:tcBorders>
                  <w:top w:val="single" w:sz="4" w:space="0" w:color="auto"/>
                  <w:left w:val="nil"/>
                  <w:bottom w:val="single" w:sz="4" w:space="0" w:color="auto"/>
                  <w:right w:val="single" w:sz="4" w:space="0" w:color="auto"/>
                </w:tcBorders>
              </w:tcPr>
            </w:tcPrChange>
          </w:tcPr>
          <w:p w14:paraId="3A1803D8" w14:textId="77777777" w:rsidR="001C0C4A" w:rsidRPr="004C4E30" w:rsidRDefault="001C0C4A" w:rsidP="00E70A66">
            <w:pPr>
              <w:keepNext/>
              <w:spacing w:after="0"/>
              <w:rPr>
                <w:rFonts w:ascii="Arial" w:hAnsi="Arial"/>
                <w:sz w:val="18"/>
                <w:lang w:eastAsia="ja-JP"/>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2625" w:author="ZTE-Ma Zhifeng" w:date="2025-11-04T15:24:00Z">
              <w:tcPr>
                <w:tcW w:w="563" w:type="pct"/>
                <w:gridSpan w:val="4"/>
                <w:tcBorders>
                  <w:top w:val="single" w:sz="4" w:space="0" w:color="auto"/>
                  <w:left w:val="nil"/>
                  <w:bottom w:val="single" w:sz="4" w:space="0" w:color="auto"/>
                  <w:right w:val="single" w:sz="4" w:space="0" w:color="auto"/>
                </w:tcBorders>
              </w:tcPr>
            </w:tcPrChange>
          </w:tcPr>
          <w:p w14:paraId="46583B4D" w14:textId="77777777" w:rsidR="001C0C4A" w:rsidRPr="004C4E30" w:rsidRDefault="001C0C4A" w:rsidP="00E70A66">
            <w:pPr>
              <w:keepNext/>
              <w:spacing w:after="0"/>
              <w:jc w:val="center"/>
              <w:rPr>
                <w:rFonts w:ascii="Arial" w:hAnsi="Arial"/>
                <w:sz w:val="18"/>
              </w:rPr>
            </w:pPr>
            <w:r w:rsidRPr="004C4E30">
              <w:rPr>
                <w:rFonts w:ascii="Arial" w:hAnsi="Arial"/>
                <w:sz w:val="18"/>
              </w:rPr>
              <w:t>703</w:t>
            </w:r>
          </w:p>
        </w:tc>
        <w:tc>
          <w:tcPr>
            <w:tcW w:w="170" w:type="pct"/>
            <w:gridSpan w:val="2"/>
            <w:tcBorders>
              <w:top w:val="single" w:sz="4" w:space="0" w:color="auto"/>
              <w:left w:val="nil"/>
              <w:bottom w:val="single" w:sz="4" w:space="0" w:color="auto"/>
              <w:right w:val="single" w:sz="4" w:space="0" w:color="auto"/>
            </w:tcBorders>
            <w:tcPrChange w:id="2626" w:author="ZTE-Ma Zhifeng" w:date="2025-11-04T15:24:00Z">
              <w:tcPr>
                <w:tcW w:w="170" w:type="pct"/>
                <w:gridSpan w:val="4"/>
                <w:tcBorders>
                  <w:top w:val="single" w:sz="4" w:space="0" w:color="auto"/>
                  <w:left w:val="nil"/>
                  <w:bottom w:val="single" w:sz="4" w:space="0" w:color="auto"/>
                  <w:right w:val="single" w:sz="4" w:space="0" w:color="auto"/>
                </w:tcBorders>
              </w:tcPr>
            </w:tcPrChange>
          </w:tcPr>
          <w:p w14:paraId="41E7DDE7"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2627" w:author="ZTE-Ma Zhifeng" w:date="2025-11-04T15:24:00Z">
              <w:tcPr>
                <w:tcW w:w="500" w:type="pct"/>
                <w:gridSpan w:val="4"/>
                <w:tcBorders>
                  <w:top w:val="single" w:sz="4" w:space="0" w:color="auto"/>
                  <w:left w:val="nil"/>
                  <w:bottom w:val="single" w:sz="4" w:space="0" w:color="auto"/>
                  <w:right w:val="single" w:sz="4" w:space="0" w:color="auto"/>
                </w:tcBorders>
              </w:tcPr>
            </w:tcPrChange>
          </w:tcPr>
          <w:p w14:paraId="7738B417" w14:textId="77777777" w:rsidR="001C0C4A" w:rsidRPr="004C4E30" w:rsidRDefault="001C0C4A" w:rsidP="00E70A66">
            <w:pPr>
              <w:keepNext/>
              <w:spacing w:after="0"/>
              <w:jc w:val="center"/>
              <w:rPr>
                <w:rFonts w:ascii="Arial" w:hAnsi="Arial" w:cs="Arial"/>
                <w:sz w:val="18"/>
                <w:szCs w:val="18"/>
              </w:rPr>
            </w:pPr>
            <w:r w:rsidRPr="004C4E30">
              <w:rPr>
                <w:rFonts w:ascii="Arial" w:hAnsi="Arial"/>
                <w:sz w:val="18"/>
              </w:rPr>
              <w:t>799</w:t>
            </w:r>
          </w:p>
        </w:tc>
        <w:tc>
          <w:tcPr>
            <w:tcW w:w="504" w:type="pct"/>
            <w:gridSpan w:val="2"/>
            <w:tcBorders>
              <w:top w:val="single" w:sz="4" w:space="0" w:color="auto"/>
              <w:left w:val="nil"/>
              <w:bottom w:val="single" w:sz="4" w:space="0" w:color="auto"/>
              <w:right w:val="single" w:sz="4" w:space="0" w:color="auto"/>
            </w:tcBorders>
            <w:tcPrChange w:id="2628" w:author="ZTE-Ma Zhifeng" w:date="2025-11-04T15:24:00Z">
              <w:tcPr>
                <w:tcW w:w="504" w:type="pct"/>
                <w:gridSpan w:val="4"/>
                <w:tcBorders>
                  <w:top w:val="single" w:sz="4" w:space="0" w:color="auto"/>
                  <w:left w:val="nil"/>
                  <w:bottom w:val="single" w:sz="4" w:space="0" w:color="auto"/>
                  <w:right w:val="single" w:sz="4" w:space="0" w:color="auto"/>
                </w:tcBorders>
              </w:tcPr>
            </w:tcPrChange>
          </w:tcPr>
          <w:p w14:paraId="5561DA01" w14:textId="77777777" w:rsidR="001C0C4A" w:rsidRPr="004C4E30" w:rsidRDefault="001C0C4A" w:rsidP="00E70A66">
            <w:pPr>
              <w:keepNext/>
              <w:spacing w:after="0"/>
              <w:jc w:val="center"/>
              <w:rPr>
                <w:rFonts w:ascii="Arial" w:hAnsi="Arial"/>
                <w:sz w:val="18"/>
              </w:rPr>
            </w:pPr>
            <w:r w:rsidRPr="004C4E30">
              <w:rPr>
                <w:rFonts w:ascii="Arial" w:hAnsi="Arial"/>
                <w:sz w:val="18"/>
              </w:rPr>
              <w:t>-50</w:t>
            </w:r>
          </w:p>
        </w:tc>
        <w:tc>
          <w:tcPr>
            <w:tcW w:w="499" w:type="pct"/>
            <w:gridSpan w:val="2"/>
            <w:tcBorders>
              <w:top w:val="single" w:sz="4" w:space="0" w:color="auto"/>
              <w:left w:val="nil"/>
              <w:bottom w:val="single" w:sz="4" w:space="0" w:color="auto"/>
              <w:right w:val="single" w:sz="4" w:space="0" w:color="auto"/>
            </w:tcBorders>
            <w:noWrap/>
            <w:tcPrChange w:id="2629" w:author="ZTE-Ma Zhifeng" w:date="2025-11-04T15:24:00Z">
              <w:tcPr>
                <w:tcW w:w="499" w:type="pct"/>
                <w:gridSpan w:val="4"/>
                <w:tcBorders>
                  <w:top w:val="single" w:sz="4" w:space="0" w:color="auto"/>
                  <w:left w:val="nil"/>
                  <w:bottom w:val="single" w:sz="4" w:space="0" w:color="auto"/>
                  <w:right w:val="single" w:sz="4" w:space="0" w:color="auto"/>
                </w:tcBorders>
                <w:noWrap/>
              </w:tcPr>
            </w:tcPrChange>
          </w:tcPr>
          <w:p w14:paraId="25F537C0" w14:textId="77777777" w:rsidR="001C0C4A" w:rsidRPr="004C4E30" w:rsidRDefault="001C0C4A" w:rsidP="00E70A66">
            <w:pPr>
              <w:keepNext/>
              <w:spacing w:after="0"/>
              <w:jc w:val="center"/>
              <w:rPr>
                <w:rFonts w:ascii="Arial" w:hAnsi="Arial"/>
                <w:sz w:val="18"/>
              </w:rPr>
            </w:pPr>
            <w:r w:rsidRPr="004C4E30">
              <w:rPr>
                <w:rFonts w:ascii="Arial" w:hAnsi="Arial"/>
                <w:sz w:val="18"/>
              </w:rPr>
              <w:t>1</w:t>
            </w:r>
          </w:p>
        </w:tc>
        <w:tc>
          <w:tcPr>
            <w:tcW w:w="510" w:type="pct"/>
            <w:gridSpan w:val="2"/>
            <w:tcBorders>
              <w:top w:val="single" w:sz="4" w:space="0" w:color="auto"/>
              <w:left w:val="nil"/>
              <w:bottom w:val="single" w:sz="4" w:space="0" w:color="auto"/>
              <w:right w:val="single" w:sz="4" w:space="0" w:color="auto"/>
            </w:tcBorders>
            <w:noWrap/>
            <w:tcPrChange w:id="2630" w:author="ZTE-Ma Zhifeng" w:date="2025-11-04T15:24:00Z">
              <w:tcPr>
                <w:tcW w:w="509" w:type="pct"/>
                <w:gridSpan w:val="3"/>
                <w:tcBorders>
                  <w:top w:val="single" w:sz="4" w:space="0" w:color="auto"/>
                  <w:left w:val="nil"/>
                  <w:bottom w:val="single" w:sz="4" w:space="0" w:color="auto"/>
                  <w:right w:val="single" w:sz="4" w:space="0" w:color="auto"/>
                </w:tcBorders>
                <w:noWrap/>
              </w:tcPr>
            </w:tcPrChange>
          </w:tcPr>
          <w:p w14:paraId="4B687CFE" w14:textId="77777777" w:rsidR="001C0C4A" w:rsidRPr="004C4E30" w:rsidRDefault="001C0C4A" w:rsidP="00E70A66">
            <w:pPr>
              <w:keepNext/>
              <w:spacing w:after="0"/>
              <w:jc w:val="center"/>
              <w:rPr>
                <w:rFonts w:ascii="Arial" w:hAnsi="Arial"/>
                <w:sz w:val="18"/>
              </w:rPr>
            </w:pPr>
          </w:p>
        </w:tc>
      </w:tr>
      <w:tr w:rsidR="001C0C4A" w:rsidRPr="004C4E30" w14:paraId="37B630E2" w14:textId="77777777" w:rsidTr="00E70A66">
        <w:tblPrEx>
          <w:tblW w:w="5000" w:type="pct"/>
          <w:jc w:val="center"/>
          <w:tblCellMar>
            <w:left w:w="28" w:type="dxa"/>
          </w:tblCellMar>
          <w:tblPrExChange w:id="2631" w:author="ZTE-Ma Zhifeng" w:date="2025-11-04T00:39:00Z">
            <w:tblPrEx>
              <w:tblW w:w="5000" w:type="pct"/>
              <w:jc w:val="center"/>
              <w:tblCellMar>
                <w:left w:w="28" w:type="dxa"/>
              </w:tblCellMar>
            </w:tblPrEx>
          </w:tblPrExChange>
        </w:tblPrEx>
        <w:trPr>
          <w:jc w:val="center"/>
          <w:trPrChange w:id="2632" w:author="ZTE-Ma Zhifeng" w:date="2025-11-04T00:39:00Z">
            <w:trPr>
              <w:gridAfter w:val="0"/>
              <w:jc w:val="center"/>
            </w:trPr>
          </w:trPrChange>
        </w:trPr>
        <w:tc>
          <w:tcPr>
            <w:tcW w:w="1037" w:type="pct"/>
            <w:tcBorders>
              <w:left w:val="single" w:sz="4" w:space="0" w:color="auto"/>
              <w:right w:val="single" w:sz="4" w:space="0" w:color="auto"/>
            </w:tcBorders>
            <w:shd w:val="clear" w:color="auto" w:fill="auto"/>
            <w:vAlign w:val="center"/>
            <w:tcPrChange w:id="2633" w:author="ZTE-Ma Zhifeng" w:date="2025-11-04T00:39:00Z">
              <w:tcPr>
                <w:tcW w:w="1037" w:type="pct"/>
                <w:gridSpan w:val="2"/>
                <w:tcBorders>
                  <w:left w:val="single" w:sz="4" w:space="0" w:color="auto"/>
                  <w:right w:val="single" w:sz="4" w:space="0" w:color="auto"/>
                </w:tcBorders>
                <w:shd w:val="clear" w:color="auto" w:fill="auto"/>
                <w:vAlign w:val="center"/>
              </w:tcPr>
            </w:tcPrChange>
          </w:tcPr>
          <w:p w14:paraId="681B059E"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634"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6FB37875" w14:textId="77777777" w:rsidR="001C0C4A" w:rsidRPr="004C4E30" w:rsidRDefault="001C0C4A" w:rsidP="00E70A66">
            <w:pPr>
              <w:keepNext/>
              <w:spacing w:after="0"/>
              <w:rPr>
                <w:rFonts w:ascii="Arial" w:hAnsi="Arial"/>
                <w:sz w:val="18"/>
                <w:lang w:eastAsia="ja-JP"/>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2635"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53210D39" w14:textId="77777777" w:rsidR="001C0C4A" w:rsidRPr="004C4E30" w:rsidRDefault="001C0C4A" w:rsidP="00E70A66">
            <w:pPr>
              <w:keepNext/>
              <w:spacing w:after="0"/>
              <w:jc w:val="center"/>
              <w:rPr>
                <w:rFonts w:ascii="Arial" w:hAnsi="Arial"/>
                <w:sz w:val="18"/>
              </w:rPr>
            </w:pPr>
            <w:r w:rsidRPr="004C4E30">
              <w:rPr>
                <w:rFonts w:ascii="Arial" w:hAnsi="Arial"/>
                <w:sz w:val="18"/>
              </w:rPr>
              <w:t>799</w:t>
            </w:r>
          </w:p>
        </w:tc>
        <w:tc>
          <w:tcPr>
            <w:tcW w:w="170" w:type="pct"/>
            <w:gridSpan w:val="2"/>
            <w:tcBorders>
              <w:top w:val="single" w:sz="4" w:space="0" w:color="auto"/>
              <w:left w:val="nil"/>
              <w:bottom w:val="single" w:sz="4" w:space="0" w:color="auto"/>
              <w:right w:val="single" w:sz="4" w:space="0" w:color="auto"/>
            </w:tcBorders>
            <w:tcPrChange w:id="2636"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36053320"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2637"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0087304A" w14:textId="77777777" w:rsidR="001C0C4A" w:rsidRPr="004C4E30" w:rsidRDefault="001C0C4A" w:rsidP="00E70A66">
            <w:pPr>
              <w:keepNext/>
              <w:spacing w:after="0"/>
              <w:jc w:val="center"/>
              <w:rPr>
                <w:rFonts w:ascii="Arial" w:hAnsi="Arial"/>
                <w:sz w:val="18"/>
              </w:rPr>
            </w:pPr>
            <w:r w:rsidRPr="004C4E30">
              <w:rPr>
                <w:rFonts w:ascii="Arial" w:hAnsi="Arial"/>
                <w:sz w:val="18"/>
              </w:rPr>
              <w:t>803</w:t>
            </w:r>
          </w:p>
        </w:tc>
        <w:tc>
          <w:tcPr>
            <w:tcW w:w="504" w:type="pct"/>
            <w:gridSpan w:val="2"/>
            <w:tcBorders>
              <w:top w:val="single" w:sz="4" w:space="0" w:color="auto"/>
              <w:left w:val="nil"/>
              <w:bottom w:val="single" w:sz="4" w:space="0" w:color="auto"/>
              <w:right w:val="single" w:sz="4" w:space="0" w:color="auto"/>
            </w:tcBorders>
            <w:tcPrChange w:id="2638"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5D543C4E"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-40</w:t>
            </w:r>
          </w:p>
        </w:tc>
        <w:tc>
          <w:tcPr>
            <w:tcW w:w="499" w:type="pct"/>
            <w:gridSpan w:val="2"/>
            <w:tcBorders>
              <w:top w:val="single" w:sz="4" w:space="0" w:color="auto"/>
              <w:left w:val="nil"/>
              <w:bottom w:val="single" w:sz="4" w:space="0" w:color="auto"/>
              <w:right w:val="single" w:sz="4" w:space="0" w:color="auto"/>
            </w:tcBorders>
            <w:noWrap/>
            <w:tcPrChange w:id="2639"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039A69BD"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1</w:t>
            </w:r>
          </w:p>
        </w:tc>
        <w:tc>
          <w:tcPr>
            <w:tcW w:w="510" w:type="pct"/>
            <w:gridSpan w:val="2"/>
            <w:tcBorders>
              <w:top w:val="single" w:sz="4" w:space="0" w:color="auto"/>
              <w:left w:val="nil"/>
              <w:bottom w:val="single" w:sz="4" w:space="0" w:color="auto"/>
              <w:right w:val="single" w:sz="4" w:space="0" w:color="auto"/>
            </w:tcBorders>
            <w:noWrap/>
            <w:tcPrChange w:id="2640"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55D717BA"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5</w:t>
            </w:r>
          </w:p>
        </w:tc>
      </w:tr>
      <w:tr w:rsidR="001C0C4A" w:rsidRPr="004C4E30" w14:paraId="48AB289A" w14:textId="77777777" w:rsidTr="00E70A66">
        <w:tblPrEx>
          <w:tblW w:w="5000" w:type="pct"/>
          <w:jc w:val="center"/>
          <w:tblCellMar>
            <w:left w:w="28" w:type="dxa"/>
          </w:tblCellMar>
          <w:tblPrExChange w:id="2641" w:author="ZTE-Ma Zhifeng" w:date="2025-11-04T00:39:00Z">
            <w:tblPrEx>
              <w:tblW w:w="5000" w:type="pct"/>
              <w:jc w:val="center"/>
              <w:tblCellMar>
                <w:left w:w="28" w:type="dxa"/>
              </w:tblCellMar>
            </w:tblPrEx>
          </w:tblPrExChange>
        </w:tblPrEx>
        <w:trPr>
          <w:jc w:val="center"/>
          <w:trPrChange w:id="2642"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vAlign w:val="center"/>
            <w:tcPrChange w:id="2643" w:author="ZTE-Ma Zhifeng" w:date="2025-11-04T00:39:00Z">
              <w:tcPr>
                <w:tcW w:w="1037" w:type="pct"/>
                <w:gridSpan w:val="2"/>
                <w:tcBorders>
                  <w:left w:val="single" w:sz="4" w:space="0" w:color="auto"/>
                  <w:bottom w:val="single" w:sz="4" w:space="0" w:color="auto"/>
                  <w:right w:val="single" w:sz="4" w:space="0" w:color="auto"/>
                </w:tcBorders>
                <w:shd w:val="clear" w:color="auto" w:fill="auto"/>
                <w:vAlign w:val="center"/>
              </w:tcPr>
            </w:tcPrChange>
          </w:tcPr>
          <w:p w14:paraId="637E20AC"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644"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78B846C4" w14:textId="77777777" w:rsidR="001C0C4A" w:rsidRPr="004C4E30" w:rsidRDefault="001C0C4A" w:rsidP="00E70A66">
            <w:pPr>
              <w:keepNext/>
              <w:spacing w:after="0"/>
              <w:rPr>
                <w:rFonts w:ascii="Arial" w:hAnsi="Arial"/>
                <w:sz w:val="18"/>
                <w:lang w:eastAsia="ja-JP"/>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2645"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507FB6B4" w14:textId="77777777" w:rsidR="001C0C4A" w:rsidRPr="004C4E30" w:rsidRDefault="001C0C4A" w:rsidP="00E70A66">
            <w:pPr>
              <w:keepNext/>
              <w:spacing w:after="0"/>
              <w:jc w:val="center"/>
              <w:rPr>
                <w:rFonts w:ascii="Arial" w:hAnsi="Arial"/>
                <w:sz w:val="18"/>
              </w:rPr>
            </w:pPr>
            <w:r w:rsidRPr="004C4E30">
              <w:rPr>
                <w:rFonts w:ascii="Arial" w:hAnsi="Arial"/>
                <w:sz w:val="18"/>
              </w:rPr>
              <w:t>945</w:t>
            </w:r>
          </w:p>
        </w:tc>
        <w:tc>
          <w:tcPr>
            <w:tcW w:w="170" w:type="pct"/>
            <w:gridSpan w:val="2"/>
            <w:tcBorders>
              <w:top w:val="single" w:sz="4" w:space="0" w:color="auto"/>
              <w:left w:val="nil"/>
              <w:bottom w:val="single" w:sz="4" w:space="0" w:color="auto"/>
              <w:right w:val="single" w:sz="4" w:space="0" w:color="auto"/>
            </w:tcBorders>
            <w:tcPrChange w:id="2646"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4E90E7A3"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2647"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281346A9" w14:textId="77777777" w:rsidR="001C0C4A" w:rsidRPr="004C4E30" w:rsidRDefault="001C0C4A" w:rsidP="00E70A66">
            <w:pPr>
              <w:keepNext/>
              <w:spacing w:after="0"/>
              <w:jc w:val="center"/>
              <w:rPr>
                <w:rFonts w:ascii="Arial" w:hAnsi="Arial"/>
                <w:sz w:val="18"/>
              </w:rPr>
            </w:pPr>
            <w:r w:rsidRPr="004C4E30">
              <w:rPr>
                <w:rFonts w:ascii="Arial" w:hAnsi="Arial"/>
                <w:sz w:val="18"/>
              </w:rPr>
              <w:t>960</w:t>
            </w:r>
          </w:p>
        </w:tc>
        <w:tc>
          <w:tcPr>
            <w:tcW w:w="504" w:type="pct"/>
            <w:gridSpan w:val="2"/>
            <w:tcBorders>
              <w:top w:val="single" w:sz="4" w:space="0" w:color="auto"/>
              <w:left w:val="nil"/>
              <w:bottom w:val="single" w:sz="4" w:space="0" w:color="auto"/>
              <w:right w:val="single" w:sz="4" w:space="0" w:color="auto"/>
            </w:tcBorders>
            <w:tcPrChange w:id="2648"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068A9132"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-50</w:t>
            </w:r>
          </w:p>
        </w:tc>
        <w:tc>
          <w:tcPr>
            <w:tcW w:w="499" w:type="pct"/>
            <w:gridSpan w:val="2"/>
            <w:tcBorders>
              <w:top w:val="single" w:sz="4" w:space="0" w:color="auto"/>
              <w:left w:val="nil"/>
              <w:bottom w:val="single" w:sz="4" w:space="0" w:color="auto"/>
              <w:right w:val="single" w:sz="4" w:space="0" w:color="auto"/>
            </w:tcBorders>
            <w:noWrap/>
            <w:tcPrChange w:id="2649"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0CF0EFCD"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1</w:t>
            </w:r>
          </w:p>
        </w:tc>
        <w:tc>
          <w:tcPr>
            <w:tcW w:w="510" w:type="pct"/>
            <w:gridSpan w:val="2"/>
            <w:tcBorders>
              <w:top w:val="single" w:sz="4" w:space="0" w:color="auto"/>
              <w:left w:val="nil"/>
              <w:bottom w:val="single" w:sz="4" w:space="0" w:color="auto"/>
              <w:right w:val="single" w:sz="4" w:space="0" w:color="auto"/>
            </w:tcBorders>
            <w:noWrap/>
            <w:tcPrChange w:id="2650"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122C4DA3" w14:textId="77777777" w:rsidR="001C0C4A" w:rsidRPr="004C4E30" w:rsidRDefault="001C0C4A" w:rsidP="00E70A66">
            <w:pPr>
              <w:keepNext/>
              <w:spacing w:after="0"/>
              <w:jc w:val="center"/>
              <w:rPr>
                <w:rFonts w:ascii="Arial" w:hAnsi="Arial"/>
                <w:sz w:val="18"/>
                <w:lang w:eastAsia="ja-JP"/>
              </w:rPr>
            </w:pPr>
          </w:p>
        </w:tc>
      </w:tr>
      <w:tr w:rsidR="001C0C4A" w:rsidRPr="004C4E30" w14:paraId="52F06D3A" w14:textId="77777777" w:rsidTr="00E70A66">
        <w:tblPrEx>
          <w:tblW w:w="5000" w:type="pct"/>
          <w:jc w:val="center"/>
          <w:tblCellMar>
            <w:left w:w="28" w:type="dxa"/>
          </w:tblCellMar>
          <w:tblPrExChange w:id="2651" w:author="ZTE-Ma Zhifeng" w:date="2025-11-04T00:39:00Z">
            <w:tblPrEx>
              <w:tblW w:w="5000" w:type="pct"/>
              <w:jc w:val="center"/>
              <w:tblCellMar>
                <w:left w:w="28" w:type="dxa"/>
              </w:tblCellMar>
            </w:tblPrEx>
          </w:tblPrExChange>
        </w:tblPrEx>
        <w:trPr>
          <w:jc w:val="center"/>
          <w:trPrChange w:id="2652"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2653" w:author="ZTE-Ma Zhifeng" w:date="2025-11-04T00:39:00Z">
              <w:tcPr>
                <w:tcW w:w="1037" w:type="pct"/>
                <w:gridSpan w:val="2"/>
                <w:tcBorders>
                  <w:left w:val="single" w:sz="4" w:space="0" w:color="auto"/>
                  <w:right w:val="single" w:sz="4" w:space="0" w:color="auto"/>
                </w:tcBorders>
                <w:shd w:val="clear" w:color="auto" w:fill="auto"/>
              </w:tcPr>
            </w:tcPrChange>
          </w:tcPr>
          <w:p w14:paraId="6941733C" w14:textId="77777777" w:rsidR="001C0C4A" w:rsidRPr="004C4E30" w:rsidRDefault="001C0C4A" w:rsidP="00E70A66">
            <w:pPr>
              <w:keepNext/>
              <w:spacing w:after="0"/>
              <w:jc w:val="center"/>
              <w:rPr>
                <w:rFonts w:ascii="Arial" w:eastAsia="MS Mincho" w:hAnsi="Arial"/>
                <w:sz w:val="18"/>
                <w:lang w:eastAsia="ja-JP"/>
              </w:rPr>
            </w:pPr>
            <w:r w:rsidRPr="004C4E30">
              <w:rPr>
                <w:rFonts w:ascii="Arial" w:eastAsia="MS Mincho" w:hAnsi="Arial"/>
                <w:sz w:val="18"/>
                <w:lang w:eastAsia="ja-JP"/>
              </w:rPr>
              <w:t>DC_26_n77</w:t>
            </w:r>
          </w:p>
        </w:tc>
        <w:tc>
          <w:tcPr>
            <w:tcW w:w="1219" w:type="pct"/>
            <w:gridSpan w:val="2"/>
            <w:tcBorders>
              <w:top w:val="single" w:sz="4" w:space="0" w:color="auto"/>
              <w:left w:val="nil"/>
              <w:bottom w:val="single" w:sz="4" w:space="0" w:color="auto"/>
              <w:right w:val="single" w:sz="4" w:space="0" w:color="auto"/>
            </w:tcBorders>
            <w:tcPrChange w:id="2654"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0EEEB617" w14:textId="77777777" w:rsidR="001C0C4A" w:rsidRPr="004C4E30" w:rsidRDefault="001C0C4A" w:rsidP="00E70A66">
            <w:pPr>
              <w:keepNext/>
              <w:spacing w:after="0"/>
              <w:rPr>
                <w:rFonts w:ascii="Arial" w:hAnsi="Arial"/>
                <w:sz w:val="18"/>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2655"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76CC5C68" w14:textId="77777777" w:rsidR="001C0C4A" w:rsidRPr="004C4E30" w:rsidRDefault="001C0C4A" w:rsidP="00E70A66">
            <w:pPr>
              <w:keepNext/>
              <w:spacing w:after="0"/>
              <w:jc w:val="center"/>
              <w:rPr>
                <w:rFonts w:ascii="Arial" w:hAnsi="Arial"/>
                <w:sz w:val="18"/>
              </w:rPr>
            </w:pPr>
            <w:r w:rsidRPr="004C4E30">
              <w:rPr>
                <w:rFonts w:ascii="Arial" w:hAnsi="Arial"/>
                <w:sz w:val="18"/>
              </w:rPr>
              <w:t>703</w:t>
            </w:r>
          </w:p>
        </w:tc>
        <w:tc>
          <w:tcPr>
            <w:tcW w:w="170" w:type="pct"/>
            <w:gridSpan w:val="2"/>
            <w:tcBorders>
              <w:top w:val="single" w:sz="4" w:space="0" w:color="auto"/>
              <w:left w:val="nil"/>
              <w:bottom w:val="single" w:sz="4" w:space="0" w:color="auto"/>
              <w:right w:val="single" w:sz="4" w:space="0" w:color="auto"/>
            </w:tcBorders>
            <w:tcPrChange w:id="2656"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1901E9A2"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2657"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796CBC65" w14:textId="77777777" w:rsidR="001C0C4A" w:rsidRPr="004C4E30" w:rsidRDefault="001C0C4A" w:rsidP="00E70A66">
            <w:pPr>
              <w:keepNext/>
              <w:spacing w:after="0"/>
              <w:jc w:val="center"/>
              <w:rPr>
                <w:rFonts w:ascii="Arial" w:hAnsi="Arial"/>
                <w:sz w:val="18"/>
              </w:rPr>
            </w:pPr>
            <w:r w:rsidRPr="004C4E30">
              <w:rPr>
                <w:rFonts w:ascii="Arial" w:hAnsi="Arial"/>
                <w:sz w:val="18"/>
              </w:rPr>
              <w:t>799</w:t>
            </w:r>
          </w:p>
        </w:tc>
        <w:tc>
          <w:tcPr>
            <w:tcW w:w="504" w:type="pct"/>
            <w:gridSpan w:val="2"/>
            <w:tcBorders>
              <w:top w:val="single" w:sz="4" w:space="0" w:color="auto"/>
              <w:left w:val="nil"/>
              <w:bottom w:val="single" w:sz="4" w:space="0" w:color="auto"/>
              <w:right w:val="single" w:sz="4" w:space="0" w:color="auto"/>
            </w:tcBorders>
            <w:tcPrChange w:id="2658"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5B847902" w14:textId="77777777" w:rsidR="001C0C4A" w:rsidRPr="004C4E30" w:rsidRDefault="001C0C4A" w:rsidP="00E70A66">
            <w:pPr>
              <w:keepNext/>
              <w:spacing w:after="0"/>
              <w:jc w:val="center"/>
              <w:rPr>
                <w:rFonts w:ascii="Arial" w:eastAsia="MS Mincho" w:hAnsi="Arial"/>
                <w:sz w:val="18"/>
                <w:lang w:eastAsia="ja-JP"/>
              </w:rPr>
            </w:pPr>
            <w:r w:rsidRPr="004C4E30">
              <w:rPr>
                <w:rFonts w:ascii="Arial" w:eastAsia="MS Mincho"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Change w:id="2659"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0423278F" w14:textId="77777777" w:rsidR="001C0C4A" w:rsidRPr="004C4E30" w:rsidRDefault="001C0C4A" w:rsidP="00E70A66">
            <w:pPr>
              <w:keepNext/>
              <w:spacing w:after="0"/>
              <w:jc w:val="center"/>
              <w:rPr>
                <w:rFonts w:ascii="Arial" w:eastAsia="MS Mincho" w:hAnsi="Arial"/>
                <w:sz w:val="18"/>
                <w:lang w:eastAsia="ja-JP"/>
              </w:rPr>
            </w:pPr>
            <w:r w:rsidRPr="004C4E30">
              <w:rPr>
                <w:rFonts w:ascii="Arial" w:eastAsia="MS Mincho"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2660"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53B146A8" w14:textId="77777777" w:rsidR="001C0C4A" w:rsidRPr="004C4E30" w:rsidRDefault="001C0C4A" w:rsidP="00E70A66">
            <w:pPr>
              <w:keepNext/>
              <w:spacing w:after="0"/>
              <w:jc w:val="center"/>
              <w:rPr>
                <w:rFonts w:ascii="Arial" w:hAnsi="Arial"/>
                <w:sz w:val="18"/>
                <w:lang w:eastAsia="ja-JP"/>
              </w:rPr>
            </w:pPr>
          </w:p>
        </w:tc>
      </w:tr>
      <w:tr w:rsidR="001C0C4A" w:rsidRPr="004C4E30" w14:paraId="78421539" w14:textId="77777777" w:rsidTr="00E70A66">
        <w:tblPrEx>
          <w:tblW w:w="5000" w:type="pct"/>
          <w:jc w:val="center"/>
          <w:tblCellMar>
            <w:left w:w="28" w:type="dxa"/>
          </w:tblCellMar>
          <w:tblPrExChange w:id="2661" w:author="ZTE-Ma Zhifeng" w:date="2025-11-04T00:39:00Z">
            <w:tblPrEx>
              <w:tblW w:w="5000" w:type="pct"/>
              <w:jc w:val="center"/>
              <w:tblCellMar>
                <w:left w:w="28" w:type="dxa"/>
              </w:tblCellMar>
            </w:tblPrEx>
          </w:tblPrExChange>
        </w:tblPrEx>
        <w:trPr>
          <w:jc w:val="center"/>
          <w:trPrChange w:id="2662"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2663" w:author="ZTE-Ma Zhifeng" w:date="2025-11-04T00:39:00Z">
              <w:tcPr>
                <w:tcW w:w="1037" w:type="pct"/>
                <w:gridSpan w:val="2"/>
                <w:tcBorders>
                  <w:left w:val="single" w:sz="4" w:space="0" w:color="auto"/>
                  <w:right w:val="single" w:sz="4" w:space="0" w:color="auto"/>
                </w:tcBorders>
                <w:shd w:val="clear" w:color="auto" w:fill="auto"/>
              </w:tcPr>
            </w:tcPrChange>
          </w:tcPr>
          <w:p w14:paraId="6C9B2DDF" w14:textId="77777777" w:rsidR="001C0C4A" w:rsidRPr="004C4E30" w:rsidRDefault="001C0C4A" w:rsidP="00E70A66">
            <w:pPr>
              <w:keepNext/>
              <w:spacing w:after="0"/>
              <w:jc w:val="center"/>
              <w:rPr>
                <w:rFonts w:ascii="Arial" w:eastAsia="MS Mincho"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664"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183BC21E" w14:textId="77777777" w:rsidR="001C0C4A" w:rsidRPr="004C4E30" w:rsidRDefault="001C0C4A" w:rsidP="00E70A66">
            <w:pPr>
              <w:keepNext/>
              <w:spacing w:after="0"/>
              <w:rPr>
                <w:rFonts w:ascii="Arial" w:hAnsi="Arial"/>
                <w:sz w:val="18"/>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2665"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4792C759" w14:textId="77777777" w:rsidR="001C0C4A" w:rsidRPr="004C4E30" w:rsidRDefault="001C0C4A" w:rsidP="00E70A66">
            <w:pPr>
              <w:keepNext/>
              <w:spacing w:after="0"/>
              <w:jc w:val="center"/>
              <w:rPr>
                <w:rFonts w:ascii="Arial" w:hAnsi="Arial"/>
                <w:sz w:val="18"/>
              </w:rPr>
            </w:pPr>
            <w:r w:rsidRPr="004C4E30">
              <w:rPr>
                <w:rFonts w:ascii="Arial" w:hAnsi="Arial"/>
                <w:sz w:val="18"/>
              </w:rPr>
              <w:t>799</w:t>
            </w:r>
          </w:p>
        </w:tc>
        <w:tc>
          <w:tcPr>
            <w:tcW w:w="170" w:type="pct"/>
            <w:gridSpan w:val="2"/>
            <w:tcBorders>
              <w:top w:val="single" w:sz="4" w:space="0" w:color="auto"/>
              <w:left w:val="nil"/>
              <w:bottom w:val="single" w:sz="4" w:space="0" w:color="auto"/>
              <w:right w:val="single" w:sz="4" w:space="0" w:color="auto"/>
            </w:tcBorders>
            <w:tcPrChange w:id="2666"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64F681FD"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2667"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5FE5ACE3" w14:textId="77777777" w:rsidR="001C0C4A" w:rsidRPr="004C4E30" w:rsidRDefault="001C0C4A" w:rsidP="00E70A66">
            <w:pPr>
              <w:keepNext/>
              <w:spacing w:after="0"/>
              <w:jc w:val="center"/>
              <w:rPr>
                <w:rFonts w:ascii="Arial" w:hAnsi="Arial"/>
                <w:sz w:val="18"/>
              </w:rPr>
            </w:pPr>
            <w:r w:rsidRPr="004C4E30">
              <w:rPr>
                <w:rFonts w:ascii="Arial" w:hAnsi="Arial"/>
                <w:sz w:val="18"/>
              </w:rPr>
              <w:t>803</w:t>
            </w:r>
          </w:p>
        </w:tc>
        <w:tc>
          <w:tcPr>
            <w:tcW w:w="504" w:type="pct"/>
            <w:gridSpan w:val="2"/>
            <w:tcBorders>
              <w:top w:val="single" w:sz="4" w:space="0" w:color="auto"/>
              <w:left w:val="nil"/>
              <w:bottom w:val="single" w:sz="4" w:space="0" w:color="auto"/>
              <w:right w:val="single" w:sz="4" w:space="0" w:color="auto"/>
            </w:tcBorders>
            <w:tcPrChange w:id="2668"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0926627A" w14:textId="77777777" w:rsidR="001C0C4A" w:rsidRPr="004C4E30" w:rsidRDefault="001C0C4A" w:rsidP="00E70A66">
            <w:pPr>
              <w:keepNext/>
              <w:spacing w:after="0"/>
              <w:jc w:val="center"/>
              <w:rPr>
                <w:rFonts w:ascii="Arial" w:eastAsia="MS Mincho" w:hAnsi="Arial"/>
                <w:sz w:val="18"/>
                <w:lang w:eastAsia="ja-JP"/>
              </w:rPr>
            </w:pPr>
            <w:r w:rsidRPr="004C4E30">
              <w:rPr>
                <w:rFonts w:ascii="Arial" w:eastAsia="MS Mincho" w:hAnsi="Arial"/>
                <w:sz w:val="18"/>
                <w:lang w:eastAsia="ja-JP"/>
              </w:rPr>
              <w:t>-40</w:t>
            </w:r>
          </w:p>
        </w:tc>
        <w:tc>
          <w:tcPr>
            <w:tcW w:w="499" w:type="pct"/>
            <w:gridSpan w:val="2"/>
            <w:tcBorders>
              <w:top w:val="single" w:sz="4" w:space="0" w:color="auto"/>
              <w:left w:val="nil"/>
              <w:bottom w:val="single" w:sz="4" w:space="0" w:color="auto"/>
              <w:right w:val="single" w:sz="4" w:space="0" w:color="auto"/>
            </w:tcBorders>
            <w:noWrap/>
            <w:tcPrChange w:id="2669"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209C85EA" w14:textId="77777777" w:rsidR="001C0C4A" w:rsidRPr="004C4E30" w:rsidRDefault="001C0C4A" w:rsidP="00E70A66">
            <w:pPr>
              <w:keepNext/>
              <w:spacing w:after="0"/>
              <w:jc w:val="center"/>
              <w:rPr>
                <w:rFonts w:ascii="Arial" w:eastAsia="MS Mincho" w:hAnsi="Arial"/>
                <w:sz w:val="18"/>
                <w:lang w:eastAsia="ja-JP"/>
              </w:rPr>
            </w:pPr>
            <w:r w:rsidRPr="004C4E30">
              <w:rPr>
                <w:rFonts w:ascii="Arial" w:eastAsia="MS Mincho"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2670"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2FCA2033"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5</w:t>
            </w:r>
          </w:p>
        </w:tc>
      </w:tr>
      <w:tr w:rsidR="001C0C4A" w:rsidRPr="004C4E30" w14:paraId="071BCCDC" w14:textId="77777777" w:rsidTr="00E70A66">
        <w:tblPrEx>
          <w:tblW w:w="5000" w:type="pct"/>
          <w:jc w:val="center"/>
          <w:tblCellMar>
            <w:left w:w="28" w:type="dxa"/>
          </w:tblCellMar>
          <w:tblPrExChange w:id="2671" w:author="ZTE-Ma Zhifeng" w:date="2025-11-04T00:39:00Z">
            <w:tblPrEx>
              <w:tblW w:w="5000" w:type="pct"/>
              <w:jc w:val="center"/>
              <w:tblCellMar>
                <w:left w:w="28" w:type="dxa"/>
              </w:tblCellMar>
            </w:tblPrEx>
          </w:tblPrExChange>
        </w:tblPrEx>
        <w:trPr>
          <w:jc w:val="center"/>
          <w:trPrChange w:id="2672" w:author="ZTE-Ma Zhifeng" w:date="2025-11-04T00:39:00Z">
            <w:trPr>
              <w:gridAfter w:val="0"/>
              <w:jc w:val="center"/>
            </w:trPr>
          </w:trPrChange>
        </w:trPr>
        <w:tc>
          <w:tcPr>
            <w:tcW w:w="1037" w:type="pct"/>
            <w:tcBorders>
              <w:left w:val="single" w:sz="4" w:space="0" w:color="auto"/>
              <w:right w:val="single" w:sz="4" w:space="0" w:color="auto"/>
            </w:tcBorders>
            <w:shd w:val="clear" w:color="auto" w:fill="auto"/>
            <w:vAlign w:val="center"/>
            <w:tcPrChange w:id="2673" w:author="ZTE-Ma Zhifeng" w:date="2025-11-04T00:39:00Z">
              <w:tcPr>
                <w:tcW w:w="1037" w:type="pct"/>
                <w:gridSpan w:val="2"/>
                <w:tcBorders>
                  <w:left w:val="single" w:sz="4" w:space="0" w:color="auto"/>
                  <w:right w:val="single" w:sz="4" w:space="0" w:color="auto"/>
                </w:tcBorders>
                <w:shd w:val="clear" w:color="auto" w:fill="auto"/>
                <w:vAlign w:val="center"/>
              </w:tcPr>
            </w:tcPrChange>
          </w:tcPr>
          <w:p w14:paraId="1A351D9A"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674"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02BD5406" w14:textId="77777777" w:rsidR="001C0C4A" w:rsidRPr="004C4E30" w:rsidRDefault="001C0C4A" w:rsidP="00E70A66">
            <w:pPr>
              <w:keepNext/>
              <w:spacing w:after="0"/>
              <w:rPr>
                <w:rFonts w:ascii="Arial" w:hAnsi="Arial"/>
                <w:sz w:val="18"/>
                <w:lang w:eastAsia="ja-JP"/>
              </w:rPr>
            </w:pPr>
            <w:r w:rsidRPr="004C4E30">
              <w:rPr>
                <w:rFonts w:ascii="Arial" w:eastAsia="MS Mincho"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2675"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344D0AB3" w14:textId="77777777" w:rsidR="001C0C4A" w:rsidRPr="004C4E30" w:rsidRDefault="001C0C4A" w:rsidP="00E70A66">
            <w:pPr>
              <w:keepNext/>
              <w:spacing w:after="0"/>
              <w:jc w:val="center"/>
              <w:rPr>
                <w:rFonts w:ascii="Arial" w:hAnsi="Arial"/>
                <w:sz w:val="18"/>
              </w:rPr>
            </w:pPr>
            <w:r w:rsidRPr="004C4E30">
              <w:rPr>
                <w:rFonts w:ascii="Arial" w:eastAsia="MS Mincho" w:hAnsi="Arial"/>
                <w:sz w:val="18"/>
                <w:lang w:eastAsia="ja-JP"/>
              </w:rPr>
              <w:t>945</w:t>
            </w:r>
          </w:p>
        </w:tc>
        <w:tc>
          <w:tcPr>
            <w:tcW w:w="170" w:type="pct"/>
            <w:gridSpan w:val="2"/>
            <w:tcBorders>
              <w:top w:val="single" w:sz="4" w:space="0" w:color="auto"/>
              <w:left w:val="nil"/>
              <w:bottom w:val="single" w:sz="4" w:space="0" w:color="auto"/>
              <w:right w:val="single" w:sz="4" w:space="0" w:color="auto"/>
            </w:tcBorders>
            <w:tcPrChange w:id="2676"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0AA0486E" w14:textId="77777777" w:rsidR="001C0C4A" w:rsidRPr="004C4E30" w:rsidRDefault="001C0C4A" w:rsidP="00E70A66">
            <w:pPr>
              <w:keepNext/>
              <w:spacing w:after="0"/>
              <w:jc w:val="center"/>
              <w:rPr>
                <w:rFonts w:ascii="Arial" w:hAnsi="Arial"/>
                <w:sz w:val="18"/>
              </w:rPr>
            </w:pPr>
            <w:r w:rsidRPr="004C4E30">
              <w:rPr>
                <w:rFonts w:ascii="Arial" w:eastAsia="MS Mincho" w:hAnsi="Arial"/>
                <w:sz w:val="18"/>
                <w:lang w:eastAsia="ja-JP"/>
              </w:rPr>
              <w:t>-</w:t>
            </w:r>
          </w:p>
        </w:tc>
        <w:tc>
          <w:tcPr>
            <w:tcW w:w="500" w:type="pct"/>
            <w:gridSpan w:val="2"/>
            <w:tcBorders>
              <w:top w:val="single" w:sz="4" w:space="0" w:color="auto"/>
              <w:left w:val="nil"/>
              <w:bottom w:val="single" w:sz="4" w:space="0" w:color="auto"/>
              <w:right w:val="single" w:sz="4" w:space="0" w:color="auto"/>
            </w:tcBorders>
            <w:tcPrChange w:id="2677"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42074E72" w14:textId="77777777" w:rsidR="001C0C4A" w:rsidRPr="004C4E30" w:rsidRDefault="001C0C4A" w:rsidP="00E70A66">
            <w:pPr>
              <w:keepNext/>
              <w:spacing w:after="0"/>
              <w:jc w:val="center"/>
              <w:rPr>
                <w:rFonts w:ascii="Arial" w:hAnsi="Arial"/>
                <w:sz w:val="18"/>
              </w:rPr>
            </w:pPr>
            <w:r w:rsidRPr="004C4E30">
              <w:rPr>
                <w:rFonts w:ascii="Arial" w:eastAsia="MS Mincho" w:hAnsi="Arial"/>
                <w:sz w:val="18"/>
                <w:lang w:eastAsia="ja-JP"/>
              </w:rPr>
              <w:t>960</w:t>
            </w:r>
          </w:p>
        </w:tc>
        <w:tc>
          <w:tcPr>
            <w:tcW w:w="504" w:type="pct"/>
            <w:gridSpan w:val="2"/>
            <w:tcBorders>
              <w:top w:val="single" w:sz="4" w:space="0" w:color="auto"/>
              <w:left w:val="nil"/>
              <w:bottom w:val="single" w:sz="4" w:space="0" w:color="auto"/>
              <w:right w:val="single" w:sz="4" w:space="0" w:color="auto"/>
            </w:tcBorders>
            <w:tcPrChange w:id="2678"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2D5944E1" w14:textId="77777777" w:rsidR="001C0C4A" w:rsidRPr="004C4E30" w:rsidRDefault="001C0C4A" w:rsidP="00E70A66">
            <w:pPr>
              <w:keepNext/>
              <w:spacing w:after="0"/>
              <w:jc w:val="center"/>
              <w:rPr>
                <w:rFonts w:ascii="Arial" w:hAnsi="Arial"/>
                <w:sz w:val="18"/>
                <w:lang w:eastAsia="ja-JP"/>
              </w:rPr>
            </w:pPr>
            <w:r w:rsidRPr="004C4E30">
              <w:rPr>
                <w:rFonts w:ascii="Arial" w:eastAsia="MS Mincho"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Change w:id="2679"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54B440EE" w14:textId="77777777" w:rsidR="001C0C4A" w:rsidRPr="004C4E30" w:rsidRDefault="001C0C4A" w:rsidP="00E70A66">
            <w:pPr>
              <w:keepNext/>
              <w:spacing w:after="0"/>
              <w:jc w:val="center"/>
              <w:rPr>
                <w:rFonts w:ascii="Arial" w:hAnsi="Arial"/>
                <w:sz w:val="18"/>
                <w:lang w:eastAsia="ja-JP"/>
              </w:rPr>
            </w:pPr>
            <w:r w:rsidRPr="004C4E30">
              <w:rPr>
                <w:rFonts w:ascii="Arial" w:eastAsia="MS Mincho"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2680"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222BD875" w14:textId="77777777" w:rsidR="001C0C4A" w:rsidRPr="004C4E30" w:rsidRDefault="001C0C4A" w:rsidP="00E70A66">
            <w:pPr>
              <w:keepNext/>
              <w:spacing w:after="0"/>
              <w:jc w:val="center"/>
              <w:rPr>
                <w:rFonts w:ascii="Arial" w:hAnsi="Arial"/>
                <w:sz w:val="18"/>
                <w:lang w:eastAsia="ja-JP"/>
              </w:rPr>
            </w:pPr>
          </w:p>
        </w:tc>
      </w:tr>
      <w:tr w:rsidR="001C0C4A" w:rsidRPr="004C4E30" w:rsidDel="001210C9" w14:paraId="26FDB824" w14:textId="77777777" w:rsidTr="00E70A66">
        <w:tblPrEx>
          <w:tblW w:w="5000" w:type="pct"/>
          <w:jc w:val="center"/>
          <w:tblCellMar>
            <w:left w:w="28" w:type="dxa"/>
          </w:tblCellMar>
          <w:tblPrExChange w:id="2681" w:author="ZTE-Ma Zhifeng" w:date="2025-11-04T00:39:00Z">
            <w:tblPrEx>
              <w:tblW w:w="5000" w:type="pct"/>
              <w:jc w:val="center"/>
              <w:tblCellMar>
                <w:left w:w="28" w:type="dxa"/>
              </w:tblCellMar>
            </w:tblPrEx>
          </w:tblPrExChange>
        </w:tblPrEx>
        <w:trPr>
          <w:jc w:val="center"/>
          <w:del w:id="2682" w:author="ZTE-Ma Zhifeng" w:date="2025-11-04T00:46:00Z"/>
          <w:trPrChange w:id="2683"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vAlign w:val="center"/>
            <w:tcPrChange w:id="2684" w:author="ZTE-Ma Zhifeng" w:date="2025-11-04T00:39:00Z">
              <w:tcPr>
                <w:tcW w:w="1037" w:type="pct"/>
                <w:gridSpan w:val="2"/>
                <w:tcBorders>
                  <w:left w:val="single" w:sz="4" w:space="0" w:color="auto"/>
                  <w:bottom w:val="single" w:sz="4" w:space="0" w:color="auto"/>
                  <w:right w:val="single" w:sz="4" w:space="0" w:color="auto"/>
                </w:tcBorders>
                <w:shd w:val="clear" w:color="auto" w:fill="auto"/>
                <w:vAlign w:val="center"/>
              </w:tcPr>
            </w:tcPrChange>
          </w:tcPr>
          <w:p w14:paraId="508ECAEB" w14:textId="77777777" w:rsidR="001C0C4A" w:rsidRPr="004C4E30" w:rsidDel="001210C9" w:rsidRDefault="001C0C4A" w:rsidP="00E70A66">
            <w:pPr>
              <w:keepNext/>
              <w:spacing w:after="0"/>
              <w:jc w:val="center"/>
              <w:rPr>
                <w:del w:id="2685" w:author="ZTE-Ma Zhifeng" w:date="2025-11-04T00:46: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686"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110B7FA7" w14:textId="77777777" w:rsidR="001C0C4A" w:rsidRPr="004C4E30" w:rsidDel="001210C9" w:rsidRDefault="001C0C4A" w:rsidP="00E70A66">
            <w:pPr>
              <w:keepNext/>
              <w:spacing w:after="0"/>
              <w:rPr>
                <w:del w:id="2687" w:author="ZTE-Ma Zhifeng" w:date="2025-11-04T00:46:00Z"/>
                <w:rFonts w:ascii="Arial" w:hAnsi="Arial"/>
                <w:sz w:val="18"/>
                <w:lang w:eastAsia="ja-JP"/>
              </w:rPr>
            </w:pPr>
          </w:p>
        </w:tc>
        <w:tc>
          <w:tcPr>
            <w:tcW w:w="561" w:type="pct"/>
            <w:gridSpan w:val="2"/>
            <w:tcBorders>
              <w:top w:val="single" w:sz="4" w:space="0" w:color="auto"/>
              <w:left w:val="nil"/>
              <w:bottom w:val="single" w:sz="4" w:space="0" w:color="auto"/>
              <w:right w:val="single" w:sz="4" w:space="0" w:color="auto"/>
            </w:tcBorders>
            <w:tcPrChange w:id="2688"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012CDAD3" w14:textId="77777777" w:rsidR="001C0C4A" w:rsidRPr="004C4E30" w:rsidDel="001210C9" w:rsidRDefault="001C0C4A" w:rsidP="00E70A66">
            <w:pPr>
              <w:keepNext/>
              <w:spacing w:after="0"/>
              <w:jc w:val="center"/>
              <w:rPr>
                <w:del w:id="2689" w:author="ZTE-Ma Zhifeng" w:date="2025-11-04T00:46:00Z"/>
                <w:rFonts w:ascii="Arial" w:hAnsi="Arial"/>
                <w:sz w:val="18"/>
                <w:lang w:eastAsia="ja-JP"/>
              </w:rPr>
            </w:pPr>
          </w:p>
        </w:tc>
        <w:tc>
          <w:tcPr>
            <w:tcW w:w="170" w:type="pct"/>
            <w:gridSpan w:val="2"/>
            <w:tcBorders>
              <w:top w:val="single" w:sz="4" w:space="0" w:color="auto"/>
              <w:left w:val="nil"/>
              <w:bottom w:val="single" w:sz="4" w:space="0" w:color="auto"/>
              <w:right w:val="single" w:sz="4" w:space="0" w:color="auto"/>
            </w:tcBorders>
            <w:tcPrChange w:id="2690"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30D38A20" w14:textId="77777777" w:rsidR="001C0C4A" w:rsidRPr="004C4E30" w:rsidDel="001210C9" w:rsidRDefault="001C0C4A" w:rsidP="00E70A66">
            <w:pPr>
              <w:keepNext/>
              <w:spacing w:after="0"/>
              <w:jc w:val="center"/>
              <w:rPr>
                <w:del w:id="2691" w:author="ZTE-Ma Zhifeng" w:date="2025-11-04T00:46:00Z"/>
                <w:rFonts w:ascii="Arial" w:hAnsi="Arial"/>
                <w:sz w:val="18"/>
                <w:lang w:eastAsia="ja-JP"/>
              </w:rPr>
            </w:pPr>
          </w:p>
        </w:tc>
        <w:tc>
          <w:tcPr>
            <w:tcW w:w="500" w:type="pct"/>
            <w:gridSpan w:val="2"/>
            <w:tcBorders>
              <w:top w:val="single" w:sz="4" w:space="0" w:color="auto"/>
              <w:left w:val="nil"/>
              <w:bottom w:val="single" w:sz="4" w:space="0" w:color="auto"/>
              <w:right w:val="single" w:sz="4" w:space="0" w:color="auto"/>
            </w:tcBorders>
            <w:tcPrChange w:id="2692"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3E66AD51" w14:textId="77777777" w:rsidR="001C0C4A" w:rsidRPr="004C4E30" w:rsidDel="001210C9" w:rsidRDefault="001C0C4A" w:rsidP="00E70A66">
            <w:pPr>
              <w:keepNext/>
              <w:spacing w:after="0"/>
              <w:jc w:val="center"/>
              <w:rPr>
                <w:del w:id="2693" w:author="ZTE-Ma Zhifeng" w:date="2025-11-04T00:46:00Z"/>
                <w:rFonts w:ascii="Arial" w:hAnsi="Arial"/>
                <w:sz w:val="18"/>
                <w:lang w:eastAsia="ja-JP"/>
              </w:rPr>
            </w:pPr>
          </w:p>
        </w:tc>
        <w:tc>
          <w:tcPr>
            <w:tcW w:w="504" w:type="pct"/>
            <w:gridSpan w:val="2"/>
            <w:tcBorders>
              <w:top w:val="single" w:sz="4" w:space="0" w:color="auto"/>
              <w:left w:val="nil"/>
              <w:bottom w:val="single" w:sz="4" w:space="0" w:color="auto"/>
              <w:right w:val="single" w:sz="4" w:space="0" w:color="auto"/>
            </w:tcBorders>
            <w:tcPrChange w:id="2694"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0413CA8B" w14:textId="77777777" w:rsidR="001C0C4A" w:rsidRPr="004C4E30" w:rsidDel="001210C9" w:rsidRDefault="001C0C4A" w:rsidP="00E70A66">
            <w:pPr>
              <w:keepNext/>
              <w:spacing w:after="0"/>
              <w:jc w:val="center"/>
              <w:rPr>
                <w:del w:id="2695" w:author="ZTE-Ma Zhifeng" w:date="2025-11-04T00:46:00Z"/>
                <w:rFonts w:ascii="Arial" w:hAnsi="Arial"/>
                <w:sz w:val="18"/>
                <w:lang w:eastAsia="ja-JP"/>
              </w:rPr>
            </w:pPr>
          </w:p>
        </w:tc>
        <w:tc>
          <w:tcPr>
            <w:tcW w:w="499" w:type="pct"/>
            <w:gridSpan w:val="2"/>
            <w:tcBorders>
              <w:top w:val="single" w:sz="4" w:space="0" w:color="auto"/>
              <w:left w:val="nil"/>
              <w:bottom w:val="single" w:sz="4" w:space="0" w:color="auto"/>
              <w:right w:val="single" w:sz="4" w:space="0" w:color="auto"/>
            </w:tcBorders>
            <w:noWrap/>
            <w:tcPrChange w:id="2696"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064DE4A8" w14:textId="77777777" w:rsidR="001C0C4A" w:rsidRPr="004C4E30" w:rsidDel="001210C9" w:rsidRDefault="001C0C4A" w:rsidP="00E70A66">
            <w:pPr>
              <w:keepNext/>
              <w:spacing w:after="0"/>
              <w:jc w:val="center"/>
              <w:rPr>
                <w:del w:id="2697" w:author="ZTE-Ma Zhifeng" w:date="2025-11-04T00:46:00Z"/>
                <w:rFonts w:ascii="Arial" w:hAnsi="Arial"/>
                <w:sz w:val="18"/>
                <w:lang w:eastAsia="ja-JP"/>
              </w:rPr>
            </w:pPr>
          </w:p>
        </w:tc>
        <w:tc>
          <w:tcPr>
            <w:tcW w:w="510" w:type="pct"/>
            <w:gridSpan w:val="2"/>
            <w:tcBorders>
              <w:top w:val="single" w:sz="4" w:space="0" w:color="auto"/>
              <w:left w:val="nil"/>
              <w:bottom w:val="single" w:sz="4" w:space="0" w:color="auto"/>
              <w:right w:val="single" w:sz="4" w:space="0" w:color="auto"/>
            </w:tcBorders>
            <w:noWrap/>
            <w:tcPrChange w:id="2698"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7549B04F" w14:textId="77777777" w:rsidR="001C0C4A" w:rsidRPr="004C4E30" w:rsidDel="001210C9" w:rsidRDefault="001C0C4A" w:rsidP="00E70A66">
            <w:pPr>
              <w:keepNext/>
              <w:spacing w:after="0"/>
              <w:jc w:val="center"/>
              <w:rPr>
                <w:del w:id="2699" w:author="ZTE-Ma Zhifeng" w:date="2025-11-04T00:46:00Z"/>
                <w:rFonts w:ascii="Arial" w:hAnsi="Arial"/>
                <w:sz w:val="18"/>
                <w:lang w:eastAsia="ja-JP"/>
              </w:rPr>
            </w:pPr>
          </w:p>
        </w:tc>
      </w:tr>
      <w:tr w:rsidR="001C0C4A" w:rsidRPr="004C4E30" w14:paraId="2DA14C7A" w14:textId="77777777" w:rsidTr="00E70A66">
        <w:tblPrEx>
          <w:tblW w:w="5000" w:type="pct"/>
          <w:jc w:val="center"/>
          <w:tblCellMar>
            <w:left w:w="28" w:type="dxa"/>
          </w:tblCellMar>
          <w:tblPrExChange w:id="2700" w:author="ZTE-Ma Zhifeng" w:date="2025-11-04T00:39:00Z">
            <w:tblPrEx>
              <w:tblW w:w="5000" w:type="pct"/>
              <w:jc w:val="center"/>
              <w:tblCellMar>
                <w:left w:w="28" w:type="dxa"/>
              </w:tblCellMar>
            </w:tblPrEx>
          </w:tblPrExChange>
        </w:tblPrEx>
        <w:trPr>
          <w:jc w:val="center"/>
          <w:trPrChange w:id="2701" w:author="ZTE-Ma Zhifeng" w:date="2025-11-04T00:39:00Z">
            <w:trPr>
              <w:gridAfter w:val="0"/>
              <w:jc w:val="center"/>
            </w:trPr>
          </w:trPrChange>
        </w:trPr>
        <w:tc>
          <w:tcPr>
            <w:tcW w:w="1037" w:type="pct"/>
            <w:tcBorders>
              <w:top w:val="single" w:sz="4" w:space="0" w:color="auto"/>
              <w:left w:val="single" w:sz="4" w:space="0" w:color="auto"/>
              <w:right w:val="single" w:sz="4" w:space="0" w:color="auto"/>
            </w:tcBorders>
            <w:shd w:val="clear" w:color="auto" w:fill="auto"/>
            <w:tcPrChange w:id="2702" w:author="ZTE-Ma Zhifeng" w:date="2025-11-04T00:39:00Z">
              <w:tcPr>
                <w:tcW w:w="1037" w:type="pct"/>
                <w:gridSpan w:val="2"/>
                <w:tcBorders>
                  <w:top w:val="single" w:sz="4" w:space="0" w:color="auto"/>
                  <w:left w:val="single" w:sz="4" w:space="0" w:color="auto"/>
                  <w:right w:val="single" w:sz="4" w:space="0" w:color="auto"/>
                </w:tcBorders>
                <w:shd w:val="clear" w:color="auto" w:fill="auto"/>
              </w:tcPr>
            </w:tcPrChange>
          </w:tcPr>
          <w:p w14:paraId="6E8E1737"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DC_26_n78</w:t>
            </w:r>
          </w:p>
        </w:tc>
        <w:tc>
          <w:tcPr>
            <w:tcW w:w="1219" w:type="pct"/>
            <w:gridSpan w:val="2"/>
            <w:tcBorders>
              <w:top w:val="single" w:sz="4" w:space="0" w:color="auto"/>
              <w:left w:val="nil"/>
              <w:bottom w:val="single" w:sz="4" w:space="0" w:color="auto"/>
              <w:right w:val="single" w:sz="4" w:space="0" w:color="auto"/>
            </w:tcBorders>
            <w:tcPrChange w:id="2703"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5C1D8686" w14:textId="77777777" w:rsidR="001C0C4A" w:rsidRPr="004C4E30" w:rsidRDefault="001C0C4A" w:rsidP="00E70A66">
            <w:pPr>
              <w:keepNext/>
              <w:spacing w:after="0"/>
              <w:rPr>
                <w:rFonts w:ascii="Arial" w:hAnsi="Arial"/>
                <w:sz w:val="18"/>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2704"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73BEB218" w14:textId="77777777" w:rsidR="001C0C4A" w:rsidRPr="004C4E30" w:rsidRDefault="001C0C4A" w:rsidP="00E70A66">
            <w:pPr>
              <w:keepNext/>
              <w:spacing w:after="0"/>
              <w:jc w:val="center"/>
              <w:rPr>
                <w:rFonts w:ascii="Arial" w:hAnsi="Arial"/>
                <w:sz w:val="18"/>
              </w:rPr>
            </w:pPr>
            <w:r w:rsidRPr="004C4E30">
              <w:rPr>
                <w:rFonts w:ascii="Arial" w:hAnsi="Arial"/>
                <w:sz w:val="18"/>
              </w:rPr>
              <w:t>703</w:t>
            </w:r>
          </w:p>
        </w:tc>
        <w:tc>
          <w:tcPr>
            <w:tcW w:w="170" w:type="pct"/>
            <w:gridSpan w:val="2"/>
            <w:tcBorders>
              <w:top w:val="single" w:sz="4" w:space="0" w:color="auto"/>
              <w:left w:val="nil"/>
              <w:bottom w:val="single" w:sz="4" w:space="0" w:color="auto"/>
              <w:right w:val="single" w:sz="4" w:space="0" w:color="auto"/>
            </w:tcBorders>
            <w:tcPrChange w:id="2705"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75C346BD"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2706"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5F7DC2F5" w14:textId="77777777" w:rsidR="001C0C4A" w:rsidRPr="004C4E30" w:rsidRDefault="001C0C4A" w:rsidP="00E70A66">
            <w:pPr>
              <w:keepNext/>
              <w:spacing w:after="0"/>
              <w:jc w:val="center"/>
              <w:rPr>
                <w:rFonts w:ascii="Arial" w:hAnsi="Arial"/>
                <w:sz w:val="18"/>
              </w:rPr>
            </w:pPr>
            <w:r w:rsidRPr="004C4E30">
              <w:rPr>
                <w:rFonts w:ascii="Arial" w:hAnsi="Arial"/>
                <w:sz w:val="18"/>
              </w:rPr>
              <w:t>799</w:t>
            </w:r>
          </w:p>
        </w:tc>
        <w:tc>
          <w:tcPr>
            <w:tcW w:w="504" w:type="pct"/>
            <w:gridSpan w:val="2"/>
            <w:tcBorders>
              <w:top w:val="single" w:sz="4" w:space="0" w:color="auto"/>
              <w:left w:val="nil"/>
              <w:bottom w:val="single" w:sz="4" w:space="0" w:color="auto"/>
              <w:right w:val="single" w:sz="4" w:space="0" w:color="auto"/>
            </w:tcBorders>
            <w:tcPrChange w:id="2707"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76AD2C68"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Change w:id="2708"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6C8D9833"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2709"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0F14D7A3" w14:textId="77777777" w:rsidR="001C0C4A" w:rsidRPr="004C4E30" w:rsidRDefault="001C0C4A" w:rsidP="00E70A66">
            <w:pPr>
              <w:keepNext/>
              <w:spacing w:after="0"/>
              <w:jc w:val="center"/>
              <w:rPr>
                <w:rFonts w:ascii="Arial" w:hAnsi="Arial"/>
                <w:sz w:val="18"/>
                <w:lang w:eastAsia="ja-JP"/>
              </w:rPr>
            </w:pPr>
          </w:p>
        </w:tc>
      </w:tr>
      <w:tr w:rsidR="001C0C4A" w:rsidRPr="004C4E30" w14:paraId="56901CFF" w14:textId="77777777" w:rsidTr="00E70A66">
        <w:tblPrEx>
          <w:tblW w:w="5000" w:type="pct"/>
          <w:jc w:val="center"/>
          <w:tblCellMar>
            <w:left w:w="28" w:type="dxa"/>
          </w:tblCellMar>
          <w:tblPrExChange w:id="2710" w:author="ZTE-Ma Zhifeng" w:date="2025-11-04T00:39:00Z">
            <w:tblPrEx>
              <w:tblW w:w="5000" w:type="pct"/>
              <w:jc w:val="center"/>
              <w:tblCellMar>
                <w:left w:w="28" w:type="dxa"/>
              </w:tblCellMar>
            </w:tblPrEx>
          </w:tblPrExChange>
        </w:tblPrEx>
        <w:trPr>
          <w:jc w:val="center"/>
          <w:trPrChange w:id="2711"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2712" w:author="ZTE-Ma Zhifeng" w:date="2025-11-04T00:39:00Z">
              <w:tcPr>
                <w:tcW w:w="1037" w:type="pct"/>
                <w:gridSpan w:val="2"/>
                <w:tcBorders>
                  <w:left w:val="single" w:sz="4" w:space="0" w:color="auto"/>
                  <w:right w:val="single" w:sz="4" w:space="0" w:color="auto"/>
                </w:tcBorders>
                <w:shd w:val="clear" w:color="auto" w:fill="auto"/>
              </w:tcPr>
            </w:tcPrChange>
          </w:tcPr>
          <w:p w14:paraId="1FFFAA02"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713"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2E29BF5B" w14:textId="77777777" w:rsidR="001C0C4A" w:rsidRPr="004C4E30" w:rsidRDefault="001C0C4A" w:rsidP="00E70A66">
            <w:pPr>
              <w:keepNext/>
              <w:spacing w:after="0"/>
              <w:rPr>
                <w:rFonts w:ascii="Arial" w:hAnsi="Arial"/>
                <w:sz w:val="18"/>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2714"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129EDB7B" w14:textId="77777777" w:rsidR="001C0C4A" w:rsidRPr="004C4E30" w:rsidRDefault="001C0C4A" w:rsidP="00E70A66">
            <w:pPr>
              <w:keepNext/>
              <w:spacing w:after="0"/>
              <w:jc w:val="center"/>
              <w:rPr>
                <w:rFonts w:ascii="Arial" w:hAnsi="Arial"/>
                <w:sz w:val="18"/>
              </w:rPr>
            </w:pPr>
            <w:r w:rsidRPr="004C4E30">
              <w:rPr>
                <w:rFonts w:ascii="Arial" w:hAnsi="Arial"/>
                <w:sz w:val="18"/>
              </w:rPr>
              <w:t>799</w:t>
            </w:r>
          </w:p>
        </w:tc>
        <w:tc>
          <w:tcPr>
            <w:tcW w:w="170" w:type="pct"/>
            <w:gridSpan w:val="2"/>
            <w:tcBorders>
              <w:top w:val="single" w:sz="4" w:space="0" w:color="auto"/>
              <w:left w:val="nil"/>
              <w:bottom w:val="single" w:sz="4" w:space="0" w:color="auto"/>
              <w:right w:val="single" w:sz="4" w:space="0" w:color="auto"/>
            </w:tcBorders>
            <w:tcPrChange w:id="2715"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7356B3DB"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2716"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603EBEE9" w14:textId="77777777" w:rsidR="001C0C4A" w:rsidRPr="004C4E30" w:rsidRDefault="001C0C4A" w:rsidP="00E70A66">
            <w:pPr>
              <w:keepNext/>
              <w:spacing w:after="0"/>
              <w:jc w:val="center"/>
              <w:rPr>
                <w:rFonts w:ascii="Arial" w:hAnsi="Arial"/>
                <w:sz w:val="18"/>
              </w:rPr>
            </w:pPr>
            <w:r w:rsidRPr="004C4E30">
              <w:rPr>
                <w:rFonts w:ascii="Arial" w:hAnsi="Arial"/>
                <w:sz w:val="18"/>
              </w:rPr>
              <w:t>803</w:t>
            </w:r>
          </w:p>
        </w:tc>
        <w:tc>
          <w:tcPr>
            <w:tcW w:w="504" w:type="pct"/>
            <w:gridSpan w:val="2"/>
            <w:tcBorders>
              <w:top w:val="single" w:sz="4" w:space="0" w:color="auto"/>
              <w:left w:val="nil"/>
              <w:bottom w:val="single" w:sz="4" w:space="0" w:color="auto"/>
              <w:right w:val="single" w:sz="4" w:space="0" w:color="auto"/>
            </w:tcBorders>
            <w:tcPrChange w:id="2717"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622ECF47"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-40</w:t>
            </w:r>
          </w:p>
        </w:tc>
        <w:tc>
          <w:tcPr>
            <w:tcW w:w="499" w:type="pct"/>
            <w:gridSpan w:val="2"/>
            <w:tcBorders>
              <w:top w:val="single" w:sz="4" w:space="0" w:color="auto"/>
              <w:left w:val="nil"/>
              <w:bottom w:val="single" w:sz="4" w:space="0" w:color="auto"/>
              <w:right w:val="single" w:sz="4" w:space="0" w:color="auto"/>
            </w:tcBorders>
            <w:noWrap/>
            <w:tcPrChange w:id="2718"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38D2C071"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2719"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082D8D3D"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5</w:t>
            </w:r>
          </w:p>
        </w:tc>
      </w:tr>
      <w:tr w:rsidR="001C0C4A" w:rsidRPr="004C4E30" w14:paraId="0B6C8705" w14:textId="77777777" w:rsidTr="00E70A66">
        <w:tblPrEx>
          <w:tblW w:w="5000" w:type="pct"/>
          <w:jc w:val="center"/>
          <w:tblCellMar>
            <w:left w:w="28" w:type="dxa"/>
          </w:tblCellMar>
          <w:tblPrExChange w:id="2720" w:author="ZTE-Ma Zhifeng" w:date="2025-11-04T00:39:00Z">
            <w:tblPrEx>
              <w:tblW w:w="5000" w:type="pct"/>
              <w:jc w:val="center"/>
              <w:tblCellMar>
                <w:left w:w="28" w:type="dxa"/>
              </w:tblCellMar>
            </w:tblPrEx>
          </w:tblPrExChange>
        </w:tblPrEx>
        <w:trPr>
          <w:jc w:val="center"/>
          <w:trPrChange w:id="2721" w:author="ZTE-Ma Zhifeng" w:date="2025-11-04T00:39:00Z">
            <w:trPr>
              <w:gridAfter w:val="0"/>
              <w:jc w:val="center"/>
            </w:trPr>
          </w:trPrChange>
        </w:trPr>
        <w:tc>
          <w:tcPr>
            <w:tcW w:w="1037" w:type="pct"/>
            <w:tcBorders>
              <w:left w:val="single" w:sz="4" w:space="0" w:color="auto"/>
              <w:right w:val="single" w:sz="4" w:space="0" w:color="auto"/>
            </w:tcBorders>
            <w:shd w:val="clear" w:color="auto" w:fill="auto"/>
            <w:vAlign w:val="center"/>
            <w:tcPrChange w:id="2722" w:author="ZTE-Ma Zhifeng" w:date="2025-11-04T00:39:00Z">
              <w:tcPr>
                <w:tcW w:w="1037" w:type="pct"/>
                <w:gridSpan w:val="2"/>
                <w:tcBorders>
                  <w:left w:val="single" w:sz="4" w:space="0" w:color="auto"/>
                  <w:right w:val="single" w:sz="4" w:space="0" w:color="auto"/>
                </w:tcBorders>
                <w:shd w:val="clear" w:color="auto" w:fill="auto"/>
                <w:vAlign w:val="center"/>
              </w:tcPr>
            </w:tcPrChange>
          </w:tcPr>
          <w:p w14:paraId="71B5598C"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723"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553933D0" w14:textId="77777777" w:rsidR="001C0C4A" w:rsidRPr="004C4E30" w:rsidRDefault="001C0C4A" w:rsidP="00E70A66">
            <w:pPr>
              <w:keepNext/>
              <w:spacing w:after="0"/>
              <w:rPr>
                <w:rFonts w:ascii="Arial" w:hAnsi="Arial"/>
                <w:sz w:val="18"/>
                <w:lang w:eastAsia="ja-JP"/>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2724"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0E859865"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945</w:t>
            </w:r>
          </w:p>
        </w:tc>
        <w:tc>
          <w:tcPr>
            <w:tcW w:w="170" w:type="pct"/>
            <w:gridSpan w:val="2"/>
            <w:tcBorders>
              <w:top w:val="single" w:sz="4" w:space="0" w:color="auto"/>
              <w:left w:val="nil"/>
              <w:bottom w:val="single" w:sz="4" w:space="0" w:color="auto"/>
              <w:right w:val="single" w:sz="4" w:space="0" w:color="auto"/>
            </w:tcBorders>
            <w:tcPrChange w:id="2725"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36340866"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w:t>
            </w:r>
          </w:p>
        </w:tc>
        <w:tc>
          <w:tcPr>
            <w:tcW w:w="500" w:type="pct"/>
            <w:gridSpan w:val="2"/>
            <w:tcBorders>
              <w:top w:val="single" w:sz="4" w:space="0" w:color="auto"/>
              <w:left w:val="nil"/>
              <w:bottom w:val="single" w:sz="4" w:space="0" w:color="auto"/>
              <w:right w:val="single" w:sz="4" w:space="0" w:color="auto"/>
            </w:tcBorders>
            <w:tcPrChange w:id="2726"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05330341"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960</w:t>
            </w:r>
          </w:p>
        </w:tc>
        <w:tc>
          <w:tcPr>
            <w:tcW w:w="504" w:type="pct"/>
            <w:gridSpan w:val="2"/>
            <w:tcBorders>
              <w:top w:val="single" w:sz="4" w:space="0" w:color="auto"/>
              <w:left w:val="nil"/>
              <w:bottom w:val="single" w:sz="4" w:space="0" w:color="auto"/>
              <w:right w:val="single" w:sz="4" w:space="0" w:color="auto"/>
            </w:tcBorders>
            <w:tcPrChange w:id="2727"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1110920F"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Change w:id="2728"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43BFFAD4"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2729"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37066564" w14:textId="77777777" w:rsidR="001C0C4A" w:rsidRPr="004C4E30" w:rsidRDefault="001C0C4A" w:rsidP="00E70A66">
            <w:pPr>
              <w:keepNext/>
              <w:spacing w:after="0"/>
              <w:jc w:val="center"/>
              <w:rPr>
                <w:rFonts w:ascii="Arial" w:hAnsi="Arial"/>
                <w:sz w:val="18"/>
                <w:lang w:eastAsia="ja-JP"/>
              </w:rPr>
            </w:pPr>
          </w:p>
        </w:tc>
      </w:tr>
      <w:tr w:rsidR="001C0C4A" w:rsidRPr="004C4E30" w:rsidDel="001210C9" w14:paraId="2CC50377" w14:textId="77777777" w:rsidTr="00E70A66">
        <w:tblPrEx>
          <w:tblW w:w="5000" w:type="pct"/>
          <w:jc w:val="center"/>
          <w:tblCellMar>
            <w:left w:w="28" w:type="dxa"/>
          </w:tblCellMar>
          <w:tblPrExChange w:id="2730" w:author="ZTE-Ma Zhifeng" w:date="2025-11-04T00:39:00Z">
            <w:tblPrEx>
              <w:tblW w:w="5000" w:type="pct"/>
              <w:jc w:val="center"/>
              <w:tblCellMar>
                <w:left w:w="28" w:type="dxa"/>
              </w:tblCellMar>
            </w:tblPrEx>
          </w:tblPrExChange>
        </w:tblPrEx>
        <w:trPr>
          <w:jc w:val="center"/>
          <w:del w:id="2731" w:author="ZTE-Ma Zhifeng" w:date="2025-11-04T00:47:00Z"/>
          <w:trPrChange w:id="2732"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vAlign w:val="center"/>
            <w:tcPrChange w:id="2733" w:author="ZTE-Ma Zhifeng" w:date="2025-11-04T00:39:00Z">
              <w:tcPr>
                <w:tcW w:w="1037" w:type="pct"/>
                <w:gridSpan w:val="2"/>
                <w:tcBorders>
                  <w:left w:val="single" w:sz="4" w:space="0" w:color="auto"/>
                  <w:bottom w:val="single" w:sz="4" w:space="0" w:color="auto"/>
                  <w:right w:val="single" w:sz="4" w:space="0" w:color="auto"/>
                </w:tcBorders>
                <w:shd w:val="clear" w:color="auto" w:fill="auto"/>
                <w:vAlign w:val="center"/>
              </w:tcPr>
            </w:tcPrChange>
          </w:tcPr>
          <w:p w14:paraId="5D848E8D" w14:textId="77777777" w:rsidR="001C0C4A" w:rsidRPr="004C4E30" w:rsidDel="001210C9" w:rsidRDefault="001C0C4A" w:rsidP="00E70A66">
            <w:pPr>
              <w:keepNext/>
              <w:spacing w:after="0"/>
              <w:jc w:val="center"/>
              <w:rPr>
                <w:del w:id="2734" w:author="ZTE-Ma Zhifeng" w:date="2025-11-04T00:47: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735"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415D98DB" w14:textId="77777777" w:rsidR="001C0C4A" w:rsidRPr="004C4E30" w:rsidDel="001210C9" w:rsidRDefault="001C0C4A" w:rsidP="00E70A66">
            <w:pPr>
              <w:keepNext/>
              <w:spacing w:after="0"/>
              <w:rPr>
                <w:del w:id="2736" w:author="ZTE-Ma Zhifeng" w:date="2025-11-04T00:47:00Z"/>
                <w:rFonts w:ascii="Arial" w:hAnsi="Arial"/>
                <w:sz w:val="18"/>
                <w:lang w:eastAsia="ja-JP"/>
              </w:rPr>
            </w:pPr>
          </w:p>
        </w:tc>
        <w:tc>
          <w:tcPr>
            <w:tcW w:w="561" w:type="pct"/>
            <w:gridSpan w:val="2"/>
            <w:tcBorders>
              <w:top w:val="single" w:sz="4" w:space="0" w:color="auto"/>
              <w:left w:val="nil"/>
              <w:bottom w:val="single" w:sz="4" w:space="0" w:color="auto"/>
              <w:right w:val="single" w:sz="4" w:space="0" w:color="auto"/>
            </w:tcBorders>
            <w:tcPrChange w:id="2737"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3EBDD709" w14:textId="77777777" w:rsidR="001C0C4A" w:rsidRPr="004C4E30" w:rsidDel="001210C9" w:rsidRDefault="001C0C4A" w:rsidP="00E70A66">
            <w:pPr>
              <w:keepNext/>
              <w:spacing w:after="0"/>
              <w:jc w:val="center"/>
              <w:rPr>
                <w:del w:id="2738" w:author="ZTE-Ma Zhifeng" w:date="2025-11-04T00:47:00Z"/>
                <w:rFonts w:ascii="Arial" w:hAnsi="Arial"/>
                <w:sz w:val="18"/>
                <w:lang w:eastAsia="ja-JP"/>
              </w:rPr>
            </w:pPr>
          </w:p>
        </w:tc>
        <w:tc>
          <w:tcPr>
            <w:tcW w:w="170" w:type="pct"/>
            <w:gridSpan w:val="2"/>
            <w:tcBorders>
              <w:top w:val="single" w:sz="4" w:space="0" w:color="auto"/>
              <w:left w:val="nil"/>
              <w:bottom w:val="single" w:sz="4" w:space="0" w:color="auto"/>
              <w:right w:val="single" w:sz="4" w:space="0" w:color="auto"/>
            </w:tcBorders>
            <w:tcPrChange w:id="2739"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13EF4711" w14:textId="77777777" w:rsidR="001C0C4A" w:rsidRPr="004C4E30" w:rsidDel="001210C9" w:rsidRDefault="001C0C4A" w:rsidP="00E70A66">
            <w:pPr>
              <w:keepNext/>
              <w:spacing w:after="0"/>
              <w:jc w:val="center"/>
              <w:rPr>
                <w:del w:id="2740" w:author="ZTE-Ma Zhifeng" w:date="2025-11-04T00:47:00Z"/>
                <w:rFonts w:ascii="Arial" w:hAnsi="Arial"/>
                <w:sz w:val="18"/>
                <w:lang w:eastAsia="ja-JP"/>
              </w:rPr>
            </w:pPr>
          </w:p>
        </w:tc>
        <w:tc>
          <w:tcPr>
            <w:tcW w:w="500" w:type="pct"/>
            <w:gridSpan w:val="2"/>
            <w:tcBorders>
              <w:top w:val="single" w:sz="4" w:space="0" w:color="auto"/>
              <w:left w:val="nil"/>
              <w:bottom w:val="single" w:sz="4" w:space="0" w:color="auto"/>
              <w:right w:val="single" w:sz="4" w:space="0" w:color="auto"/>
            </w:tcBorders>
            <w:tcPrChange w:id="2741"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5D862600" w14:textId="77777777" w:rsidR="001C0C4A" w:rsidRPr="004C4E30" w:rsidDel="001210C9" w:rsidRDefault="001C0C4A" w:rsidP="00E70A66">
            <w:pPr>
              <w:keepNext/>
              <w:spacing w:after="0"/>
              <w:jc w:val="center"/>
              <w:rPr>
                <w:del w:id="2742" w:author="ZTE-Ma Zhifeng" w:date="2025-11-04T00:47:00Z"/>
                <w:rFonts w:ascii="Arial" w:hAnsi="Arial"/>
                <w:sz w:val="18"/>
                <w:lang w:eastAsia="ja-JP"/>
              </w:rPr>
            </w:pPr>
          </w:p>
        </w:tc>
        <w:tc>
          <w:tcPr>
            <w:tcW w:w="504" w:type="pct"/>
            <w:gridSpan w:val="2"/>
            <w:tcBorders>
              <w:top w:val="single" w:sz="4" w:space="0" w:color="auto"/>
              <w:left w:val="nil"/>
              <w:bottom w:val="single" w:sz="4" w:space="0" w:color="auto"/>
              <w:right w:val="single" w:sz="4" w:space="0" w:color="auto"/>
            </w:tcBorders>
            <w:tcPrChange w:id="2743"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7E6CAB22" w14:textId="77777777" w:rsidR="001C0C4A" w:rsidRPr="004C4E30" w:rsidDel="001210C9" w:rsidRDefault="001C0C4A" w:rsidP="00E70A66">
            <w:pPr>
              <w:keepNext/>
              <w:spacing w:after="0"/>
              <w:jc w:val="center"/>
              <w:rPr>
                <w:del w:id="2744" w:author="ZTE-Ma Zhifeng" w:date="2025-11-04T00:47:00Z"/>
                <w:rFonts w:ascii="Arial" w:hAnsi="Arial"/>
                <w:sz w:val="18"/>
                <w:lang w:eastAsia="ja-JP"/>
              </w:rPr>
            </w:pPr>
          </w:p>
        </w:tc>
        <w:tc>
          <w:tcPr>
            <w:tcW w:w="499" w:type="pct"/>
            <w:gridSpan w:val="2"/>
            <w:tcBorders>
              <w:top w:val="single" w:sz="4" w:space="0" w:color="auto"/>
              <w:left w:val="nil"/>
              <w:bottom w:val="single" w:sz="4" w:space="0" w:color="auto"/>
              <w:right w:val="single" w:sz="4" w:space="0" w:color="auto"/>
            </w:tcBorders>
            <w:noWrap/>
            <w:tcPrChange w:id="2745"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29EE2F17" w14:textId="77777777" w:rsidR="001C0C4A" w:rsidRPr="004C4E30" w:rsidDel="001210C9" w:rsidRDefault="001C0C4A" w:rsidP="00E70A66">
            <w:pPr>
              <w:keepNext/>
              <w:spacing w:after="0"/>
              <w:jc w:val="center"/>
              <w:rPr>
                <w:del w:id="2746" w:author="ZTE-Ma Zhifeng" w:date="2025-11-04T00:47:00Z"/>
                <w:rFonts w:ascii="Arial" w:hAnsi="Arial"/>
                <w:sz w:val="18"/>
                <w:lang w:eastAsia="ja-JP"/>
              </w:rPr>
            </w:pPr>
          </w:p>
        </w:tc>
        <w:tc>
          <w:tcPr>
            <w:tcW w:w="510" w:type="pct"/>
            <w:gridSpan w:val="2"/>
            <w:tcBorders>
              <w:top w:val="single" w:sz="4" w:space="0" w:color="auto"/>
              <w:left w:val="nil"/>
              <w:bottom w:val="single" w:sz="4" w:space="0" w:color="auto"/>
              <w:right w:val="single" w:sz="4" w:space="0" w:color="auto"/>
            </w:tcBorders>
            <w:noWrap/>
            <w:tcPrChange w:id="2747"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31914306" w14:textId="77777777" w:rsidR="001C0C4A" w:rsidRPr="004C4E30" w:rsidDel="001210C9" w:rsidRDefault="001C0C4A" w:rsidP="00E70A66">
            <w:pPr>
              <w:keepNext/>
              <w:spacing w:after="0"/>
              <w:jc w:val="center"/>
              <w:rPr>
                <w:del w:id="2748" w:author="ZTE-Ma Zhifeng" w:date="2025-11-04T00:47:00Z"/>
                <w:rFonts w:ascii="Arial" w:hAnsi="Arial"/>
                <w:sz w:val="18"/>
                <w:lang w:eastAsia="ja-JP"/>
              </w:rPr>
            </w:pPr>
          </w:p>
        </w:tc>
      </w:tr>
      <w:tr w:rsidR="001C0C4A" w:rsidRPr="004C4E30" w14:paraId="5EE51209" w14:textId="77777777" w:rsidTr="00E70A66">
        <w:tblPrEx>
          <w:tblW w:w="5000" w:type="pct"/>
          <w:jc w:val="center"/>
          <w:tblCellMar>
            <w:left w:w="28" w:type="dxa"/>
          </w:tblCellMar>
          <w:tblPrExChange w:id="2749" w:author="ZTE-Ma Zhifeng" w:date="2025-11-04T00:39:00Z">
            <w:tblPrEx>
              <w:tblW w:w="5000" w:type="pct"/>
              <w:jc w:val="center"/>
              <w:tblCellMar>
                <w:left w:w="28" w:type="dxa"/>
              </w:tblCellMar>
            </w:tblPrEx>
          </w:tblPrExChange>
        </w:tblPrEx>
        <w:trPr>
          <w:jc w:val="center"/>
          <w:trPrChange w:id="2750" w:author="ZTE-Ma Zhifeng" w:date="2025-11-04T00:39:00Z">
            <w:trPr>
              <w:gridAfter w:val="0"/>
              <w:jc w:val="center"/>
            </w:trPr>
          </w:trPrChange>
        </w:trPr>
        <w:tc>
          <w:tcPr>
            <w:tcW w:w="1037" w:type="pct"/>
            <w:tcBorders>
              <w:top w:val="single" w:sz="4" w:space="0" w:color="auto"/>
              <w:left w:val="single" w:sz="4" w:space="0" w:color="auto"/>
              <w:bottom w:val="nil"/>
              <w:right w:val="single" w:sz="4" w:space="0" w:color="auto"/>
            </w:tcBorders>
            <w:tcPrChange w:id="2751" w:author="ZTE-Ma Zhifeng" w:date="2025-11-04T00:39:00Z">
              <w:tcPr>
                <w:tcW w:w="1037" w:type="pct"/>
                <w:gridSpan w:val="2"/>
                <w:tcBorders>
                  <w:top w:val="single" w:sz="4" w:space="0" w:color="auto"/>
                  <w:left w:val="single" w:sz="4" w:space="0" w:color="auto"/>
                  <w:bottom w:val="nil"/>
                  <w:right w:val="single" w:sz="4" w:space="0" w:color="auto"/>
                </w:tcBorders>
              </w:tcPr>
            </w:tcPrChange>
          </w:tcPr>
          <w:p w14:paraId="1D22AE3F"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DC_26_n79</w:t>
            </w:r>
          </w:p>
        </w:tc>
        <w:tc>
          <w:tcPr>
            <w:tcW w:w="1219" w:type="pct"/>
            <w:gridSpan w:val="2"/>
            <w:tcBorders>
              <w:top w:val="single" w:sz="4" w:space="0" w:color="auto"/>
              <w:left w:val="nil"/>
              <w:bottom w:val="single" w:sz="4" w:space="0" w:color="auto"/>
              <w:right w:val="single" w:sz="4" w:space="0" w:color="auto"/>
            </w:tcBorders>
            <w:tcPrChange w:id="2752"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56835B56" w14:textId="77777777" w:rsidR="001C0C4A" w:rsidRPr="004C4E30" w:rsidRDefault="001C0C4A" w:rsidP="00E70A66">
            <w:pPr>
              <w:keepNext/>
              <w:spacing w:after="0"/>
              <w:rPr>
                <w:rFonts w:ascii="Arial" w:hAnsi="Arial"/>
                <w:sz w:val="18"/>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2753"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0853D1C8" w14:textId="77777777" w:rsidR="001C0C4A" w:rsidRPr="004C4E30" w:rsidRDefault="001C0C4A" w:rsidP="00E70A66">
            <w:pPr>
              <w:keepNext/>
              <w:spacing w:after="0"/>
              <w:jc w:val="center"/>
              <w:rPr>
                <w:rFonts w:ascii="Arial" w:hAnsi="Arial"/>
                <w:sz w:val="18"/>
              </w:rPr>
            </w:pPr>
            <w:r w:rsidRPr="004C4E30">
              <w:rPr>
                <w:rFonts w:ascii="Arial" w:hAnsi="Arial"/>
                <w:sz w:val="18"/>
              </w:rPr>
              <w:t>703</w:t>
            </w:r>
          </w:p>
        </w:tc>
        <w:tc>
          <w:tcPr>
            <w:tcW w:w="170" w:type="pct"/>
            <w:gridSpan w:val="2"/>
            <w:tcBorders>
              <w:top w:val="single" w:sz="4" w:space="0" w:color="auto"/>
              <w:left w:val="nil"/>
              <w:bottom w:val="single" w:sz="4" w:space="0" w:color="auto"/>
              <w:right w:val="single" w:sz="4" w:space="0" w:color="auto"/>
            </w:tcBorders>
            <w:tcPrChange w:id="2754"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12A3897A"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2755"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26DDBA0E" w14:textId="77777777" w:rsidR="001C0C4A" w:rsidRPr="004C4E30" w:rsidRDefault="001C0C4A" w:rsidP="00E70A66">
            <w:pPr>
              <w:keepNext/>
              <w:spacing w:after="0"/>
              <w:jc w:val="center"/>
              <w:rPr>
                <w:rFonts w:ascii="Arial" w:hAnsi="Arial"/>
                <w:sz w:val="18"/>
              </w:rPr>
            </w:pPr>
            <w:r w:rsidRPr="004C4E30">
              <w:rPr>
                <w:rFonts w:ascii="Arial" w:hAnsi="Arial"/>
                <w:sz w:val="18"/>
              </w:rPr>
              <w:t>799</w:t>
            </w:r>
          </w:p>
        </w:tc>
        <w:tc>
          <w:tcPr>
            <w:tcW w:w="504" w:type="pct"/>
            <w:gridSpan w:val="2"/>
            <w:tcBorders>
              <w:top w:val="single" w:sz="4" w:space="0" w:color="auto"/>
              <w:left w:val="nil"/>
              <w:bottom w:val="single" w:sz="4" w:space="0" w:color="auto"/>
              <w:right w:val="single" w:sz="4" w:space="0" w:color="auto"/>
            </w:tcBorders>
            <w:tcPrChange w:id="2756"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23376F6C"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Change w:id="2757"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20BA4EE3"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2758"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26712D56" w14:textId="77777777" w:rsidR="001C0C4A" w:rsidRPr="004C4E30" w:rsidRDefault="001C0C4A" w:rsidP="00E70A66">
            <w:pPr>
              <w:keepNext/>
              <w:spacing w:after="0"/>
              <w:jc w:val="center"/>
              <w:rPr>
                <w:rFonts w:ascii="Arial" w:hAnsi="Arial"/>
                <w:sz w:val="18"/>
                <w:lang w:eastAsia="ja-JP"/>
              </w:rPr>
            </w:pPr>
          </w:p>
        </w:tc>
      </w:tr>
      <w:tr w:rsidR="001C0C4A" w:rsidRPr="004C4E30" w14:paraId="28607342" w14:textId="77777777" w:rsidTr="00E70A66">
        <w:tblPrEx>
          <w:tblW w:w="5000" w:type="pct"/>
          <w:jc w:val="center"/>
          <w:tblCellMar>
            <w:left w:w="28" w:type="dxa"/>
          </w:tblCellMar>
          <w:tblPrExChange w:id="2759" w:author="ZTE-Ma Zhifeng" w:date="2025-11-04T00:39:00Z">
            <w:tblPrEx>
              <w:tblW w:w="5000" w:type="pct"/>
              <w:jc w:val="center"/>
              <w:tblCellMar>
                <w:left w:w="28" w:type="dxa"/>
              </w:tblCellMar>
            </w:tblPrEx>
          </w:tblPrExChange>
        </w:tblPrEx>
        <w:trPr>
          <w:jc w:val="center"/>
          <w:trPrChange w:id="2760" w:author="ZTE-Ma Zhifeng" w:date="2025-11-04T00:39:00Z">
            <w:trPr>
              <w:gridAfter w:val="0"/>
              <w:jc w:val="center"/>
            </w:trPr>
          </w:trPrChange>
        </w:trPr>
        <w:tc>
          <w:tcPr>
            <w:tcW w:w="1037" w:type="pct"/>
            <w:tcBorders>
              <w:top w:val="nil"/>
              <w:left w:val="single" w:sz="4" w:space="0" w:color="auto"/>
              <w:bottom w:val="nil"/>
              <w:right w:val="single" w:sz="4" w:space="0" w:color="auto"/>
            </w:tcBorders>
            <w:tcPrChange w:id="2761" w:author="ZTE-Ma Zhifeng" w:date="2025-11-04T00:39:00Z">
              <w:tcPr>
                <w:tcW w:w="1037" w:type="pct"/>
                <w:gridSpan w:val="2"/>
                <w:tcBorders>
                  <w:top w:val="nil"/>
                  <w:left w:val="single" w:sz="4" w:space="0" w:color="auto"/>
                  <w:bottom w:val="nil"/>
                  <w:right w:val="single" w:sz="4" w:space="0" w:color="auto"/>
                </w:tcBorders>
              </w:tcPr>
            </w:tcPrChange>
          </w:tcPr>
          <w:p w14:paraId="14F1BC4A"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762"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18D10E45" w14:textId="77777777" w:rsidR="001C0C4A" w:rsidRPr="004C4E30" w:rsidRDefault="001C0C4A" w:rsidP="00E70A66">
            <w:pPr>
              <w:keepNext/>
              <w:spacing w:after="0"/>
              <w:rPr>
                <w:rFonts w:ascii="Arial" w:hAnsi="Arial"/>
                <w:sz w:val="18"/>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2763"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271D2710" w14:textId="77777777" w:rsidR="001C0C4A" w:rsidRPr="004C4E30" w:rsidRDefault="001C0C4A" w:rsidP="00E70A66">
            <w:pPr>
              <w:keepNext/>
              <w:spacing w:after="0"/>
              <w:jc w:val="center"/>
              <w:rPr>
                <w:rFonts w:ascii="Arial" w:hAnsi="Arial"/>
                <w:sz w:val="18"/>
              </w:rPr>
            </w:pPr>
            <w:r w:rsidRPr="004C4E30">
              <w:rPr>
                <w:rFonts w:ascii="Arial" w:hAnsi="Arial"/>
                <w:sz w:val="18"/>
              </w:rPr>
              <w:t>799</w:t>
            </w:r>
          </w:p>
        </w:tc>
        <w:tc>
          <w:tcPr>
            <w:tcW w:w="170" w:type="pct"/>
            <w:gridSpan w:val="2"/>
            <w:tcBorders>
              <w:top w:val="single" w:sz="4" w:space="0" w:color="auto"/>
              <w:left w:val="nil"/>
              <w:bottom w:val="single" w:sz="4" w:space="0" w:color="auto"/>
              <w:right w:val="single" w:sz="4" w:space="0" w:color="auto"/>
            </w:tcBorders>
            <w:tcPrChange w:id="2764"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24705AEB"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2765"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055CB581" w14:textId="77777777" w:rsidR="001C0C4A" w:rsidRPr="004C4E30" w:rsidRDefault="001C0C4A" w:rsidP="00E70A66">
            <w:pPr>
              <w:keepNext/>
              <w:spacing w:after="0"/>
              <w:jc w:val="center"/>
              <w:rPr>
                <w:rFonts w:ascii="Arial" w:hAnsi="Arial"/>
                <w:sz w:val="18"/>
              </w:rPr>
            </w:pPr>
            <w:r w:rsidRPr="004C4E30">
              <w:rPr>
                <w:rFonts w:ascii="Arial" w:hAnsi="Arial"/>
                <w:sz w:val="18"/>
              </w:rPr>
              <w:t>803</w:t>
            </w:r>
          </w:p>
        </w:tc>
        <w:tc>
          <w:tcPr>
            <w:tcW w:w="504" w:type="pct"/>
            <w:gridSpan w:val="2"/>
            <w:tcBorders>
              <w:top w:val="single" w:sz="4" w:space="0" w:color="auto"/>
              <w:left w:val="nil"/>
              <w:bottom w:val="single" w:sz="4" w:space="0" w:color="auto"/>
              <w:right w:val="single" w:sz="4" w:space="0" w:color="auto"/>
            </w:tcBorders>
            <w:tcPrChange w:id="2766"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50ABB7F4"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-40</w:t>
            </w:r>
          </w:p>
        </w:tc>
        <w:tc>
          <w:tcPr>
            <w:tcW w:w="499" w:type="pct"/>
            <w:gridSpan w:val="2"/>
            <w:tcBorders>
              <w:top w:val="single" w:sz="4" w:space="0" w:color="auto"/>
              <w:left w:val="nil"/>
              <w:bottom w:val="single" w:sz="4" w:space="0" w:color="auto"/>
              <w:right w:val="single" w:sz="4" w:space="0" w:color="auto"/>
            </w:tcBorders>
            <w:noWrap/>
            <w:tcPrChange w:id="2767"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66BCFE47"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2768"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7B73E68C"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5</w:t>
            </w:r>
          </w:p>
        </w:tc>
      </w:tr>
      <w:tr w:rsidR="001C0C4A" w:rsidRPr="004C4E30" w14:paraId="33795325" w14:textId="77777777" w:rsidTr="00E70A66">
        <w:tblPrEx>
          <w:tblW w:w="5000" w:type="pct"/>
          <w:jc w:val="center"/>
          <w:tblCellMar>
            <w:left w:w="28" w:type="dxa"/>
          </w:tblCellMar>
          <w:tblPrExChange w:id="2769" w:author="ZTE-Ma Zhifeng" w:date="2025-11-04T00:39:00Z">
            <w:tblPrEx>
              <w:tblW w:w="5000" w:type="pct"/>
              <w:jc w:val="center"/>
              <w:tblCellMar>
                <w:left w:w="28" w:type="dxa"/>
              </w:tblCellMar>
            </w:tblPrEx>
          </w:tblPrExChange>
        </w:tblPrEx>
        <w:trPr>
          <w:jc w:val="center"/>
          <w:trPrChange w:id="2770" w:author="ZTE-Ma Zhifeng" w:date="2025-11-04T00:39:00Z">
            <w:trPr>
              <w:gridAfter w:val="0"/>
              <w:jc w:val="center"/>
            </w:trPr>
          </w:trPrChange>
        </w:trPr>
        <w:tc>
          <w:tcPr>
            <w:tcW w:w="1037" w:type="pct"/>
            <w:tcBorders>
              <w:top w:val="nil"/>
              <w:left w:val="single" w:sz="4" w:space="0" w:color="auto"/>
              <w:bottom w:val="nil"/>
              <w:right w:val="single" w:sz="4" w:space="0" w:color="auto"/>
            </w:tcBorders>
            <w:vAlign w:val="center"/>
            <w:tcPrChange w:id="2771" w:author="ZTE-Ma Zhifeng" w:date="2025-11-04T00:39:00Z">
              <w:tcPr>
                <w:tcW w:w="1037" w:type="pct"/>
                <w:gridSpan w:val="2"/>
                <w:tcBorders>
                  <w:top w:val="nil"/>
                  <w:left w:val="single" w:sz="4" w:space="0" w:color="auto"/>
                  <w:bottom w:val="nil"/>
                  <w:right w:val="single" w:sz="4" w:space="0" w:color="auto"/>
                </w:tcBorders>
                <w:vAlign w:val="center"/>
              </w:tcPr>
            </w:tcPrChange>
          </w:tcPr>
          <w:p w14:paraId="1732821F"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772"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07B69C42" w14:textId="77777777" w:rsidR="001C0C4A" w:rsidRPr="004C4E30" w:rsidRDefault="001C0C4A" w:rsidP="00E70A66">
            <w:pPr>
              <w:keepNext/>
              <w:spacing w:after="0"/>
              <w:rPr>
                <w:rFonts w:ascii="Arial" w:hAnsi="Arial"/>
                <w:sz w:val="18"/>
                <w:lang w:eastAsia="ja-JP"/>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2773"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03953DE9"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945</w:t>
            </w:r>
          </w:p>
        </w:tc>
        <w:tc>
          <w:tcPr>
            <w:tcW w:w="170" w:type="pct"/>
            <w:gridSpan w:val="2"/>
            <w:tcBorders>
              <w:top w:val="single" w:sz="4" w:space="0" w:color="auto"/>
              <w:left w:val="nil"/>
              <w:bottom w:val="single" w:sz="4" w:space="0" w:color="auto"/>
              <w:right w:val="single" w:sz="4" w:space="0" w:color="auto"/>
            </w:tcBorders>
            <w:tcPrChange w:id="2774"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0F74D463"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w:t>
            </w:r>
          </w:p>
        </w:tc>
        <w:tc>
          <w:tcPr>
            <w:tcW w:w="500" w:type="pct"/>
            <w:gridSpan w:val="2"/>
            <w:tcBorders>
              <w:top w:val="single" w:sz="4" w:space="0" w:color="auto"/>
              <w:left w:val="nil"/>
              <w:bottom w:val="single" w:sz="4" w:space="0" w:color="auto"/>
              <w:right w:val="single" w:sz="4" w:space="0" w:color="auto"/>
            </w:tcBorders>
            <w:tcPrChange w:id="2775"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10048B0C"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960</w:t>
            </w:r>
          </w:p>
        </w:tc>
        <w:tc>
          <w:tcPr>
            <w:tcW w:w="504" w:type="pct"/>
            <w:gridSpan w:val="2"/>
            <w:tcBorders>
              <w:top w:val="single" w:sz="4" w:space="0" w:color="auto"/>
              <w:left w:val="nil"/>
              <w:bottom w:val="single" w:sz="4" w:space="0" w:color="auto"/>
              <w:right w:val="single" w:sz="4" w:space="0" w:color="auto"/>
            </w:tcBorders>
            <w:tcPrChange w:id="2776"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1956FDDD"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Change w:id="2777"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3955CB19"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2778"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2B5D4052" w14:textId="77777777" w:rsidR="001C0C4A" w:rsidRPr="004C4E30" w:rsidRDefault="001C0C4A" w:rsidP="00E70A66">
            <w:pPr>
              <w:keepNext/>
              <w:spacing w:after="0"/>
              <w:jc w:val="center"/>
              <w:rPr>
                <w:rFonts w:ascii="Arial" w:hAnsi="Arial"/>
                <w:sz w:val="18"/>
                <w:lang w:eastAsia="ja-JP"/>
              </w:rPr>
            </w:pPr>
          </w:p>
        </w:tc>
      </w:tr>
      <w:tr w:rsidR="001C0C4A" w:rsidRPr="004C4E30" w:rsidDel="001210C9" w14:paraId="2694F0D3" w14:textId="77777777" w:rsidTr="00E70A66">
        <w:tblPrEx>
          <w:tblW w:w="5000" w:type="pct"/>
          <w:jc w:val="center"/>
          <w:tblCellMar>
            <w:left w:w="28" w:type="dxa"/>
          </w:tblCellMar>
          <w:tblPrExChange w:id="2779" w:author="ZTE-Ma Zhifeng" w:date="2025-11-04T00:39:00Z">
            <w:tblPrEx>
              <w:tblW w:w="5000" w:type="pct"/>
              <w:jc w:val="center"/>
              <w:tblCellMar>
                <w:left w:w="28" w:type="dxa"/>
              </w:tblCellMar>
            </w:tblPrEx>
          </w:tblPrExChange>
        </w:tblPrEx>
        <w:trPr>
          <w:jc w:val="center"/>
          <w:del w:id="2780" w:author="ZTE-Ma Zhifeng" w:date="2025-11-04T00:47:00Z"/>
          <w:trPrChange w:id="2781" w:author="ZTE-Ma Zhifeng" w:date="2025-11-04T00:39:00Z">
            <w:trPr>
              <w:gridAfter w:val="0"/>
              <w:jc w:val="center"/>
            </w:trPr>
          </w:trPrChange>
        </w:trPr>
        <w:tc>
          <w:tcPr>
            <w:tcW w:w="1037" w:type="pct"/>
            <w:tcBorders>
              <w:top w:val="nil"/>
              <w:left w:val="single" w:sz="4" w:space="0" w:color="auto"/>
              <w:bottom w:val="single" w:sz="4" w:space="0" w:color="auto"/>
              <w:right w:val="single" w:sz="4" w:space="0" w:color="auto"/>
            </w:tcBorders>
            <w:vAlign w:val="center"/>
            <w:tcPrChange w:id="2782" w:author="ZTE-Ma Zhifeng" w:date="2025-11-04T00:39:00Z">
              <w:tcPr>
                <w:tcW w:w="1037" w:type="pct"/>
                <w:gridSpan w:val="2"/>
                <w:tcBorders>
                  <w:top w:val="nil"/>
                  <w:left w:val="single" w:sz="4" w:space="0" w:color="auto"/>
                  <w:bottom w:val="single" w:sz="4" w:space="0" w:color="auto"/>
                  <w:right w:val="single" w:sz="4" w:space="0" w:color="auto"/>
                </w:tcBorders>
                <w:vAlign w:val="center"/>
              </w:tcPr>
            </w:tcPrChange>
          </w:tcPr>
          <w:p w14:paraId="5077859C" w14:textId="77777777" w:rsidR="001C0C4A" w:rsidRPr="004C4E30" w:rsidDel="001210C9" w:rsidRDefault="001C0C4A" w:rsidP="00E70A66">
            <w:pPr>
              <w:keepNext/>
              <w:spacing w:after="0"/>
              <w:jc w:val="center"/>
              <w:rPr>
                <w:del w:id="2783" w:author="ZTE-Ma Zhifeng" w:date="2025-11-04T00:47: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784"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144DA357" w14:textId="77777777" w:rsidR="001C0C4A" w:rsidRPr="004C4E30" w:rsidDel="001210C9" w:rsidRDefault="001C0C4A" w:rsidP="00E70A66">
            <w:pPr>
              <w:keepNext/>
              <w:spacing w:after="0"/>
              <w:rPr>
                <w:del w:id="2785" w:author="ZTE-Ma Zhifeng" w:date="2025-11-04T00:47:00Z"/>
                <w:rFonts w:ascii="Arial" w:hAnsi="Arial"/>
                <w:sz w:val="18"/>
                <w:lang w:eastAsia="ja-JP"/>
              </w:rPr>
            </w:pPr>
          </w:p>
        </w:tc>
        <w:tc>
          <w:tcPr>
            <w:tcW w:w="561" w:type="pct"/>
            <w:gridSpan w:val="2"/>
            <w:tcBorders>
              <w:top w:val="single" w:sz="4" w:space="0" w:color="auto"/>
              <w:left w:val="nil"/>
              <w:bottom w:val="single" w:sz="4" w:space="0" w:color="auto"/>
              <w:right w:val="single" w:sz="4" w:space="0" w:color="auto"/>
            </w:tcBorders>
            <w:tcPrChange w:id="2786"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01800924" w14:textId="77777777" w:rsidR="001C0C4A" w:rsidRPr="004C4E30" w:rsidDel="001210C9" w:rsidRDefault="001C0C4A" w:rsidP="00E70A66">
            <w:pPr>
              <w:keepNext/>
              <w:spacing w:after="0"/>
              <w:jc w:val="center"/>
              <w:rPr>
                <w:del w:id="2787" w:author="ZTE-Ma Zhifeng" w:date="2025-11-04T00:47:00Z"/>
                <w:rFonts w:ascii="Arial" w:hAnsi="Arial"/>
                <w:sz w:val="18"/>
                <w:lang w:eastAsia="ja-JP"/>
              </w:rPr>
            </w:pPr>
          </w:p>
        </w:tc>
        <w:tc>
          <w:tcPr>
            <w:tcW w:w="170" w:type="pct"/>
            <w:gridSpan w:val="2"/>
            <w:tcBorders>
              <w:top w:val="single" w:sz="4" w:space="0" w:color="auto"/>
              <w:left w:val="nil"/>
              <w:bottom w:val="single" w:sz="4" w:space="0" w:color="auto"/>
              <w:right w:val="single" w:sz="4" w:space="0" w:color="auto"/>
            </w:tcBorders>
            <w:tcPrChange w:id="2788"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27EB56F6" w14:textId="77777777" w:rsidR="001C0C4A" w:rsidRPr="004C4E30" w:rsidDel="001210C9" w:rsidRDefault="001C0C4A" w:rsidP="00E70A66">
            <w:pPr>
              <w:keepNext/>
              <w:spacing w:after="0"/>
              <w:jc w:val="center"/>
              <w:rPr>
                <w:del w:id="2789" w:author="ZTE-Ma Zhifeng" w:date="2025-11-04T00:47:00Z"/>
                <w:rFonts w:ascii="Arial" w:hAnsi="Arial"/>
                <w:sz w:val="18"/>
                <w:lang w:eastAsia="ja-JP"/>
              </w:rPr>
            </w:pPr>
          </w:p>
        </w:tc>
        <w:tc>
          <w:tcPr>
            <w:tcW w:w="500" w:type="pct"/>
            <w:gridSpan w:val="2"/>
            <w:tcBorders>
              <w:top w:val="single" w:sz="4" w:space="0" w:color="auto"/>
              <w:left w:val="nil"/>
              <w:bottom w:val="single" w:sz="4" w:space="0" w:color="auto"/>
              <w:right w:val="single" w:sz="4" w:space="0" w:color="auto"/>
            </w:tcBorders>
            <w:tcPrChange w:id="2790"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0A73EDA5" w14:textId="77777777" w:rsidR="001C0C4A" w:rsidRPr="004C4E30" w:rsidDel="001210C9" w:rsidRDefault="001C0C4A" w:rsidP="00E70A66">
            <w:pPr>
              <w:keepNext/>
              <w:spacing w:after="0"/>
              <w:jc w:val="center"/>
              <w:rPr>
                <w:del w:id="2791" w:author="ZTE-Ma Zhifeng" w:date="2025-11-04T00:47:00Z"/>
                <w:rFonts w:ascii="Arial" w:hAnsi="Arial"/>
                <w:sz w:val="18"/>
                <w:lang w:eastAsia="ja-JP"/>
              </w:rPr>
            </w:pPr>
          </w:p>
        </w:tc>
        <w:tc>
          <w:tcPr>
            <w:tcW w:w="504" w:type="pct"/>
            <w:gridSpan w:val="2"/>
            <w:tcBorders>
              <w:top w:val="single" w:sz="4" w:space="0" w:color="auto"/>
              <w:left w:val="nil"/>
              <w:bottom w:val="single" w:sz="4" w:space="0" w:color="auto"/>
              <w:right w:val="single" w:sz="4" w:space="0" w:color="auto"/>
            </w:tcBorders>
            <w:tcPrChange w:id="2792"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1C707C7E" w14:textId="77777777" w:rsidR="001C0C4A" w:rsidRPr="004C4E30" w:rsidDel="001210C9" w:rsidRDefault="001C0C4A" w:rsidP="00E70A66">
            <w:pPr>
              <w:keepNext/>
              <w:spacing w:after="0"/>
              <w:jc w:val="center"/>
              <w:rPr>
                <w:del w:id="2793" w:author="ZTE-Ma Zhifeng" w:date="2025-11-04T00:47:00Z"/>
                <w:rFonts w:ascii="Arial" w:hAnsi="Arial"/>
                <w:sz w:val="18"/>
                <w:lang w:eastAsia="ja-JP"/>
              </w:rPr>
            </w:pPr>
          </w:p>
        </w:tc>
        <w:tc>
          <w:tcPr>
            <w:tcW w:w="499" w:type="pct"/>
            <w:gridSpan w:val="2"/>
            <w:tcBorders>
              <w:top w:val="single" w:sz="4" w:space="0" w:color="auto"/>
              <w:left w:val="nil"/>
              <w:bottom w:val="single" w:sz="4" w:space="0" w:color="auto"/>
              <w:right w:val="single" w:sz="4" w:space="0" w:color="auto"/>
            </w:tcBorders>
            <w:noWrap/>
            <w:tcPrChange w:id="2794"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2264A9AE" w14:textId="77777777" w:rsidR="001C0C4A" w:rsidRPr="004C4E30" w:rsidDel="001210C9" w:rsidRDefault="001C0C4A" w:rsidP="00E70A66">
            <w:pPr>
              <w:keepNext/>
              <w:spacing w:after="0"/>
              <w:jc w:val="center"/>
              <w:rPr>
                <w:del w:id="2795" w:author="ZTE-Ma Zhifeng" w:date="2025-11-04T00:47:00Z"/>
                <w:rFonts w:ascii="Arial" w:hAnsi="Arial"/>
                <w:sz w:val="18"/>
                <w:lang w:eastAsia="ja-JP"/>
              </w:rPr>
            </w:pPr>
          </w:p>
        </w:tc>
        <w:tc>
          <w:tcPr>
            <w:tcW w:w="510" w:type="pct"/>
            <w:gridSpan w:val="2"/>
            <w:tcBorders>
              <w:top w:val="single" w:sz="4" w:space="0" w:color="auto"/>
              <w:left w:val="nil"/>
              <w:bottom w:val="single" w:sz="4" w:space="0" w:color="auto"/>
              <w:right w:val="single" w:sz="4" w:space="0" w:color="auto"/>
            </w:tcBorders>
            <w:noWrap/>
            <w:tcPrChange w:id="2796"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0ACE4760" w14:textId="77777777" w:rsidR="001C0C4A" w:rsidRPr="004C4E30" w:rsidDel="001210C9" w:rsidRDefault="001C0C4A" w:rsidP="00E70A66">
            <w:pPr>
              <w:keepNext/>
              <w:spacing w:after="0"/>
              <w:jc w:val="center"/>
              <w:rPr>
                <w:del w:id="2797" w:author="ZTE-Ma Zhifeng" w:date="2025-11-04T00:47:00Z"/>
                <w:rFonts w:ascii="Arial" w:hAnsi="Arial"/>
                <w:sz w:val="18"/>
                <w:lang w:eastAsia="ja-JP"/>
              </w:rPr>
            </w:pPr>
          </w:p>
        </w:tc>
      </w:tr>
      <w:tr w:rsidR="001C0C4A" w:rsidRPr="004C4E30" w14:paraId="163DDDB8" w14:textId="77777777" w:rsidTr="00E70A66">
        <w:tblPrEx>
          <w:tblW w:w="5000" w:type="pct"/>
          <w:jc w:val="center"/>
          <w:tblCellMar>
            <w:left w:w="28" w:type="dxa"/>
          </w:tblCellMar>
          <w:tblPrExChange w:id="2798" w:author="ZTE-Ma Zhifeng" w:date="2025-11-04T00:39:00Z">
            <w:tblPrEx>
              <w:tblW w:w="5000" w:type="pct"/>
              <w:jc w:val="center"/>
              <w:tblCellMar>
                <w:left w:w="28" w:type="dxa"/>
              </w:tblCellMar>
            </w:tblPrEx>
          </w:tblPrExChange>
        </w:tblPrEx>
        <w:trPr>
          <w:jc w:val="center"/>
          <w:trPrChange w:id="2799" w:author="ZTE-Ma Zhifeng" w:date="2025-11-04T00:39:00Z">
            <w:trPr>
              <w:gridAfter w:val="0"/>
              <w:jc w:val="center"/>
            </w:trPr>
          </w:trPrChange>
        </w:trPr>
        <w:tc>
          <w:tcPr>
            <w:tcW w:w="1037" w:type="pct"/>
            <w:tcBorders>
              <w:top w:val="single" w:sz="4" w:space="0" w:color="auto"/>
              <w:left w:val="single" w:sz="4" w:space="0" w:color="auto"/>
              <w:right w:val="single" w:sz="4" w:space="0" w:color="auto"/>
            </w:tcBorders>
            <w:shd w:val="clear" w:color="auto" w:fill="auto"/>
            <w:tcPrChange w:id="2800" w:author="ZTE-Ma Zhifeng" w:date="2025-11-04T00:39:00Z">
              <w:tcPr>
                <w:tcW w:w="1037" w:type="pct"/>
                <w:gridSpan w:val="2"/>
                <w:tcBorders>
                  <w:top w:val="single" w:sz="4" w:space="0" w:color="auto"/>
                  <w:left w:val="single" w:sz="4" w:space="0" w:color="auto"/>
                  <w:right w:val="single" w:sz="4" w:space="0" w:color="auto"/>
                </w:tcBorders>
                <w:shd w:val="clear" w:color="auto" w:fill="auto"/>
              </w:tcPr>
            </w:tcPrChange>
          </w:tcPr>
          <w:p w14:paraId="3AE7A0A9"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zh-TW"/>
              </w:rPr>
              <w:t>DC_28_n1</w:t>
            </w:r>
          </w:p>
        </w:tc>
        <w:tc>
          <w:tcPr>
            <w:tcW w:w="1219" w:type="pct"/>
            <w:gridSpan w:val="2"/>
            <w:tcBorders>
              <w:top w:val="single" w:sz="4" w:space="0" w:color="auto"/>
              <w:left w:val="nil"/>
              <w:bottom w:val="single" w:sz="4" w:space="0" w:color="auto"/>
              <w:right w:val="single" w:sz="4" w:space="0" w:color="auto"/>
            </w:tcBorders>
            <w:tcPrChange w:id="2801"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630B58F5" w14:textId="77777777" w:rsidR="001C0C4A" w:rsidRPr="004C4E30" w:rsidRDefault="001C0C4A" w:rsidP="00E70A66">
            <w:pPr>
              <w:keepNext/>
              <w:spacing w:after="0"/>
              <w:rPr>
                <w:rFonts w:ascii="Arial" w:hAnsi="Arial"/>
                <w:sz w:val="18"/>
                <w:lang w:eastAsia="ja-JP"/>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2802"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4560A431"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470</w:t>
            </w:r>
          </w:p>
        </w:tc>
        <w:tc>
          <w:tcPr>
            <w:tcW w:w="170" w:type="pct"/>
            <w:gridSpan w:val="2"/>
            <w:tcBorders>
              <w:top w:val="single" w:sz="4" w:space="0" w:color="auto"/>
              <w:left w:val="nil"/>
              <w:bottom w:val="single" w:sz="4" w:space="0" w:color="auto"/>
              <w:right w:val="single" w:sz="4" w:space="0" w:color="auto"/>
            </w:tcBorders>
            <w:tcPrChange w:id="2803"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2787C8F0"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2804"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1F347090"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694</w:t>
            </w:r>
          </w:p>
        </w:tc>
        <w:tc>
          <w:tcPr>
            <w:tcW w:w="504" w:type="pct"/>
            <w:gridSpan w:val="2"/>
            <w:tcBorders>
              <w:top w:val="single" w:sz="4" w:space="0" w:color="auto"/>
              <w:left w:val="nil"/>
              <w:bottom w:val="single" w:sz="4" w:space="0" w:color="auto"/>
              <w:right w:val="single" w:sz="4" w:space="0" w:color="auto"/>
            </w:tcBorders>
            <w:tcPrChange w:id="2805"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39CF01D4"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-42</w:t>
            </w:r>
          </w:p>
        </w:tc>
        <w:tc>
          <w:tcPr>
            <w:tcW w:w="499" w:type="pct"/>
            <w:gridSpan w:val="2"/>
            <w:tcBorders>
              <w:top w:val="single" w:sz="4" w:space="0" w:color="auto"/>
              <w:left w:val="nil"/>
              <w:bottom w:val="single" w:sz="4" w:space="0" w:color="auto"/>
              <w:right w:val="single" w:sz="4" w:space="0" w:color="auto"/>
            </w:tcBorders>
            <w:noWrap/>
            <w:tcPrChange w:id="2806"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558600B9"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8</w:t>
            </w:r>
          </w:p>
        </w:tc>
        <w:tc>
          <w:tcPr>
            <w:tcW w:w="510" w:type="pct"/>
            <w:gridSpan w:val="2"/>
            <w:tcBorders>
              <w:top w:val="single" w:sz="4" w:space="0" w:color="auto"/>
              <w:left w:val="nil"/>
              <w:bottom w:val="single" w:sz="4" w:space="0" w:color="auto"/>
              <w:right w:val="single" w:sz="4" w:space="0" w:color="auto"/>
            </w:tcBorders>
            <w:noWrap/>
            <w:tcPrChange w:id="2807"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10D6A9D4"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5, 17</w:t>
            </w:r>
          </w:p>
        </w:tc>
      </w:tr>
      <w:tr w:rsidR="001C0C4A" w:rsidRPr="004C4E30" w14:paraId="315853AE" w14:textId="77777777" w:rsidTr="00E70A66">
        <w:tblPrEx>
          <w:tblW w:w="5000" w:type="pct"/>
          <w:jc w:val="center"/>
          <w:tblCellMar>
            <w:left w:w="28" w:type="dxa"/>
          </w:tblCellMar>
          <w:tblPrExChange w:id="2808" w:author="ZTE-Ma Zhifeng" w:date="2025-11-04T00:39:00Z">
            <w:tblPrEx>
              <w:tblW w:w="5000" w:type="pct"/>
              <w:jc w:val="center"/>
              <w:tblCellMar>
                <w:left w:w="28" w:type="dxa"/>
              </w:tblCellMar>
            </w:tblPrEx>
          </w:tblPrExChange>
        </w:tblPrEx>
        <w:trPr>
          <w:jc w:val="center"/>
          <w:trPrChange w:id="2809"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2810" w:author="ZTE-Ma Zhifeng" w:date="2025-11-04T00:39:00Z">
              <w:tcPr>
                <w:tcW w:w="1037" w:type="pct"/>
                <w:gridSpan w:val="2"/>
                <w:tcBorders>
                  <w:left w:val="single" w:sz="4" w:space="0" w:color="auto"/>
                  <w:right w:val="single" w:sz="4" w:space="0" w:color="auto"/>
                </w:tcBorders>
                <w:shd w:val="clear" w:color="auto" w:fill="auto"/>
              </w:tcPr>
            </w:tcPrChange>
          </w:tcPr>
          <w:p w14:paraId="5E6F9C0E"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811"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7AC2B879" w14:textId="77777777" w:rsidR="001C0C4A" w:rsidRPr="004C4E30" w:rsidRDefault="001C0C4A" w:rsidP="00E70A66">
            <w:pPr>
              <w:keepNext/>
              <w:spacing w:after="0"/>
              <w:rPr>
                <w:rFonts w:ascii="Arial" w:hAnsi="Arial"/>
                <w:sz w:val="18"/>
                <w:lang w:eastAsia="ja-JP"/>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2812"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1B2BEFAC"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470</w:t>
            </w:r>
          </w:p>
        </w:tc>
        <w:tc>
          <w:tcPr>
            <w:tcW w:w="170" w:type="pct"/>
            <w:gridSpan w:val="2"/>
            <w:tcBorders>
              <w:top w:val="single" w:sz="4" w:space="0" w:color="auto"/>
              <w:left w:val="nil"/>
              <w:bottom w:val="single" w:sz="4" w:space="0" w:color="auto"/>
              <w:right w:val="single" w:sz="4" w:space="0" w:color="auto"/>
            </w:tcBorders>
            <w:tcPrChange w:id="2813"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7F965ABE"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2814"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4624333E"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710</w:t>
            </w:r>
          </w:p>
        </w:tc>
        <w:tc>
          <w:tcPr>
            <w:tcW w:w="504" w:type="pct"/>
            <w:gridSpan w:val="2"/>
            <w:tcBorders>
              <w:top w:val="single" w:sz="4" w:space="0" w:color="auto"/>
              <w:left w:val="nil"/>
              <w:bottom w:val="single" w:sz="4" w:space="0" w:color="auto"/>
              <w:right w:val="single" w:sz="4" w:space="0" w:color="auto"/>
            </w:tcBorders>
            <w:tcPrChange w:id="2815"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75CEB40D"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-26.2</w:t>
            </w:r>
          </w:p>
        </w:tc>
        <w:tc>
          <w:tcPr>
            <w:tcW w:w="499" w:type="pct"/>
            <w:gridSpan w:val="2"/>
            <w:tcBorders>
              <w:top w:val="single" w:sz="4" w:space="0" w:color="auto"/>
              <w:left w:val="nil"/>
              <w:bottom w:val="single" w:sz="4" w:space="0" w:color="auto"/>
              <w:right w:val="single" w:sz="4" w:space="0" w:color="auto"/>
            </w:tcBorders>
            <w:noWrap/>
            <w:tcPrChange w:id="2816"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15DE5175"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6</w:t>
            </w:r>
          </w:p>
        </w:tc>
        <w:tc>
          <w:tcPr>
            <w:tcW w:w="510" w:type="pct"/>
            <w:gridSpan w:val="2"/>
            <w:tcBorders>
              <w:top w:val="single" w:sz="4" w:space="0" w:color="auto"/>
              <w:left w:val="nil"/>
              <w:bottom w:val="single" w:sz="4" w:space="0" w:color="auto"/>
              <w:right w:val="single" w:sz="4" w:space="0" w:color="auto"/>
            </w:tcBorders>
            <w:noWrap/>
            <w:tcPrChange w:id="2817"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0CE7BD5D"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14</w:t>
            </w:r>
          </w:p>
        </w:tc>
      </w:tr>
      <w:tr w:rsidR="001C0C4A" w:rsidRPr="004C4E30" w14:paraId="78F0BCA8" w14:textId="77777777" w:rsidTr="00E70A66">
        <w:tblPrEx>
          <w:tblW w:w="5000" w:type="pct"/>
          <w:jc w:val="center"/>
          <w:tblCellMar>
            <w:left w:w="28" w:type="dxa"/>
          </w:tblCellMar>
          <w:tblPrExChange w:id="2818" w:author="ZTE-Ma Zhifeng" w:date="2025-11-04T00:39:00Z">
            <w:tblPrEx>
              <w:tblW w:w="5000" w:type="pct"/>
              <w:jc w:val="center"/>
              <w:tblCellMar>
                <w:left w:w="28" w:type="dxa"/>
              </w:tblCellMar>
            </w:tblPrEx>
          </w:tblPrExChange>
        </w:tblPrEx>
        <w:trPr>
          <w:jc w:val="center"/>
          <w:trPrChange w:id="2819"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2820" w:author="ZTE-Ma Zhifeng" w:date="2025-11-04T00:39:00Z">
              <w:tcPr>
                <w:tcW w:w="1037" w:type="pct"/>
                <w:gridSpan w:val="2"/>
                <w:tcBorders>
                  <w:left w:val="single" w:sz="4" w:space="0" w:color="auto"/>
                  <w:right w:val="single" w:sz="4" w:space="0" w:color="auto"/>
                </w:tcBorders>
                <w:shd w:val="clear" w:color="auto" w:fill="auto"/>
              </w:tcPr>
            </w:tcPrChange>
          </w:tcPr>
          <w:p w14:paraId="248F0B36"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821"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1EADD7A8" w14:textId="77777777" w:rsidR="001C0C4A" w:rsidRPr="004C4E30" w:rsidRDefault="001C0C4A" w:rsidP="00E70A66">
            <w:pPr>
              <w:keepNext/>
              <w:spacing w:after="0"/>
              <w:rPr>
                <w:rFonts w:ascii="Arial" w:hAnsi="Arial"/>
                <w:sz w:val="18"/>
                <w:lang w:eastAsia="ja-JP"/>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2822"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0E3714FC"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662</w:t>
            </w:r>
          </w:p>
        </w:tc>
        <w:tc>
          <w:tcPr>
            <w:tcW w:w="170" w:type="pct"/>
            <w:gridSpan w:val="2"/>
            <w:tcBorders>
              <w:top w:val="single" w:sz="4" w:space="0" w:color="auto"/>
              <w:left w:val="nil"/>
              <w:bottom w:val="single" w:sz="4" w:space="0" w:color="auto"/>
              <w:right w:val="single" w:sz="4" w:space="0" w:color="auto"/>
            </w:tcBorders>
            <w:tcPrChange w:id="2823"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722CCFED"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2824"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3C31A2C5"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694</w:t>
            </w:r>
          </w:p>
        </w:tc>
        <w:tc>
          <w:tcPr>
            <w:tcW w:w="504" w:type="pct"/>
            <w:gridSpan w:val="2"/>
            <w:tcBorders>
              <w:top w:val="single" w:sz="4" w:space="0" w:color="auto"/>
              <w:left w:val="nil"/>
              <w:bottom w:val="single" w:sz="4" w:space="0" w:color="auto"/>
              <w:right w:val="single" w:sz="4" w:space="0" w:color="auto"/>
            </w:tcBorders>
            <w:tcPrChange w:id="2825"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573E3A27"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-26.2</w:t>
            </w:r>
          </w:p>
        </w:tc>
        <w:tc>
          <w:tcPr>
            <w:tcW w:w="499" w:type="pct"/>
            <w:gridSpan w:val="2"/>
            <w:tcBorders>
              <w:top w:val="single" w:sz="4" w:space="0" w:color="auto"/>
              <w:left w:val="nil"/>
              <w:bottom w:val="single" w:sz="4" w:space="0" w:color="auto"/>
              <w:right w:val="single" w:sz="4" w:space="0" w:color="auto"/>
            </w:tcBorders>
            <w:noWrap/>
            <w:tcPrChange w:id="2826"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0949DB2A"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6</w:t>
            </w:r>
          </w:p>
        </w:tc>
        <w:tc>
          <w:tcPr>
            <w:tcW w:w="510" w:type="pct"/>
            <w:gridSpan w:val="2"/>
            <w:tcBorders>
              <w:top w:val="single" w:sz="4" w:space="0" w:color="auto"/>
              <w:left w:val="nil"/>
              <w:bottom w:val="single" w:sz="4" w:space="0" w:color="auto"/>
              <w:right w:val="single" w:sz="4" w:space="0" w:color="auto"/>
            </w:tcBorders>
            <w:noWrap/>
            <w:tcPrChange w:id="2827"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71698A6F"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5</w:t>
            </w:r>
          </w:p>
        </w:tc>
      </w:tr>
      <w:tr w:rsidR="001C0C4A" w:rsidRPr="004C4E30" w14:paraId="5D0E0D31" w14:textId="77777777" w:rsidTr="00E70A66">
        <w:tblPrEx>
          <w:tblW w:w="5000" w:type="pct"/>
          <w:jc w:val="center"/>
          <w:tblCellMar>
            <w:left w:w="28" w:type="dxa"/>
          </w:tblCellMar>
          <w:tblPrExChange w:id="2828" w:author="ZTE-Ma Zhifeng" w:date="2025-11-04T00:39:00Z">
            <w:tblPrEx>
              <w:tblW w:w="5000" w:type="pct"/>
              <w:jc w:val="center"/>
              <w:tblCellMar>
                <w:left w:w="28" w:type="dxa"/>
              </w:tblCellMar>
            </w:tblPrEx>
          </w:tblPrExChange>
        </w:tblPrEx>
        <w:trPr>
          <w:jc w:val="center"/>
          <w:trPrChange w:id="2829"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2830" w:author="ZTE-Ma Zhifeng" w:date="2025-11-04T00:39:00Z">
              <w:tcPr>
                <w:tcW w:w="1037" w:type="pct"/>
                <w:gridSpan w:val="2"/>
                <w:tcBorders>
                  <w:left w:val="single" w:sz="4" w:space="0" w:color="auto"/>
                  <w:right w:val="single" w:sz="4" w:space="0" w:color="auto"/>
                </w:tcBorders>
                <w:shd w:val="clear" w:color="auto" w:fill="auto"/>
              </w:tcPr>
            </w:tcPrChange>
          </w:tcPr>
          <w:p w14:paraId="46826E72"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831"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14D3D72B" w14:textId="77777777" w:rsidR="001C0C4A" w:rsidRPr="004C4E30" w:rsidRDefault="001C0C4A" w:rsidP="00E70A66">
            <w:pPr>
              <w:keepNext/>
              <w:spacing w:after="0"/>
              <w:rPr>
                <w:rFonts w:ascii="Arial" w:hAnsi="Arial"/>
                <w:sz w:val="18"/>
                <w:lang w:eastAsia="ja-JP"/>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2832"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1DF2589A"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758</w:t>
            </w:r>
          </w:p>
        </w:tc>
        <w:tc>
          <w:tcPr>
            <w:tcW w:w="170" w:type="pct"/>
            <w:gridSpan w:val="2"/>
            <w:tcBorders>
              <w:top w:val="single" w:sz="4" w:space="0" w:color="auto"/>
              <w:left w:val="nil"/>
              <w:bottom w:val="single" w:sz="4" w:space="0" w:color="auto"/>
              <w:right w:val="single" w:sz="4" w:space="0" w:color="auto"/>
            </w:tcBorders>
            <w:tcPrChange w:id="2833"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753DC676"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2834"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5DF397C0"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773</w:t>
            </w:r>
          </w:p>
        </w:tc>
        <w:tc>
          <w:tcPr>
            <w:tcW w:w="504" w:type="pct"/>
            <w:gridSpan w:val="2"/>
            <w:tcBorders>
              <w:top w:val="single" w:sz="4" w:space="0" w:color="auto"/>
              <w:left w:val="nil"/>
              <w:bottom w:val="single" w:sz="4" w:space="0" w:color="auto"/>
              <w:right w:val="single" w:sz="4" w:space="0" w:color="auto"/>
            </w:tcBorders>
            <w:tcPrChange w:id="2835"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65117664"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-32</w:t>
            </w:r>
          </w:p>
        </w:tc>
        <w:tc>
          <w:tcPr>
            <w:tcW w:w="499" w:type="pct"/>
            <w:gridSpan w:val="2"/>
            <w:tcBorders>
              <w:top w:val="single" w:sz="4" w:space="0" w:color="auto"/>
              <w:left w:val="nil"/>
              <w:bottom w:val="single" w:sz="4" w:space="0" w:color="auto"/>
              <w:right w:val="single" w:sz="4" w:space="0" w:color="auto"/>
            </w:tcBorders>
            <w:noWrap/>
            <w:tcPrChange w:id="2836"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69F7CBC4"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1</w:t>
            </w:r>
          </w:p>
        </w:tc>
        <w:tc>
          <w:tcPr>
            <w:tcW w:w="510" w:type="pct"/>
            <w:gridSpan w:val="2"/>
            <w:tcBorders>
              <w:top w:val="single" w:sz="4" w:space="0" w:color="auto"/>
              <w:left w:val="nil"/>
              <w:bottom w:val="single" w:sz="4" w:space="0" w:color="auto"/>
              <w:right w:val="single" w:sz="4" w:space="0" w:color="auto"/>
            </w:tcBorders>
            <w:noWrap/>
            <w:tcPrChange w:id="2837"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62511E8E"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5</w:t>
            </w:r>
          </w:p>
        </w:tc>
      </w:tr>
      <w:tr w:rsidR="001C0C4A" w:rsidRPr="004C4E30" w14:paraId="5A188DAF" w14:textId="77777777" w:rsidTr="00E70A66">
        <w:tblPrEx>
          <w:tblW w:w="5000" w:type="pct"/>
          <w:jc w:val="center"/>
          <w:tblCellMar>
            <w:left w:w="28" w:type="dxa"/>
          </w:tblCellMar>
          <w:tblPrExChange w:id="2838" w:author="ZTE-Ma Zhifeng" w:date="2025-11-04T00:39:00Z">
            <w:tblPrEx>
              <w:tblW w:w="5000" w:type="pct"/>
              <w:jc w:val="center"/>
              <w:tblCellMar>
                <w:left w:w="28" w:type="dxa"/>
              </w:tblCellMar>
            </w:tblPrEx>
          </w:tblPrExChange>
        </w:tblPrEx>
        <w:trPr>
          <w:jc w:val="center"/>
          <w:trPrChange w:id="2839"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2840"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7F1D084F"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841"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17D4B40A" w14:textId="77777777" w:rsidR="001C0C4A" w:rsidRPr="004C4E30" w:rsidRDefault="001C0C4A" w:rsidP="00E70A66">
            <w:pPr>
              <w:keepNext/>
              <w:spacing w:after="0"/>
              <w:rPr>
                <w:rFonts w:ascii="Arial" w:hAnsi="Arial"/>
                <w:sz w:val="18"/>
                <w:lang w:eastAsia="ja-JP"/>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2842"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560BA87E"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773</w:t>
            </w:r>
          </w:p>
        </w:tc>
        <w:tc>
          <w:tcPr>
            <w:tcW w:w="170" w:type="pct"/>
            <w:gridSpan w:val="2"/>
            <w:tcBorders>
              <w:top w:val="single" w:sz="4" w:space="0" w:color="auto"/>
              <w:left w:val="nil"/>
              <w:bottom w:val="single" w:sz="4" w:space="0" w:color="auto"/>
              <w:right w:val="single" w:sz="4" w:space="0" w:color="auto"/>
            </w:tcBorders>
            <w:tcPrChange w:id="2843"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184BC0D8"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2844"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2D31D47E"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803</w:t>
            </w:r>
          </w:p>
        </w:tc>
        <w:tc>
          <w:tcPr>
            <w:tcW w:w="504" w:type="pct"/>
            <w:gridSpan w:val="2"/>
            <w:tcBorders>
              <w:top w:val="single" w:sz="4" w:space="0" w:color="auto"/>
              <w:left w:val="nil"/>
              <w:bottom w:val="single" w:sz="4" w:space="0" w:color="auto"/>
              <w:right w:val="single" w:sz="4" w:space="0" w:color="auto"/>
            </w:tcBorders>
            <w:tcPrChange w:id="2845"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6BB1BE30"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-50</w:t>
            </w:r>
          </w:p>
        </w:tc>
        <w:tc>
          <w:tcPr>
            <w:tcW w:w="499" w:type="pct"/>
            <w:gridSpan w:val="2"/>
            <w:tcBorders>
              <w:top w:val="single" w:sz="4" w:space="0" w:color="auto"/>
              <w:left w:val="nil"/>
              <w:bottom w:val="single" w:sz="4" w:space="0" w:color="auto"/>
              <w:right w:val="single" w:sz="4" w:space="0" w:color="auto"/>
            </w:tcBorders>
            <w:noWrap/>
            <w:tcPrChange w:id="2846"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1CDA1E2B"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1</w:t>
            </w:r>
          </w:p>
        </w:tc>
        <w:tc>
          <w:tcPr>
            <w:tcW w:w="510" w:type="pct"/>
            <w:gridSpan w:val="2"/>
            <w:tcBorders>
              <w:top w:val="single" w:sz="4" w:space="0" w:color="auto"/>
              <w:left w:val="nil"/>
              <w:bottom w:val="single" w:sz="4" w:space="0" w:color="auto"/>
              <w:right w:val="single" w:sz="4" w:space="0" w:color="auto"/>
            </w:tcBorders>
            <w:noWrap/>
            <w:tcPrChange w:id="2847"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76C40C4B" w14:textId="77777777" w:rsidR="001C0C4A" w:rsidRPr="004C4E30" w:rsidRDefault="001C0C4A" w:rsidP="00E70A66">
            <w:pPr>
              <w:keepNext/>
              <w:spacing w:after="0"/>
              <w:jc w:val="center"/>
              <w:rPr>
                <w:rFonts w:ascii="Arial" w:hAnsi="Arial"/>
                <w:sz w:val="18"/>
                <w:lang w:eastAsia="ja-JP"/>
              </w:rPr>
            </w:pPr>
          </w:p>
        </w:tc>
      </w:tr>
      <w:tr w:rsidR="001C0C4A" w:rsidRPr="004C4E30" w14:paraId="39884F0A" w14:textId="77777777" w:rsidTr="00E70A66">
        <w:tblPrEx>
          <w:tblW w:w="5000" w:type="pct"/>
          <w:jc w:val="center"/>
          <w:tblCellMar>
            <w:left w:w="28" w:type="dxa"/>
          </w:tblCellMar>
          <w:tblPrExChange w:id="2848" w:author="ZTE-Ma Zhifeng" w:date="2025-11-04T00:39:00Z">
            <w:tblPrEx>
              <w:tblW w:w="5000" w:type="pct"/>
              <w:jc w:val="center"/>
              <w:tblCellMar>
                <w:left w:w="28" w:type="dxa"/>
              </w:tblCellMar>
            </w:tblPrEx>
          </w:tblPrExChange>
        </w:tblPrEx>
        <w:trPr>
          <w:jc w:val="center"/>
          <w:trPrChange w:id="2849" w:author="ZTE-Ma Zhifeng" w:date="2025-11-04T00:39:00Z">
            <w:trPr>
              <w:gridAfter w:val="0"/>
              <w:jc w:val="center"/>
            </w:trPr>
          </w:trPrChange>
        </w:trPr>
        <w:tc>
          <w:tcPr>
            <w:tcW w:w="1037" w:type="pct"/>
            <w:tcBorders>
              <w:top w:val="single" w:sz="4" w:space="0" w:color="auto"/>
              <w:left w:val="single" w:sz="4" w:space="0" w:color="auto"/>
              <w:right w:val="single" w:sz="4" w:space="0" w:color="auto"/>
            </w:tcBorders>
            <w:shd w:val="clear" w:color="auto" w:fill="auto"/>
            <w:tcPrChange w:id="2850" w:author="ZTE-Ma Zhifeng" w:date="2025-11-04T00:39:00Z">
              <w:tcPr>
                <w:tcW w:w="1037" w:type="pct"/>
                <w:gridSpan w:val="2"/>
                <w:tcBorders>
                  <w:top w:val="single" w:sz="4" w:space="0" w:color="auto"/>
                  <w:left w:val="single" w:sz="4" w:space="0" w:color="auto"/>
                  <w:right w:val="single" w:sz="4" w:space="0" w:color="auto"/>
                </w:tcBorders>
                <w:shd w:val="clear" w:color="auto" w:fill="auto"/>
              </w:tcPr>
            </w:tcPrChange>
          </w:tcPr>
          <w:p w14:paraId="7B0056E6"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DC_28_n2</w:t>
            </w:r>
          </w:p>
        </w:tc>
        <w:tc>
          <w:tcPr>
            <w:tcW w:w="1219" w:type="pct"/>
            <w:gridSpan w:val="2"/>
            <w:tcBorders>
              <w:top w:val="single" w:sz="4" w:space="0" w:color="auto"/>
              <w:left w:val="nil"/>
              <w:bottom w:val="single" w:sz="4" w:space="0" w:color="auto"/>
              <w:right w:val="single" w:sz="4" w:space="0" w:color="auto"/>
            </w:tcBorders>
            <w:tcPrChange w:id="2851"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5712BE13" w14:textId="77777777" w:rsidR="001C0C4A" w:rsidRPr="004C4E30" w:rsidRDefault="001C0C4A" w:rsidP="00E70A66">
            <w:pPr>
              <w:keepNext/>
              <w:spacing w:after="0"/>
              <w:rPr>
                <w:rFonts w:ascii="Arial" w:hAnsi="Arial"/>
                <w:sz w:val="18"/>
              </w:rPr>
            </w:pPr>
            <w:r w:rsidRPr="004C4E30">
              <w:rPr>
                <w:rFonts w:ascii="Arial" w:hAnsi="Arial"/>
                <w:sz w:val="18"/>
                <w:lang w:eastAsia="ko-KR"/>
              </w:rPr>
              <w:t>Frequency range</w:t>
            </w:r>
          </w:p>
        </w:tc>
        <w:tc>
          <w:tcPr>
            <w:tcW w:w="561" w:type="pct"/>
            <w:gridSpan w:val="2"/>
            <w:tcBorders>
              <w:top w:val="single" w:sz="4" w:space="0" w:color="auto"/>
              <w:left w:val="nil"/>
              <w:bottom w:val="single" w:sz="4" w:space="0" w:color="auto"/>
              <w:right w:val="single" w:sz="4" w:space="0" w:color="auto"/>
            </w:tcBorders>
            <w:tcPrChange w:id="2852"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0512B6F2" w14:textId="77777777" w:rsidR="001C0C4A" w:rsidRPr="004C4E30" w:rsidRDefault="001C0C4A" w:rsidP="00E70A66">
            <w:pPr>
              <w:keepNext/>
              <w:spacing w:after="0"/>
              <w:jc w:val="center"/>
              <w:rPr>
                <w:rFonts w:ascii="Arial" w:hAnsi="Arial"/>
                <w:sz w:val="18"/>
              </w:rPr>
            </w:pPr>
            <w:r w:rsidRPr="004C4E30">
              <w:rPr>
                <w:rFonts w:ascii="Arial" w:hAnsi="Arial"/>
                <w:sz w:val="18"/>
                <w:lang w:eastAsia="ko-KR"/>
              </w:rPr>
              <w:t>470</w:t>
            </w:r>
          </w:p>
        </w:tc>
        <w:tc>
          <w:tcPr>
            <w:tcW w:w="170" w:type="pct"/>
            <w:gridSpan w:val="2"/>
            <w:tcBorders>
              <w:top w:val="single" w:sz="4" w:space="0" w:color="auto"/>
              <w:left w:val="nil"/>
              <w:bottom w:val="single" w:sz="4" w:space="0" w:color="auto"/>
              <w:right w:val="single" w:sz="4" w:space="0" w:color="auto"/>
            </w:tcBorders>
            <w:tcPrChange w:id="2853"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3A0125CD" w14:textId="77777777" w:rsidR="001C0C4A" w:rsidRPr="004C4E30" w:rsidRDefault="001C0C4A" w:rsidP="00E70A66">
            <w:pPr>
              <w:keepNext/>
              <w:spacing w:after="0"/>
              <w:jc w:val="center"/>
              <w:rPr>
                <w:rFonts w:ascii="Arial" w:hAnsi="Arial"/>
                <w:sz w:val="18"/>
              </w:rPr>
            </w:pPr>
            <w:r w:rsidRPr="004C4E30">
              <w:rPr>
                <w:rFonts w:ascii="Arial" w:hAnsi="Arial"/>
                <w:sz w:val="18"/>
                <w:lang w:eastAsia="ko-KR"/>
              </w:rPr>
              <w:t>-</w:t>
            </w:r>
          </w:p>
        </w:tc>
        <w:tc>
          <w:tcPr>
            <w:tcW w:w="500" w:type="pct"/>
            <w:gridSpan w:val="2"/>
            <w:tcBorders>
              <w:top w:val="single" w:sz="4" w:space="0" w:color="auto"/>
              <w:left w:val="nil"/>
              <w:bottom w:val="single" w:sz="4" w:space="0" w:color="auto"/>
              <w:right w:val="single" w:sz="4" w:space="0" w:color="auto"/>
            </w:tcBorders>
            <w:tcPrChange w:id="2854"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5913F2AD" w14:textId="77777777" w:rsidR="001C0C4A" w:rsidRPr="004C4E30" w:rsidRDefault="001C0C4A" w:rsidP="00E70A66">
            <w:pPr>
              <w:keepNext/>
              <w:spacing w:after="0"/>
              <w:jc w:val="center"/>
              <w:rPr>
                <w:rFonts w:ascii="Arial" w:hAnsi="Arial"/>
                <w:sz w:val="18"/>
              </w:rPr>
            </w:pPr>
            <w:r w:rsidRPr="004C4E30">
              <w:rPr>
                <w:rFonts w:ascii="Arial" w:hAnsi="Arial"/>
                <w:sz w:val="18"/>
                <w:lang w:eastAsia="ko-KR"/>
              </w:rPr>
              <w:t>710</w:t>
            </w:r>
          </w:p>
        </w:tc>
        <w:tc>
          <w:tcPr>
            <w:tcW w:w="504" w:type="pct"/>
            <w:gridSpan w:val="2"/>
            <w:tcBorders>
              <w:top w:val="single" w:sz="4" w:space="0" w:color="auto"/>
              <w:left w:val="nil"/>
              <w:bottom w:val="single" w:sz="4" w:space="0" w:color="auto"/>
              <w:right w:val="single" w:sz="4" w:space="0" w:color="auto"/>
            </w:tcBorders>
            <w:tcPrChange w:id="2855"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6D51C271" w14:textId="77777777" w:rsidR="001C0C4A" w:rsidRPr="004C4E30" w:rsidRDefault="001C0C4A" w:rsidP="00E70A66">
            <w:pPr>
              <w:keepNext/>
              <w:spacing w:after="0"/>
              <w:jc w:val="center"/>
              <w:rPr>
                <w:rFonts w:ascii="Arial" w:hAnsi="Arial"/>
                <w:sz w:val="18"/>
              </w:rPr>
            </w:pPr>
            <w:r w:rsidRPr="004C4E30">
              <w:rPr>
                <w:rFonts w:ascii="Arial" w:hAnsi="Arial"/>
                <w:sz w:val="18"/>
                <w:lang w:eastAsia="ko-KR"/>
              </w:rPr>
              <w:t>-26.2</w:t>
            </w:r>
          </w:p>
        </w:tc>
        <w:tc>
          <w:tcPr>
            <w:tcW w:w="499" w:type="pct"/>
            <w:gridSpan w:val="2"/>
            <w:tcBorders>
              <w:top w:val="single" w:sz="4" w:space="0" w:color="auto"/>
              <w:left w:val="nil"/>
              <w:bottom w:val="single" w:sz="4" w:space="0" w:color="auto"/>
              <w:right w:val="single" w:sz="4" w:space="0" w:color="auto"/>
            </w:tcBorders>
            <w:noWrap/>
            <w:tcPrChange w:id="2856"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749D62F5" w14:textId="77777777" w:rsidR="001C0C4A" w:rsidRPr="004C4E30" w:rsidRDefault="001C0C4A" w:rsidP="00E70A66">
            <w:pPr>
              <w:keepNext/>
              <w:spacing w:after="0"/>
              <w:jc w:val="center"/>
              <w:rPr>
                <w:rFonts w:ascii="Arial" w:hAnsi="Arial"/>
                <w:sz w:val="18"/>
              </w:rPr>
            </w:pPr>
            <w:r w:rsidRPr="004C4E30">
              <w:rPr>
                <w:rFonts w:ascii="Arial" w:hAnsi="Arial"/>
                <w:sz w:val="18"/>
                <w:lang w:eastAsia="ko-KR"/>
              </w:rPr>
              <w:t>6</w:t>
            </w:r>
          </w:p>
        </w:tc>
        <w:tc>
          <w:tcPr>
            <w:tcW w:w="510" w:type="pct"/>
            <w:gridSpan w:val="2"/>
            <w:tcBorders>
              <w:top w:val="single" w:sz="4" w:space="0" w:color="auto"/>
              <w:left w:val="nil"/>
              <w:bottom w:val="single" w:sz="4" w:space="0" w:color="auto"/>
              <w:right w:val="single" w:sz="4" w:space="0" w:color="auto"/>
            </w:tcBorders>
            <w:noWrap/>
            <w:tcPrChange w:id="2857"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54EA3F39" w14:textId="77777777" w:rsidR="001C0C4A" w:rsidRPr="004C4E30" w:rsidRDefault="001C0C4A" w:rsidP="00E70A66">
            <w:pPr>
              <w:keepNext/>
              <w:spacing w:after="0"/>
              <w:jc w:val="center"/>
              <w:rPr>
                <w:rFonts w:ascii="Arial" w:hAnsi="Arial"/>
                <w:sz w:val="18"/>
              </w:rPr>
            </w:pPr>
            <w:r w:rsidRPr="004C4E30">
              <w:rPr>
                <w:rFonts w:ascii="Arial" w:hAnsi="Arial"/>
                <w:sz w:val="18"/>
                <w:lang w:eastAsia="zh-TW"/>
              </w:rPr>
              <w:t>1</w:t>
            </w:r>
            <w:r w:rsidRPr="004C4E30">
              <w:rPr>
                <w:rFonts w:ascii="Arial" w:hAnsi="Arial"/>
                <w:sz w:val="18"/>
                <w:lang w:eastAsia="ko-KR"/>
              </w:rPr>
              <w:t>4</w:t>
            </w:r>
          </w:p>
        </w:tc>
      </w:tr>
      <w:tr w:rsidR="001C0C4A" w:rsidRPr="004C4E30" w14:paraId="1A044394" w14:textId="77777777" w:rsidTr="00E70A66">
        <w:tblPrEx>
          <w:tblW w:w="5000" w:type="pct"/>
          <w:jc w:val="center"/>
          <w:tblCellMar>
            <w:left w:w="28" w:type="dxa"/>
          </w:tblCellMar>
          <w:tblPrExChange w:id="2858" w:author="ZTE-Ma Zhifeng" w:date="2025-11-04T00:39:00Z">
            <w:tblPrEx>
              <w:tblW w:w="5000" w:type="pct"/>
              <w:jc w:val="center"/>
              <w:tblCellMar>
                <w:left w:w="28" w:type="dxa"/>
              </w:tblCellMar>
            </w:tblPrEx>
          </w:tblPrExChange>
        </w:tblPrEx>
        <w:trPr>
          <w:jc w:val="center"/>
          <w:trPrChange w:id="2859"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2860" w:author="ZTE-Ma Zhifeng" w:date="2025-11-04T00:39:00Z">
              <w:tcPr>
                <w:tcW w:w="1037" w:type="pct"/>
                <w:gridSpan w:val="2"/>
                <w:tcBorders>
                  <w:left w:val="single" w:sz="4" w:space="0" w:color="auto"/>
                  <w:right w:val="single" w:sz="4" w:space="0" w:color="auto"/>
                </w:tcBorders>
                <w:shd w:val="clear" w:color="auto" w:fill="auto"/>
              </w:tcPr>
            </w:tcPrChange>
          </w:tcPr>
          <w:p w14:paraId="3D4D0A99"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861"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4F9C72DD" w14:textId="77777777" w:rsidR="001C0C4A" w:rsidRPr="004C4E30" w:rsidRDefault="001C0C4A" w:rsidP="00E70A66">
            <w:pPr>
              <w:keepNext/>
              <w:spacing w:after="0"/>
              <w:rPr>
                <w:rFonts w:ascii="Arial" w:hAnsi="Arial"/>
                <w:sz w:val="18"/>
              </w:rPr>
            </w:pPr>
            <w:r w:rsidRPr="004C4E30">
              <w:rPr>
                <w:rFonts w:ascii="Arial" w:hAnsi="Arial"/>
                <w:sz w:val="18"/>
                <w:lang w:eastAsia="ko-KR"/>
              </w:rPr>
              <w:t>Frequency range</w:t>
            </w:r>
          </w:p>
        </w:tc>
        <w:tc>
          <w:tcPr>
            <w:tcW w:w="561" w:type="pct"/>
            <w:gridSpan w:val="2"/>
            <w:tcBorders>
              <w:top w:val="single" w:sz="4" w:space="0" w:color="auto"/>
              <w:left w:val="nil"/>
              <w:bottom w:val="single" w:sz="4" w:space="0" w:color="auto"/>
              <w:right w:val="single" w:sz="4" w:space="0" w:color="auto"/>
            </w:tcBorders>
            <w:tcPrChange w:id="2862"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3FEF559D" w14:textId="77777777" w:rsidR="001C0C4A" w:rsidRPr="004C4E30" w:rsidRDefault="001C0C4A" w:rsidP="00E70A66">
            <w:pPr>
              <w:keepNext/>
              <w:spacing w:after="0"/>
              <w:jc w:val="center"/>
              <w:rPr>
                <w:rFonts w:ascii="Arial" w:hAnsi="Arial"/>
                <w:sz w:val="18"/>
              </w:rPr>
            </w:pPr>
            <w:r w:rsidRPr="004C4E30">
              <w:rPr>
                <w:rFonts w:ascii="Arial" w:hAnsi="Arial"/>
                <w:sz w:val="18"/>
                <w:lang w:eastAsia="ko-KR"/>
              </w:rPr>
              <w:t>758</w:t>
            </w:r>
          </w:p>
        </w:tc>
        <w:tc>
          <w:tcPr>
            <w:tcW w:w="170" w:type="pct"/>
            <w:gridSpan w:val="2"/>
            <w:tcBorders>
              <w:top w:val="single" w:sz="4" w:space="0" w:color="auto"/>
              <w:left w:val="nil"/>
              <w:bottom w:val="single" w:sz="4" w:space="0" w:color="auto"/>
              <w:right w:val="single" w:sz="4" w:space="0" w:color="auto"/>
            </w:tcBorders>
            <w:tcPrChange w:id="2863"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5BB42CE5" w14:textId="77777777" w:rsidR="001C0C4A" w:rsidRPr="004C4E30" w:rsidRDefault="001C0C4A" w:rsidP="00E70A66">
            <w:pPr>
              <w:keepNext/>
              <w:spacing w:after="0"/>
              <w:jc w:val="center"/>
              <w:rPr>
                <w:rFonts w:ascii="Arial" w:hAnsi="Arial"/>
                <w:sz w:val="18"/>
              </w:rPr>
            </w:pPr>
            <w:r w:rsidRPr="004C4E30">
              <w:rPr>
                <w:rFonts w:ascii="Arial" w:hAnsi="Arial"/>
                <w:sz w:val="18"/>
                <w:lang w:eastAsia="ko-KR"/>
              </w:rPr>
              <w:t>-</w:t>
            </w:r>
          </w:p>
        </w:tc>
        <w:tc>
          <w:tcPr>
            <w:tcW w:w="500" w:type="pct"/>
            <w:gridSpan w:val="2"/>
            <w:tcBorders>
              <w:top w:val="single" w:sz="4" w:space="0" w:color="auto"/>
              <w:left w:val="nil"/>
              <w:bottom w:val="single" w:sz="4" w:space="0" w:color="auto"/>
              <w:right w:val="single" w:sz="4" w:space="0" w:color="auto"/>
            </w:tcBorders>
            <w:tcPrChange w:id="2864"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2A2B2442" w14:textId="77777777" w:rsidR="001C0C4A" w:rsidRPr="004C4E30" w:rsidRDefault="001C0C4A" w:rsidP="00E70A66">
            <w:pPr>
              <w:keepNext/>
              <w:spacing w:after="0"/>
              <w:jc w:val="center"/>
              <w:rPr>
                <w:rFonts w:ascii="Arial" w:hAnsi="Arial"/>
                <w:sz w:val="18"/>
              </w:rPr>
            </w:pPr>
            <w:r w:rsidRPr="004C4E30">
              <w:rPr>
                <w:rFonts w:ascii="Arial" w:hAnsi="Arial"/>
                <w:sz w:val="18"/>
                <w:lang w:eastAsia="ko-KR"/>
              </w:rPr>
              <w:t>773</w:t>
            </w:r>
          </w:p>
        </w:tc>
        <w:tc>
          <w:tcPr>
            <w:tcW w:w="504" w:type="pct"/>
            <w:gridSpan w:val="2"/>
            <w:tcBorders>
              <w:top w:val="single" w:sz="4" w:space="0" w:color="auto"/>
              <w:left w:val="nil"/>
              <w:bottom w:val="single" w:sz="4" w:space="0" w:color="auto"/>
              <w:right w:val="single" w:sz="4" w:space="0" w:color="auto"/>
            </w:tcBorders>
            <w:tcPrChange w:id="2865"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541AD45D" w14:textId="77777777" w:rsidR="001C0C4A" w:rsidRPr="004C4E30" w:rsidRDefault="001C0C4A" w:rsidP="00E70A66">
            <w:pPr>
              <w:keepNext/>
              <w:spacing w:after="0"/>
              <w:jc w:val="center"/>
              <w:rPr>
                <w:rFonts w:ascii="Arial" w:hAnsi="Arial"/>
                <w:sz w:val="18"/>
              </w:rPr>
            </w:pPr>
            <w:r w:rsidRPr="004C4E30">
              <w:rPr>
                <w:rFonts w:ascii="Arial" w:hAnsi="Arial"/>
                <w:sz w:val="18"/>
                <w:lang w:eastAsia="ko-KR"/>
              </w:rPr>
              <w:t>-32</w:t>
            </w:r>
          </w:p>
        </w:tc>
        <w:tc>
          <w:tcPr>
            <w:tcW w:w="499" w:type="pct"/>
            <w:gridSpan w:val="2"/>
            <w:tcBorders>
              <w:top w:val="single" w:sz="4" w:space="0" w:color="auto"/>
              <w:left w:val="nil"/>
              <w:bottom w:val="single" w:sz="4" w:space="0" w:color="auto"/>
              <w:right w:val="single" w:sz="4" w:space="0" w:color="auto"/>
            </w:tcBorders>
            <w:noWrap/>
            <w:tcPrChange w:id="2866"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2451CC34" w14:textId="77777777" w:rsidR="001C0C4A" w:rsidRPr="004C4E30" w:rsidRDefault="001C0C4A" w:rsidP="00E70A66">
            <w:pPr>
              <w:keepNext/>
              <w:spacing w:after="0"/>
              <w:jc w:val="center"/>
              <w:rPr>
                <w:rFonts w:ascii="Arial" w:hAnsi="Arial"/>
                <w:sz w:val="18"/>
              </w:rPr>
            </w:pPr>
            <w:r w:rsidRPr="004C4E30">
              <w:rPr>
                <w:rFonts w:ascii="Arial" w:hAnsi="Arial"/>
                <w:sz w:val="18"/>
                <w:lang w:eastAsia="ko-KR"/>
              </w:rPr>
              <w:t>1</w:t>
            </w:r>
          </w:p>
        </w:tc>
        <w:tc>
          <w:tcPr>
            <w:tcW w:w="510" w:type="pct"/>
            <w:gridSpan w:val="2"/>
            <w:tcBorders>
              <w:top w:val="single" w:sz="4" w:space="0" w:color="auto"/>
              <w:left w:val="nil"/>
              <w:bottom w:val="single" w:sz="4" w:space="0" w:color="auto"/>
              <w:right w:val="single" w:sz="4" w:space="0" w:color="auto"/>
            </w:tcBorders>
            <w:noWrap/>
            <w:tcPrChange w:id="2867"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7113A740" w14:textId="77777777" w:rsidR="001C0C4A" w:rsidRPr="004C4E30" w:rsidRDefault="001C0C4A" w:rsidP="00E70A66">
            <w:pPr>
              <w:keepNext/>
              <w:spacing w:after="0"/>
              <w:jc w:val="center"/>
              <w:rPr>
                <w:rFonts w:ascii="Arial" w:hAnsi="Arial"/>
                <w:sz w:val="18"/>
              </w:rPr>
            </w:pPr>
            <w:r w:rsidRPr="004C4E30">
              <w:rPr>
                <w:rFonts w:ascii="Arial" w:hAnsi="Arial"/>
                <w:sz w:val="18"/>
                <w:lang w:eastAsia="zh-TW"/>
              </w:rPr>
              <w:t>5</w:t>
            </w:r>
          </w:p>
        </w:tc>
      </w:tr>
      <w:tr w:rsidR="001C0C4A" w:rsidRPr="004C4E30" w14:paraId="16CB41FA" w14:textId="77777777" w:rsidTr="00E70A66">
        <w:tblPrEx>
          <w:tblW w:w="5000" w:type="pct"/>
          <w:jc w:val="center"/>
          <w:tblCellMar>
            <w:left w:w="28" w:type="dxa"/>
          </w:tblCellMar>
          <w:tblPrExChange w:id="2868" w:author="ZTE-Ma Zhifeng" w:date="2025-11-04T00:39:00Z">
            <w:tblPrEx>
              <w:tblW w:w="5000" w:type="pct"/>
              <w:jc w:val="center"/>
              <w:tblCellMar>
                <w:left w:w="28" w:type="dxa"/>
              </w:tblCellMar>
            </w:tblPrEx>
          </w:tblPrExChange>
        </w:tblPrEx>
        <w:trPr>
          <w:jc w:val="center"/>
          <w:trPrChange w:id="2869"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2870"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30A14C06"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871"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36EE520E" w14:textId="77777777" w:rsidR="001C0C4A" w:rsidRPr="004C4E30" w:rsidRDefault="001C0C4A" w:rsidP="00E70A66">
            <w:pPr>
              <w:keepNext/>
              <w:spacing w:after="0"/>
              <w:rPr>
                <w:rFonts w:ascii="Arial" w:hAnsi="Arial"/>
                <w:sz w:val="18"/>
              </w:rPr>
            </w:pPr>
            <w:r w:rsidRPr="004C4E30">
              <w:rPr>
                <w:rFonts w:ascii="Arial" w:hAnsi="Arial"/>
                <w:sz w:val="18"/>
                <w:lang w:eastAsia="ko-KR"/>
              </w:rPr>
              <w:t>Frequency range</w:t>
            </w:r>
          </w:p>
        </w:tc>
        <w:tc>
          <w:tcPr>
            <w:tcW w:w="561" w:type="pct"/>
            <w:gridSpan w:val="2"/>
            <w:tcBorders>
              <w:top w:val="single" w:sz="4" w:space="0" w:color="auto"/>
              <w:left w:val="nil"/>
              <w:bottom w:val="single" w:sz="4" w:space="0" w:color="auto"/>
              <w:right w:val="single" w:sz="4" w:space="0" w:color="auto"/>
            </w:tcBorders>
            <w:tcPrChange w:id="2872"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6FCEAEB0" w14:textId="77777777" w:rsidR="001C0C4A" w:rsidRPr="004C4E30" w:rsidRDefault="001C0C4A" w:rsidP="00E70A66">
            <w:pPr>
              <w:keepNext/>
              <w:spacing w:after="0"/>
              <w:jc w:val="center"/>
              <w:rPr>
                <w:rFonts w:ascii="Arial" w:hAnsi="Arial"/>
                <w:sz w:val="18"/>
              </w:rPr>
            </w:pPr>
            <w:r w:rsidRPr="004C4E30">
              <w:rPr>
                <w:rFonts w:ascii="Arial" w:hAnsi="Arial"/>
                <w:sz w:val="18"/>
                <w:lang w:eastAsia="ko-KR"/>
              </w:rPr>
              <w:t>773</w:t>
            </w:r>
          </w:p>
        </w:tc>
        <w:tc>
          <w:tcPr>
            <w:tcW w:w="170" w:type="pct"/>
            <w:gridSpan w:val="2"/>
            <w:tcBorders>
              <w:top w:val="single" w:sz="4" w:space="0" w:color="auto"/>
              <w:left w:val="nil"/>
              <w:bottom w:val="single" w:sz="4" w:space="0" w:color="auto"/>
              <w:right w:val="single" w:sz="4" w:space="0" w:color="auto"/>
            </w:tcBorders>
            <w:tcPrChange w:id="2873"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67107A57" w14:textId="77777777" w:rsidR="001C0C4A" w:rsidRPr="004C4E30" w:rsidRDefault="001C0C4A" w:rsidP="00E70A66">
            <w:pPr>
              <w:keepNext/>
              <w:spacing w:after="0"/>
              <w:jc w:val="center"/>
              <w:rPr>
                <w:rFonts w:ascii="Arial" w:hAnsi="Arial"/>
                <w:sz w:val="18"/>
              </w:rPr>
            </w:pPr>
            <w:r w:rsidRPr="004C4E30">
              <w:rPr>
                <w:rFonts w:ascii="Arial" w:hAnsi="Arial"/>
                <w:sz w:val="18"/>
                <w:lang w:eastAsia="ko-KR"/>
              </w:rPr>
              <w:t>-</w:t>
            </w:r>
          </w:p>
        </w:tc>
        <w:tc>
          <w:tcPr>
            <w:tcW w:w="500" w:type="pct"/>
            <w:gridSpan w:val="2"/>
            <w:tcBorders>
              <w:top w:val="single" w:sz="4" w:space="0" w:color="auto"/>
              <w:left w:val="nil"/>
              <w:bottom w:val="single" w:sz="4" w:space="0" w:color="auto"/>
              <w:right w:val="single" w:sz="4" w:space="0" w:color="auto"/>
            </w:tcBorders>
            <w:tcPrChange w:id="2874"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7E3244BA" w14:textId="77777777" w:rsidR="001C0C4A" w:rsidRPr="004C4E30" w:rsidRDefault="001C0C4A" w:rsidP="00E70A66">
            <w:pPr>
              <w:keepNext/>
              <w:spacing w:after="0"/>
              <w:jc w:val="center"/>
              <w:rPr>
                <w:rFonts w:ascii="Arial" w:hAnsi="Arial"/>
                <w:sz w:val="18"/>
              </w:rPr>
            </w:pPr>
            <w:r w:rsidRPr="004C4E30">
              <w:rPr>
                <w:rFonts w:ascii="Arial" w:hAnsi="Arial"/>
                <w:sz w:val="18"/>
                <w:lang w:eastAsia="ko-KR"/>
              </w:rPr>
              <w:t>803</w:t>
            </w:r>
          </w:p>
        </w:tc>
        <w:tc>
          <w:tcPr>
            <w:tcW w:w="504" w:type="pct"/>
            <w:gridSpan w:val="2"/>
            <w:tcBorders>
              <w:top w:val="single" w:sz="4" w:space="0" w:color="auto"/>
              <w:left w:val="nil"/>
              <w:bottom w:val="single" w:sz="4" w:space="0" w:color="auto"/>
              <w:right w:val="single" w:sz="4" w:space="0" w:color="auto"/>
            </w:tcBorders>
            <w:tcPrChange w:id="2875"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69838DB4" w14:textId="77777777" w:rsidR="001C0C4A" w:rsidRPr="004C4E30" w:rsidRDefault="001C0C4A" w:rsidP="00E70A66">
            <w:pPr>
              <w:keepNext/>
              <w:spacing w:after="0"/>
              <w:jc w:val="center"/>
              <w:rPr>
                <w:rFonts w:ascii="Arial" w:hAnsi="Arial"/>
                <w:sz w:val="18"/>
              </w:rPr>
            </w:pPr>
            <w:r w:rsidRPr="004C4E30">
              <w:rPr>
                <w:rFonts w:ascii="Arial" w:hAnsi="Arial"/>
                <w:sz w:val="18"/>
                <w:lang w:eastAsia="ko-KR"/>
              </w:rPr>
              <w:t>-50</w:t>
            </w:r>
          </w:p>
        </w:tc>
        <w:tc>
          <w:tcPr>
            <w:tcW w:w="499" w:type="pct"/>
            <w:gridSpan w:val="2"/>
            <w:tcBorders>
              <w:top w:val="single" w:sz="4" w:space="0" w:color="auto"/>
              <w:left w:val="nil"/>
              <w:bottom w:val="single" w:sz="4" w:space="0" w:color="auto"/>
              <w:right w:val="single" w:sz="4" w:space="0" w:color="auto"/>
            </w:tcBorders>
            <w:noWrap/>
            <w:tcPrChange w:id="2876"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76E00F39" w14:textId="77777777" w:rsidR="001C0C4A" w:rsidRPr="004C4E30" w:rsidRDefault="001C0C4A" w:rsidP="00E70A66">
            <w:pPr>
              <w:keepNext/>
              <w:spacing w:after="0"/>
              <w:jc w:val="center"/>
              <w:rPr>
                <w:rFonts w:ascii="Arial" w:hAnsi="Arial"/>
                <w:sz w:val="18"/>
              </w:rPr>
            </w:pPr>
            <w:r w:rsidRPr="004C4E30">
              <w:rPr>
                <w:rFonts w:ascii="Arial" w:hAnsi="Arial"/>
                <w:sz w:val="18"/>
                <w:lang w:eastAsia="ko-KR"/>
              </w:rPr>
              <w:t>1</w:t>
            </w:r>
          </w:p>
        </w:tc>
        <w:tc>
          <w:tcPr>
            <w:tcW w:w="510" w:type="pct"/>
            <w:gridSpan w:val="2"/>
            <w:tcBorders>
              <w:top w:val="single" w:sz="4" w:space="0" w:color="auto"/>
              <w:left w:val="nil"/>
              <w:bottom w:val="single" w:sz="4" w:space="0" w:color="auto"/>
              <w:right w:val="single" w:sz="4" w:space="0" w:color="auto"/>
            </w:tcBorders>
            <w:noWrap/>
            <w:tcPrChange w:id="2877"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0CB4FFF0" w14:textId="77777777" w:rsidR="001C0C4A" w:rsidRPr="004C4E30" w:rsidRDefault="001C0C4A" w:rsidP="00E70A66">
            <w:pPr>
              <w:keepNext/>
              <w:spacing w:after="0"/>
              <w:jc w:val="center"/>
              <w:rPr>
                <w:rFonts w:ascii="Arial" w:hAnsi="Arial"/>
                <w:sz w:val="18"/>
              </w:rPr>
            </w:pPr>
          </w:p>
        </w:tc>
      </w:tr>
      <w:tr w:rsidR="001C0C4A" w:rsidRPr="004C4E30" w14:paraId="21F636ED" w14:textId="77777777" w:rsidTr="00E70A66">
        <w:tblPrEx>
          <w:tblW w:w="5000" w:type="pct"/>
          <w:jc w:val="center"/>
          <w:tblCellMar>
            <w:left w:w="28" w:type="dxa"/>
          </w:tblCellMar>
          <w:tblPrExChange w:id="2878" w:author="ZTE-Ma Zhifeng" w:date="2025-11-04T00:39:00Z">
            <w:tblPrEx>
              <w:tblW w:w="5000" w:type="pct"/>
              <w:jc w:val="center"/>
              <w:tblCellMar>
                <w:left w:w="28" w:type="dxa"/>
              </w:tblCellMar>
            </w:tblPrEx>
          </w:tblPrExChange>
        </w:tblPrEx>
        <w:trPr>
          <w:jc w:val="center"/>
          <w:trPrChange w:id="2879" w:author="ZTE-Ma Zhifeng" w:date="2025-11-04T00:39:00Z">
            <w:trPr>
              <w:gridAfter w:val="0"/>
              <w:jc w:val="center"/>
            </w:trPr>
          </w:trPrChange>
        </w:trPr>
        <w:tc>
          <w:tcPr>
            <w:tcW w:w="1037" w:type="pct"/>
            <w:tcBorders>
              <w:top w:val="single" w:sz="4" w:space="0" w:color="auto"/>
              <w:left w:val="single" w:sz="4" w:space="0" w:color="auto"/>
              <w:right w:val="single" w:sz="4" w:space="0" w:color="auto"/>
            </w:tcBorders>
            <w:shd w:val="clear" w:color="auto" w:fill="auto"/>
            <w:tcPrChange w:id="2880" w:author="ZTE-Ma Zhifeng" w:date="2025-11-04T00:39:00Z">
              <w:tcPr>
                <w:tcW w:w="1037" w:type="pct"/>
                <w:gridSpan w:val="2"/>
                <w:tcBorders>
                  <w:top w:val="single" w:sz="4" w:space="0" w:color="auto"/>
                  <w:left w:val="single" w:sz="4" w:space="0" w:color="auto"/>
                  <w:right w:val="single" w:sz="4" w:space="0" w:color="auto"/>
                </w:tcBorders>
                <w:shd w:val="clear" w:color="auto" w:fill="auto"/>
              </w:tcPr>
            </w:tcPrChange>
          </w:tcPr>
          <w:p w14:paraId="0EAED89C"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DC_28_n3</w:t>
            </w:r>
          </w:p>
        </w:tc>
        <w:tc>
          <w:tcPr>
            <w:tcW w:w="1219" w:type="pct"/>
            <w:gridSpan w:val="2"/>
            <w:tcBorders>
              <w:top w:val="single" w:sz="4" w:space="0" w:color="auto"/>
              <w:left w:val="nil"/>
              <w:bottom w:val="single" w:sz="4" w:space="0" w:color="auto"/>
              <w:right w:val="single" w:sz="4" w:space="0" w:color="auto"/>
            </w:tcBorders>
            <w:tcPrChange w:id="2881"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64B88268" w14:textId="77777777" w:rsidR="001C0C4A" w:rsidRPr="004C4E30" w:rsidRDefault="001C0C4A" w:rsidP="00E70A66">
            <w:pPr>
              <w:keepNext/>
              <w:spacing w:after="0"/>
              <w:rPr>
                <w:rFonts w:ascii="Arial" w:hAnsi="Arial" w:cs="Arial"/>
                <w:sz w:val="18"/>
                <w:lang w:eastAsia="ja-JP"/>
              </w:rPr>
            </w:pPr>
            <w:r w:rsidRPr="004C4E30">
              <w:rPr>
                <w:rFonts w:ascii="Arial" w:hAnsi="Arial" w:cs="Arial"/>
                <w:sz w:val="18"/>
                <w:lang w:eastAsia="ko-KR"/>
              </w:rPr>
              <w:t>Frequency range</w:t>
            </w:r>
          </w:p>
        </w:tc>
        <w:tc>
          <w:tcPr>
            <w:tcW w:w="561" w:type="pct"/>
            <w:gridSpan w:val="2"/>
            <w:tcBorders>
              <w:top w:val="single" w:sz="4" w:space="0" w:color="auto"/>
              <w:left w:val="nil"/>
              <w:bottom w:val="single" w:sz="4" w:space="0" w:color="auto"/>
              <w:right w:val="single" w:sz="4" w:space="0" w:color="auto"/>
            </w:tcBorders>
            <w:tcPrChange w:id="2882"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156FB04B"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ko-KR"/>
              </w:rPr>
              <w:t>470</w:t>
            </w:r>
          </w:p>
        </w:tc>
        <w:tc>
          <w:tcPr>
            <w:tcW w:w="170" w:type="pct"/>
            <w:gridSpan w:val="2"/>
            <w:tcBorders>
              <w:top w:val="single" w:sz="4" w:space="0" w:color="auto"/>
              <w:left w:val="nil"/>
              <w:bottom w:val="single" w:sz="4" w:space="0" w:color="auto"/>
              <w:right w:val="single" w:sz="4" w:space="0" w:color="auto"/>
            </w:tcBorders>
            <w:tcPrChange w:id="2883"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78CADEEC"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ko-KR"/>
              </w:rPr>
              <w:t>-</w:t>
            </w:r>
          </w:p>
        </w:tc>
        <w:tc>
          <w:tcPr>
            <w:tcW w:w="500" w:type="pct"/>
            <w:gridSpan w:val="2"/>
            <w:tcBorders>
              <w:top w:val="single" w:sz="4" w:space="0" w:color="auto"/>
              <w:left w:val="nil"/>
              <w:bottom w:val="single" w:sz="4" w:space="0" w:color="auto"/>
              <w:right w:val="single" w:sz="4" w:space="0" w:color="auto"/>
            </w:tcBorders>
            <w:tcPrChange w:id="2884"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19D6EDFC"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ko-KR"/>
              </w:rPr>
              <w:t>710</w:t>
            </w:r>
          </w:p>
        </w:tc>
        <w:tc>
          <w:tcPr>
            <w:tcW w:w="504" w:type="pct"/>
            <w:gridSpan w:val="2"/>
            <w:tcBorders>
              <w:top w:val="single" w:sz="4" w:space="0" w:color="auto"/>
              <w:left w:val="nil"/>
              <w:bottom w:val="single" w:sz="4" w:space="0" w:color="auto"/>
              <w:right w:val="single" w:sz="4" w:space="0" w:color="auto"/>
            </w:tcBorders>
            <w:tcPrChange w:id="2885"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6574A5E6"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ko-KR"/>
              </w:rPr>
              <w:t>-26.2</w:t>
            </w:r>
          </w:p>
        </w:tc>
        <w:tc>
          <w:tcPr>
            <w:tcW w:w="499" w:type="pct"/>
            <w:gridSpan w:val="2"/>
            <w:tcBorders>
              <w:top w:val="single" w:sz="4" w:space="0" w:color="auto"/>
              <w:left w:val="nil"/>
              <w:bottom w:val="single" w:sz="4" w:space="0" w:color="auto"/>
              <w:right w:val="single" w:sz="4" w:space="0" w:color="auto"/>
            </w:tcBorders>
            <w:noWrap/>
            <w:tcPrChange w:id="2886"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470D6217"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ko-KR"/>
              </w:rPr>
              <w:t>6</w:t>
            </w:r>
          </w:p>
        </w:tc>
        <w:tc>
          <w:tcPr>
            <w:tcW w:w="510" w:type="pct"/>
            <w:gridSpan w:val="2"/>
            <w:tcBorders>
              <w:top w:val="single" w:sz="4" w:space="0" w:color="auto"/>
              <w:left w:val="nil"/>
              <w:bottom w:val="single" w:sz="4" w:space="0" w:color="auto"/>
              <w:right w:val="single" w:sz="4" w:space="0" w:color="auto"/>
            </w:tcBorders>
            <w:noWrap/>
            <w:tcPrChange w:id="2887"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6778D7A8"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zh-TW"/>
              </w:rPr>
              <w:t>1</w:t>
            </w:r>
            <w:r w:rsidRPr="004C4E30">
              <w:rPr>
                <w:rFonts w:ascii="Arial" w:hAnsi="Arial"/>
                <w:sz w:val="18"/>
                <w:lang w:eastAsia="ko-KR"/>
              </w:rPr>
              <w:t>4</w:t>
            </w:r>
          </w:p>
        </w:tc>
      </w:tr>
      <w:tr w:rsidR="001C0C4A" w:rsidRPr="004C4E30" w14:paraId="3CAB3876" w14:textId="77777777" w:rsidTr="00E70A66">
        <w:tblPrEx>
          <w:tblW w:w="5000" w:type="pct"/>
          <w:jc w:val="center"/>
          <w:tblCellMar>
            <w:left w:w="28" w:type="dxa"/>
          </w:tblCellMar>
          <w:tblPrExChange w:id="2888" w:author="ZTE-Ma Zhifeng" w:date="2025-11-04T00:39:00Z">
            <w:tblPrEx>
              <w:tblW w:w="5000" w:type="pct"/>
              <w:jc w:val="center"/>
              <w:tblCellMar>
                <w:left w:w="28" w:type="dxa"/>
              </w:tblCellMar>
            </w:tblPrEx>
          </w:tblPrExChange>
        </w:tblPrEx>
        <w:trPr>
          <w:jc w:val="center"/>
          <w:trPrChange w:id="2889"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2890" w:author="ZTE-Ma Zhifeng" w:date="2025-11-04T00:39:00Z">
              <w:tcPr>
                <w:tcW w:w="1037" w:type="pct"/>
                <w:gridSpan w:val="2"/>
                <w:tcBorders>
                  <w:left w:val="single" w:sz="4" w:space="0" w:color="auto"/>
                  <w:right w:val="single" w:sz="4" w:space="0" w:color="auto"/>
                </w:tcBorders>
                <w:shd w:val="clear" w:color="auto" w:fill="auto"/>
              </w:tcPr>
            </w:tcPrChange>
          </w:tcPr>
          <w:p w14:paraId="7DA5F557"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891"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62C2033D" w14:textId="77777777" w:rsidR="001C0C4A" w:rsidRPr="004C4E30" w:rsidRDefault="001C0C4A" w:rsidP="00E70A66">
            <w:pPr>
              <w:keepNext/>
              <w:spacing w:after="0"/>
              <w:rPr>
                <w:rFonts w:ascii="Arial" w:hAnsi="Arial" w:cs="Arial"/>
                <w:sz w:val="18"/>
                <w:lang w:eastAsia="ja-JP"/>
              </w:rPr>
            </w:pPr>
            <w:r w:rsidRPr="004C4E30">
              <w:rPr>
                <w:rFonts w:ascii="Arial" w:hAnsi="Arial" w:cs="Arial"/>
                <w:sz w:val="18"/>
                <w:lang w:eastAsia="ko-KR"/>
              </w:rPr>
              <w:t>Frequency range</w:t>
            </w:r>
          </w:p>
        </w:tc>
        <w:tc>
          <w:tcPr>
            <w:tcW w:w="561" w:type="pct"/>
            <w:gridSpan w:val="2"/>
            <w:tcBorders>
              <w:top w:val="single" w:sz="4" w:space="0" w:color="auto"/>
              <w:left w:val="nil"/>
              <w:bottom w:val="single" w:sz="4" w:space="0" w:color="auto"/>
              <w:right w:val="single" w:sz="4" w:space="0" w:color="auto"/>
            </w:tcBorders>
            <w:tcPrChange w:id="2892"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48032615"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ko-KR"/>
              </w:rPr>
              <w:t>758</w:t>
            </w:r>
          </w:p>
        </w:tc>
        <w:tc>
          <w:tcPr>
            <w:tcW w:w="170" w:type="pct"/>
            <w:gridSpan w:val="2"/>
            <w:tcBorders>
              <w:top w:val="single" w:sz="4" w:space="0" w:color="auto"/>
              <w:left w:val="nil"/>
              <w:bottom w:val="single" w:sz="4" w:space="0" w:color="auto"/>
              <w:right w:val="single" w:sz="4" w:space="0" w:color="auto"/>
            </w:tcBorders>
            <w:tcPrChange w:id="2893"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3BD8D530"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ko-KR"/>
              </w:rPr>
              <w:t>-</w:t>
            </w:r>
          </w:p>
        </w:tc>
        <w:tc>
          <w:tcPr>
            <w:tcW w:w="500" w:type="pct"/>
            <w:gridSpan w:val="2"/>
            <w:tcBorders>
              <w:top w:val="single" w:sz="4" w:space="0" w:color="auto"/>
              <w:left w:val="nil"/>
              <w:bottom w:val="single" w:sz="4" w:space="0" w:color="auto"/>
              <w:right w:val="single" w:sz="4" w:space="0" w:color="auto"/>
            </w:tcBorders>
            <w:tcPrChange w:id="2894"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087758F3"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ko-KR"/>
              </w:rPr>
              <w:t>773</w:t>
            </w:r>
          </w:p>
        </w:tc>
        <w:tc>
          <w:tcPr>
            <w:tcW w:w="504" w:type="pct"/>
            <w:gridSpan w:val="2"/>
            <w:tcBorders>
              <w:top w:val="single" w:sz="4" w:space="0" w:color="auto"/>
              <w:left w:val="nil"/>
              <w:bottom w:val="single" w:sz="4" w:space="0" w:color="auto"/>
              <w:right w:val="single" w:sz="4" w:space="0" w:color="auto"/>
            </w:tcBorders>
            <w:tcPrChange w:id="2895"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659C12D4"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ko-KR"/>
              </w:rPr>
              <w:t>-32</w:t>
            </w:r>
          </w:p>
        </w:tc>
        <w:tc>
          <w:tcPr>
            <w:tcW w:w="499" w:type="pct"/>
            <w:gridSpan w:val="2"/>
            <w:tcBorders>
              <w:top w:val="single" w:sz="4" w:space="0" w:color="auto"/>
              <w:left w:val="nil"/>
              <w:bottom w:val="single" w:sz="4" w:space="0" w:color="auto"/>
              <w:right w:val="single" w:sz="4" w:space="0" w:color="auto"/>
            </w:tcBorders>
            <w:noWrap/>
            <w:tcPrChange w:id="2896"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2F8B43D5"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ko-KR"/>
              </w:rPr>
              <w:t>1</w:t>
            </w:r>
          </w:p>
        </w:tc>
        <w:tc>
          <w:tcPr>
            <w:tcW w:w="510" w:type="pct"/>
            <w:gridSpan w:val="2"/>
            <w:tcBorders>
              <w:top w:val="single" w:sz="4" w:space="0" w:color="auto"/>
              <w:left w:val="nil"/>
              <w:bottom w:val="single" w:sz="4" w:space="0" w:color="auto"/>
              <w:right w:val="single" w:sz="4" w:space="0" w:color="auto"/>
            </w:tcBorders>
            <w:noWrap/>
            <w:tcPrChange w:id="2897"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0CB5FCAD" w14:textId="77777777" w:rsidR="001C0C4A" w:rsidRPr="004C4E30" w:rsidRDefault="001C0C4A" w:rsidP="00E70A66">
            <w:pPr>
              <w:keepNext/>
              <w:spacing w:after="0"/>
              <w:jc w:val="center"/>
              <w:rPr>
                <w:rFonts w:ascii="Arial" w:hAnsi="Arial"/>
                <w:sz w:val="18"/>
                <w:lang w:eastAsia="zh-TW"/>
              </w:rPr>
            </w:pPr>
            <w:r w:rsidRPr="004C4E30">
              <w:rPr>
                <w:rFonts w:ascii="Arial" w:hAnsi="Arial"/>
                <w:sz w:val="18"/>
                <w:lang w:eastAsia="zh-TW"/>
              </w:rPr>
              <w:t>5</w:t>
            </w:r>
          </w:p>
        </w:tc>
      </w:tr>
      <w:tr w:rsidR="001C0C4A" w:rsidRPr="004C4E30" w14:paraId="41ECA638" w14:textId="77777777" w:rsidTr="00E70A66">
        <w:tblPrEx>
          <w:tblW w:w="5000" w:type="pct"/>
          <w:jc w:val="center"/>
          <w:tblCellMar>
            <w:left w:w="28" w:type="dxa"/>
          </w:tblCellMar>
          <w:tblPrExChange w:id="2898" w:author="ZTE-Ma Zhifeng" w:date="2025-11-04T00:39:00Z">
            <w:tblPrEx>
              <w:tblW w:w="5000" w:type="pct"/>
              <w:jc w:val="center"/>
              <w:tblCellMar>
                <w:left w:w="28" w:type="dxa"/>
              </w:tblCellMar>
            </w:tblPrEx>
          </w:tblPrExChange>
        </w:tblPrEx>
        <w:trPr>
          <w:jc w:val="center"/>
          <w:trPrChange w:id="2899"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2900" w:author="ZTE-Ma Zhifeng" w:date="2025-11-04T00:39:00Z">
              <w:tcPr>
                <w:tcW w:w="1037" w:type="pct"/>
                <w:gridSpan w:val="2"/>
                <w:tcBorders>
                  <w:left w:val="single" w:sz="4" w:space="0" w:color="auto"/>
                  <w:right w:val="single" w:sz="4" w:space="0" w:color="auto"/>
                </w:tcBorders>
                <w:shd w:val="clear" w:color="auto" w:fill="auto"/>
              </w:tcPr>
            </w:tcPrChange>
          </w:tcPr>
          <w:p w14:paraId="0FA1E8E0"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901"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516FA354" w14:textId="77777777" w:rsidR="001C0C4A" w:rsidRPr="004C4E30" w:rsidRDefault="001C0C4A" w:rsidP="00E70A66">
            <w:pPr>
              <w:keepNext/>
              <w:spacing w:after="0"/>
              <w:rPr>
                <w:rFonts w:ascii="Arial" w:hAnsi="Arial" w:cs="Arial"/>
                <w:sz w:val="18"/>
                <w:lang w:eastAsia="ja-JP"/>
              </w:rPr>
            </w:pPr>
            <w:r w:rsidRPr="004C4E30">
              <w:rPr>
                <w:rFonts w:ascii="Arial" w:hAnsi="Arial" w:cs="Arial"/>
                <w:sz w:val="18"/>
                <w:lang w:eastAsia="ko-KR"/>
              </w:rPr>
              <w:t>Frequency range</w:t>
            </w:r>
          </w:p>
        </w:tc>
        <w:tc>
          <w:tcPr>
            <w:tcW w:w="561" w:type="pct"/>
            <w:gridSpan w:val="2"/>
            <w:tcBorders>
              <w:top w:val="single" w:sz="4" w:space="0" w:color="auto"/>
              <w:left w:val="nil"/>
              <w:bottom w:val="single" w:sz="4" w:space="0" w:color="auto"/>
              <w:right w:val="single" w:sz="4" w:space="0" w:color="auto"/>
            </w:tcBorders>
            <w:tcPrChange w:id="2902"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42D9B212"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ko-KR"/>
              </w:rPr>
              <w:t>773</w:t>
            </w:r>
          </w:p>
        </w:tc>
        <w:tc>
          <w:tcPr>
            <w:tcW w:w="170" w:type="pct"/>
            <w:gridSpan w:val="2"/>
            <w:tcBorders>
              <w:top w:val="single" w:sz="4" w:space="0" w:color="auto"/>
              <w:left w:val="nil"/>
              <w:bottom w:val="single" w:sz="4" w:space="0" w:color="auto"/>
              <w:right w:val="single" w:sz="4" w:space="0" w:color="auto"/>
            </w:tcBorders>
            <w:tcPrChange w:id="2903"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34912D3D"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ko-KR"/>
              </w:rPr>
              <w:t>-</w:t>
            </w:r>
          </w:p>
        </w:tc>
        <w:tc>
          <w:tcPr>
            <w:tcW w:w="500" w:type="pct"/>
            <w:gridSpan w:val="2"/>
            <w:tcBorders>
              <w:top w:val="single" w:sz="4" w:space="0" w:color="auto"/>
              <w:left w:val="nil"/>
              <w:bottom w:val="single" w:sz="4" w:space="0" w:color="auto"/>
              <w:right w:val="single" w:sz="4" w:space="0" w:color="auto"/>
            </w:tcBorders>
            <w:tcPrChange w:id="2904"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408148B0"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ko-KR"/>
              </w:rPr>
              <w:t>803</w:t>
            </w:r>
          </w:p>
        </w:tc>
        <w:tc>
          <w:tcPr>
            <w:tcW w:w="504" w:type="pct"/>
            <w:gridSpan w:val="2"/>
            <w:tcBorders>
              <w:top w:val="single" w:sz="4" w:space="0" w:color="auto"/>
              <w:left w:val="nil"/>
              <w:bottom w:val="single" w:sz="4" w:space="0" w:color="auto"/>
              <w:right w:val="single" w:sz="4" w:space="0" w:color="auto"/>
            </w:tcBorders>
            <w:tcPrChange w:id="2905"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3ACE6560"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ko-KR"/>
              </w:rPr>
              <w:t>-50</w:t>
            </w:r>
          </w:p>
        </w:tc>
        <w:tc>
          <w:tcPr>
            <w:tcW w:w="499" w:type="pct"/>
            <w:gridSpan w:val="2"/>
            <w:tcBorders>
              <w:top w:val="single" w:sz="4" w:space="0" w:color="auto"/>
              <w:left w:val="nil"/>
              <w:bottom w:val="single" w:sz="4" w:space="0" w:color="auto"/>
              <w:right w:val="single" w:sz="4" w:space="0" w:color="auto"/>
            </w:tcBorders>
            <w:noWrap/>
            <w:tcPrChange w:id="2906"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1B13DAC2"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ko-KR"/>
              </w:rPr>
              <w:t>1</w:t>
            </w:r>
          </w:p>
        </w:tc>
        <w:tc>
          <w:tcPr>
            <w:tcW w:w="510" w:type="pct"/>
            <w:gridSpan w:val="2"/>
            <w:tcBorders>
              <w:top w:val="single" w:sz="4" w:space="0" w:color="auto"/>
              <w:left w:val="nil"/>
              <w:bottom w:val="single" w:sz="4" w:space="0" w:color="auto"/>
              <w:right w:val="single" w:sz="4" w:space="0" w:color="auto"/>
            </w:tcBorders>
            <w:noWrap/>
            <w:tcPrChange w:id="2907"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63BC17DF" w14:textId="77777777" w:rsidR="001C0C4A" w:rsidRPr="004C4E30" w:rsidRDefault="001C0C4A" w:rsidP="00E70A66">
            <w:pPr>
              <w:keepNext/>
              <w:spacing w:after="0"/>
              <w:jc w:val="center"/>
              <w:rPr>
                <w:rFonts w:ascii="Arial" w:hAnsi="Arial"/>
                <w:sz w:val="18"/>
                <w:lang w:eastAsia="ja-JP"/>
              </w:rPr>
            </w:pPr>
          </w:p>
        </w:tc>
      </w:tr>
      <w:tr w:rsidR="001C0C4A" w:rsidRPr="004C4E30" w:rsidDel="001210C9" w14:paraId="59D6B92D" w14:textId="77777777" w:rsidTr="00E70A66">
        <w:tblPrEx>
          <w:tblW w:w="5000" w:type="pct"/>
          <w:jc w:val="center"/>
          <w:tblCellMar>
            <w:left w:w="28" w:type="dxa"/>
          </w:tblCellMar>
          <w:tblPrExChange w:id="2908" w:author="ZTE-Ma Zhifeng" w:date="2025-11-04T00:39:00Z">
            <w:tblPrEx>
              <w:tblW w:w="5000" w:type="pct"/>
              <w:jc w:val="center"/>
              <w:tblCellMar>
                <w:left w:w="28" w:type="dxa"/>
              </w:tblCellMar>
            </w:tblPrEx>
          </w:tblPrExChange>
        </w:tblPrEx>
        <w:trPr>
          <w:jc w:val="center"/>
          <w:del w:id="2909" w:author="ZTE-Ma Zhifeng" w:date="2025-11-04T00:47:00Z"/>
          <w:trPrChange w:id="2910"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2911"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2EB194E0" w14:textId="77777777" w:rsidR="001C0C4A" w:rsidRPr="004C4E30" w:rsidDel="001210C9" w:rsidRDefault="001C0C4A" w:rsidP="00E70A66">
            <w:pPr>
              <w:keepNext/>
              <w:spacing w:after="0"/>
              <w:jc w:val="center"/>
              <w:rPr>
                <w:del w:id="2912" w:author="ZTE-Ma Zhifeng" w:date="2025-11-04T00:47: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913"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6DA929BE" w14:textId="77777777" w:rsidR="001C0C4A" w:rsidRPr="004C4E30" w:rsidDel="001210C9" w:rsidRDefault="001C0C4A" w:rsidP="00E70A66">
            <w:pPr>
              <w:keepNext/>
              <w:spacing w:after="0"/>
              <w:rPr>
                <w:del w:id="2914" w:author="ZTE-Ma Zhifeng" w:date="2025-11-04T00:47:00Z"/>
                <w:rFonts w:ascii="Arial" w:hAnsi="Arial" w:cs="Arial"/>
                <w:sz w:val="18"/>
                <w:lang w:eastAsia="ja-JP"/>
              </w:rPr>
            </w:pPr>
          </w:p>
        </w:tc>
        <w:tc>
          <w:tcPr>
            <w:tcW w:w="561" w:type="pct"/>
            <w:gridSpan w:val="2"/>
            <w:tcBorders>
              <w:top w:val="single" w:sz="4" w:space="0" w:color="auto"/>
              <w:left w:val="nil"/>
              <w:bottom w:val="single" w:sz="4" w:space="0" w:color="auto"/>
              <w:right w:val="single" w:sz="4" w:space="0" w:color="auto"/>
            </w:tcBorders>
            <w:tcPrChange w:id="2915"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0DB34C19" w14:textId="77777777" w:rsidR="001C0C4A" w:rsidRPr="004C4E30" w:rsidDel="001210C9" w:rsidRDefault="001C0C4A" w:rsidP="00E70A66">
            <w:pPr>
              <w:keepNext/>
              <w:spacing w:after="0"/>
              <w:jc w:val="center"/>
              <w:rPr>
                <w:del w:id="2916" w:author="ZTE-Ma Zhifeng" w:date="2025-11-04T00:47:00Z"/>
                <w:rFonts w:ascii="Arial" w:hAnsi="Arial"/>
                <w:sz w:val="18"/>
                <w:lang w:eastAsia="ja-JP"/>
              </w:rPr>
            </w:pPr>
          </w:p>
        </w:tc>
        <w:tc>
          <w:tcPr>
            <w:tcW w:w="170" w:type="pct"/>
            <w:gridSpan w:val="2"/>
            <w:tcBorders>
              <w:top w:val="single" w:sz="4" w:space="0" w:color="auto"/>
              <w:left w:val="nil"/>
              <w:bottom w:val="single" w:sz="4" w:space="0" w:color="auto"/>
              <w:right w:val="single" w:sz="4" w:space="0" w:color="auto"/>
            </w:tcBorders>
            <w:tcPrChange w:id="2917"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327B081D" w14:textId="77777777" w:rsidR="001C0C4A" w:rsidRPr="004C4E30" w:rsidDel="001210C9" w:rsidRDefault="001C0C4A" w:rsidP="00E70A66">
            <w:pPr>
              <w:keepNext/>
              <w:spacing w:after="0"/>
              <w:jc w:val="center"/>
              <w:rPr>
                <w:del w:id="2918" w:author="ZTE-Ma Zhifeng" w:date="2025-11-04T00:47:00Z"/>
                <w:rFonts w:ascii="Arial" w:hAnsi="Arial"/>
                <w:sz w:val="18"/>
                <w:lang w:eastAsia="ja-JP"/>
              </w:rPr>
            </w:pPr>
          </w:p>
        </w:tc>
        <w:tc>
          <w:tcPr>
            <w:tcW w:w="500" w:type="pct"/>
            <w:gridSpan w:val="2"/>
            <w:tcBorders>
              <w:top w:val="single" w:sz="4" w:space="0" w:color="auto"/>
              <w:left w:val="nil"/>
              <w:bottom w:val="single" w:sz="4" w:space="0" w:color="auto"/>
              <w:right w:val="single" w:sz="4" w:space="0" w:color="auto"/>
            </w:tcBorders>
            <w:tcPrChange w:id="2919"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34F320BE" w14:textId="77777777" w:rsidR="001C0C4A" w:rsidRPr="004C4E30" w:rsidDel="001210C9" w:rsidRDefault="001C0C4A" w:rsidP="00E70A66">
            <w:pPr>
              <w:keepNext/>
              <w:spacing w:after="0"/>
              <w:jc w:val="center"/>
              <w:rPr>
                <w:del w:id="2920" w:author="ZTE-Ma Zhifeng" w:date="2025-11-04T00:47:00Z"/>
                <w:rFonts w:ascii="Arial" w:hAnsi="Arial"/>
                <w:sz w:val="18"/>
                <w:lang w:eastAsia="ja-JP"/>
              </w:rPr>
            </w:pPr>
          </w:p>
        </w:tc>
        <w:tc>
          <w:tcPr>
            <w:tcW w:w="504" w:type="pct"/>
            <w:gridSpan w:val="2"/>
            <w:tcBorders>
              <w:top w:val="single" w:sz="4" w:space="0" w:color="auto"/>
              <w:left w:val="nil"/>
              <w:bottom w:val="single" w:sz="4" w:space="0" w:color="auto"/>
              <w:right w:val="single" w:sz="4" w:space="0" w:color="auto"/>
            </w:tcBorders>
            <w:tcPrChange w:id="2921"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6E3BFB8D" w14:textId="77777777" w:rsidR="001C0C4A" w:rsidRPr="004C4E30" w:rsidDel="001210C9" w:rsidRDefault="001C0C4A" w:rsidP="00E70A66">
            <w:pPr>
              <w:keepNext/>
              <w:spacing w:after="0"/>
              <w:jc w:val="center"/>
              <w:rPr>
                <w:del w:id="2922" w:author="ZTE-Ma Zhifeng" w:date="2025-11-04T00:47:00Z"/>
                <w:rFonts w:ascii="Arial" w:hAnsi="Arial"/>
                <w:sz w:val="18"/>
                <w:lang w:eastAsia="ja-JP"/>
              </w:rPr>
            </w:pPr>
          </w:p>
        </w:tc>
        <w:tc>
          <w:tcPr>
            <w:tcW w:w="499" w:type="pct"/>
            <w:gridSpan w:val="2"/>
            <w:tcBorders>
              <w:top w:val="single" w:sz="4" w:space="0" w:color="auto"/>
              <w:left w:val="nil"/>
              <w:bottom w:val="single" w:sz="4" w:space="0" w:color="auto"/>
              <w:right w:val="single" w:sz="4" w:space="0" w:color="auto"/>
            </w:tcBorders>
            <w:noWrap/>
            <w:tcPrChange w:id="2923"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0E2E4AF5" w14:textId="77777777" w:rsidR="001C0C4A" w:rsidRPr="004C4E30" w:rsidDel="001210C9" w:rsidRDefault="001C0C4A" w:rsidP="00E70A66">
            <w:pPr>
              <w:keepNext/>
              <w:spacing w:after="0"/>
              <w:jc w:val="center"/>
              <w:rPr>
                <w:del w:id="2924" w:author="ZTE-Ma Zhifeng" w:date="2025-11-04T00:47:00Z"/>
                <w:rFonts w:ascii="Arial" w:hAnsi="Arial"/>
                <w:sz w:val="18"/>
                <w:lang w:eastAsia="ja-JP"/>
              </w:rPr>
            </w:pPr>
          </w:p>
        </w:tc>
        <w:tc>
          <w:tcPr>
            <w:tcW w:w="510" w:type="pct"/>
            <w:gridSpan w:val="2"/>
            <w:tcBorders>
              <w:top w:val="single" w:sz="4" w:space="0" w:color="auto"/>
              <w:left w:val="nil"/>
              <w:bottom w:val="single" w:sz="4" w:space="0" w:color="auto"/>
              <w:right w:val="single" w:sz="4" w:space="0" w:color="auto"/>
            </w:tcBorders>
            <w:noWrap/>
            <w:tcPrChange w:id="2925"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20FE60DD" w14:textId="77777777" w:rsidR="001C0C4A" w:rsidRPr="004C4E30" w:rsidDel="001210C9" w:rsidRDefault="001C0C4A" w:rsidP="00E70A66">
            <w:pPr>
              <w:keepNext/>
              <w:spacing w:after="0"/>
              <w:jc w:val="center"/>
              <w:rPr>
                <w:del w:id="2926" w:author="ZTE-Ma Zhifeng" w:date="2025-11-04T00:47:00Z"/>
                <w:rFonts w:ascii="Arial" w:hAnsi="Arial"/>
                <w:sz w:val="18"/>
                <w:lang w:eastAsia="ja-JP"/>
              </w:rPr>
            </w:pPr>
          </w:p>
        </w:tc>
      </w:tr>
      <w:tr w:rsidR="001C0C4A" w:rsidRPr="004C4E30" w:rsidDel="001210C9" w14:paraId="0C863EDE" w14:textId="77777777" w:rsidTr="00E70A66">
        <w:tblPrEx>
          <w:tblW w:w="5000" w:type="pct"/>
          <w:jc w:val="center"/>
          <w:tblCellMar>
            <w:left w:w="28" w:type="dxa"/>
          </w:tblCellMar>
          <w:tblPrExChange w:id="2927" w:author="ZTE-Ma Zhifeng" w:date="2025-11-04T15:25:00Z">
            <w:tblPrEx>
              <w:tblW w:w="5000" w:type="pct"/>
              <w:jc w:val="center"/>
              <w:tblCellMar>
                <w:left w:w="28" w:type="dxa"/>
              </w:tblCellMar>
            </w:tblPrEx>
          </w:tblPrExChange>
        </w:tblPrEx>
        <w:trPr>
          <w:jc w:val="center"/>
          <w:del w:id="2928" w:author="ZTE-Ma Zhifeng" w:date="2025-11-04T00:47:00Z"/>
          <w:trPrChange w:id="2929" w:author="ZTE-Ma Zhifeng" w:date="2025-11-04T15:25: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2930" w:author="ZTE-Ma Zhifeng" w:date="2025-11-04T15:25:00Z">
              <w:tcPr>
                <w:tcW w:w="1037" w:type="pct"/>
                <w:gridSpan w:val="2"/>
                <w:tcBorders>
                  <w:left w:val="single" w:sz="4" w:space="0" w:color="auto"/>
                  <w:right w:val="single" w:sz="4" w:space="0" w:color="auto"/>
                </w:tcBorders>
                <w:shd w:val="clear" w:color="auto" w:fill="auto"/>
              </w:tcPr>
            </w:tcPrChange>
          </w:tcPr>
          <w:p w14:paraId="1D8AEAB6" w14:textId="77777777" w:rsidR="001C0C4A" w:rsidRPr="004C4E30" w:rsidDel="001210C9" w:rsidRDefault="001C0C4A" w:rsidP="00E70A66">
            <w:pPr>
              <w:keepNext/>
              <w:spacing w:after="0"/>
              <w:jc w:val="center"/>
              <w:rPr>
                <w:del w:id="2931" w:author="ZTE-Ma Zhifeng" w:date="2025-11-04T00:47:00Z"/>
                <w:rFonts w:ascii="Arial" w:hAnsi="Arial"/>
                <w:sz w:val="18"/>
                <w:lang w:eastAsia="ja-JP"/>
              </w:rPr>
            </w:pPr>
            <w:del w:id="2932" w:author="ZTE-Ma Zhifeng" w:date="2025-11-04T00:47:00Z">
              <w:r w:rsidRPr="004C4E30" w:rsidDel="001210C9">
                <w:rPr>
                  <w:rFonts w:ascii="Arial" w:hAnsi="Arial"/>
                  <w:sz w:val="18"/>
                  <w:lang w:eastAsia="ja-JP"/>
                </w:rPr>
                <w:delText>DC_28_n5</w:delText>
              </w:r>
            </w:del>
          </w:p>
        </w:tc>
        <w:tc>
          <w:tcPr>
            <w:tcW w:w="1219" w:type="pct"/>
            <w:gridSpan w:val="2"/>
            <w:tcBorders>
              <w:top w:val="single" w:sz="4" w:space="0" w:color="auto"/>
              <w:left w:val="nil"/>
              <w:bottom w:val="single" w:sz="4" w:space="0" w:color="auto"/>
              <w:right w:val="single" w:sz="4" w:space="0" w:color="auto"/>
            </w:tcBorders>
            <w:tcPrChange w:id="2933" w:author="ZTE-Ma Zhifeng" w:date="2025-11-04T15:25:00Z">
              <w:tcPr>
                <w:tcW w:w="1219" w:type="pct"/>
                <w:gridSpan w:val="3"/>
                <w:tcBorders>
                  <w:top w:val="single" w:sz="4" w:space="0" w:color="auto"/>
                  <w:left w:val="nil"/>
                  <w:bottom w:val="single" w:sz="4" w:space="0" w:color="auto"/>
                  <w:right w:val="single" w:sz="4" w:space="0" w:color="auto"/>
                </w:tcBorders>
              </w:tcPr>
            </w:tcPrChange>
          </w:tcPr>
          <w:p w14:paraId="755B0927" w14:textId="77777777" w:rsidR="001C0C4A" w:rsidRPr="004C4E30" w:rsidDel="001210C9" w:rsidRDefault="001C0C4A" w:rsidP="00E70A66">
            <w:pPr>
              <w:keepNext/>
              <w:spacing w:after="0"/>
              <w:rPr>
                <w:del w:id="2934" w:author="ZTE-Ma Zhifeng" w:date="2025-11-04T00:47:00Z"/>
                <w:rFonts w:ascii="Arial" w:hAnsi="Arial"/>
                <w:sz w:val="18"/>
                <w:lang w:eastAsia="ja-JP"/>
              </w:rPr>
            </w:pPr>
          </w:p>
        </w:tc>
        <w:tc>
          <w:tcPr>
            <w:tcW w:w="561" w:type="pct"/>
            <w:gridSpan w:val="2"/>
            <w:tcBorders>
              <w:top w:val="single" w:sz="4" w:space="0" w:color="auto"/>
              <w:left w:val="nil"/>
              <w:bottom w:val="single" w:sz="4" w:space="0" w:color="auto"/>
              <w:right w:val="single" w:sz="4" w:space="0" w:color="auto"/>
            </w:tcBorders>
            <w:tcPrChange w:id="2935" w:author="ZTE-Ma Zhifeng" w:date="2025-11-04T15:25:00Z">
              <w:tcPr>
                <w:tcW w:w="563" w:type="pct"/>
                <w:gridSpan w:val="4"/>
                <w:tcBorders>
                  <w:top w:val="single" w:sz="4" w:space="0" w:color="auto"/>
                  <w:left w:val="nil"/>
                  <w:bottom w:val="single" w:sz="4" w:space="0" w:color="auto"/>
                  <w:right w:val="single" w:sz="4" w:space="0" w:color="auto"/>
                </w:tcBorders>
              </w:tcPr>
            </w:tcPrChange>
          </w:tcPr>
          <w:p w14:paraId="407B107C" w14:textId="77777777" w:rsidR="001C0C4A" w:rsidRPr="004C4E30" w:rsidDel="001210C9" w:rsidRDefault="001C0C4A" w:rsidP="00E70A66">
            <w:pPr>
              <w:keepNext/>
              <w:spacing w:after="0"/>
              <w:jc w:val="center"/>
              <w:rPr>
                <w:del w:id="2936" w:author="ZTE-Ma Zhifeng" w:date="2025-11-04T00:47:00Z"/>
                <w:rFonts w:ascii="Arial" w:hAnsi="Arial"/>
                <w:sz w:val="18"/>
                <w:lang w:eastAsia="ja-JP"/>
              </w:rPr>
            </w:pPr>
          </w:p>
        </w:tc>
        <w:tc>
          <w:tcPr>
            <w:tcW w:w="170" w:type="pct"/>
            <w:gridSpan w:val="2"/>
            <w:tcBorders>
              <w:top w:val="single" w:sz="4" w:space="0" w:color="auto"/>
              <w:left w:val="nil"/>
              <w:bottom w:val="single" w:sz="4" w:space="0" w:color="auto"/>
              <w:right w:val="single" w:sz="4" w:space="0" w:color="auto"/>
            </w:tcBorders>
            <w:tcPrChange w:id="2937" w:author="ZTE-Ma Zhifeng" w:date="2025-11-04T15:25:00Z">
              <w:tcPr>
                <w:tcW w:w="170" w:type="pct"/>
                <w:gridSpan w:val="4"/>
                <w:tcBorders>
                  <w:top w:val="single" w:sz="4" w:space="0" w:color="auto"/>
                  <w:left w:val="nil"/>
                  <w:bottom w:val="single" w:sz="4" w:space="0" w:color="auto"/>
                  <w:right w:val="single" w:sz="4" w:space="0" w:color="auto"/>
                </w:tcBorders>
              </w:tcPr>
            </w:tcPrChange>
          </w:tcPr>
          <w:p w14:paraId="4C342D81" w14:textId="77777777" w:rsidR="001C0C4A" w:rsidRPr="004C4E30" w:rsidDel="001210C9" w:rsidRDefault="001C0C4A" w:rsidP="00E70A66">
            <w:pPr>
              <w:keepNext/>
              <w:spacing w:after="0"/>
              <w:jc w:val="center"/>
              <w:rPr>
                <w:del w:id="2938" w:author="ZTE-Ma Zhifeng" w:date="2025-11-04T00:47:00Z"/>
                <w:rFonts w:ascii="Arial" w:hAnsi="Arial"/>
                <w:sz w:val="18"/>
                <w:lang w:eastAsia="ja-JP"/>
              </w:rPr>
            </w:pPr>
          </w:p>
        </w:tc>
        <w:tc>
          <w:tcPr>
            <w:tcW w:w="500" w:type="pct"/>
            <w:gridSpan w:val="2"/>
            <w:tcBorders>
              <w:top w:val="single" w:sz="4" w:space="0" w:color="auto"/>
              <w:left w:val="nil"/>
              <w:bottom w:val="single" w:sz="4" w:space="0" w:color="auto"/>
              <w:right w:val="single" w:sz="4" w:space="0" w:color="auto"/>
            </w:tcBorders>
            <w:tcPrChange w:id="2939" w:author="ZTE-Ma Zhifeng" w:date="2025-11-04T15:25:00Z">
              <w:tcPr>
                <w:tcW w:w="500" w:type="pct"/>
                <w:gridSpan w:val="4"/>
                <w:tcBorders>
                  <w:top w:val="single" w:sz="4" w:space="0" w:color="auto"/>
                  <w:left w:val="nil"/>
                  <w:bottom w:val="single" w:sz="4" w:space="0" w:color="auto"/>
                  <w:right w:val="single" w:sz="4" w:space="0" w:color="auto"/>
                </w:tcBorders>
              </w:tcPr>
            </w:tcPrChange>
          </w:tcPr>
          <w:p w14:paraId="08C27A25" w14:textId="77777777" w:rsidR="001C0C4A" w:rsidRPr="004C4E30" w:rsidDel="001210C9" w:rsidRDefault="001C0C4A" w:rsidP="00E70A66">
            <w:pPr>
              <w:keepNext/>
              <w:spacing w:after="0"/>
              <w:jc w:val="center"/>
              <w:rPr>
                <w:del w:id="2940" w:author="ZTE-Ma Zhifeng" w:date="2025-11-04T00:47:00Z"/>
                <w:rFonts w:ascii="Arial" w:hAnsi="Arial"/>
                <w:sz w:val="18"/>
                <w:lang w:eastAsia="ja-JP"/>
              </w:rPr>
            </w:pPr>
          </w:p>
        </w:tc>
        <w:tc>
          <w:tcPr>
            <w:tcW w:w="504" w:type="pct"/>
            <w:gridSpan w:val="2"/>
            <w:tcBorders>
              <w:top w:val="single" w:sz="4" w:space="0" w:color="auto"/>
              <w:left w:val="nil"/>
              <w:bottom w:val="single" w:sz="4" w:space="0" w:color="auto"/>
              <w:right w:val="single" w:sz="4" w:space="0" w:color="auto"/>
            </w:tcBorders>
            <w:tcPrChange w:id="2941" w:author="ZTE-Ma Zhifeng" w:date="2025-11-04T15:25:00Z">
              <w:tcPr>
                <w:tcW w:w="504" w:type="pct"/>
                <w:gridSpan w:val="4"/>
                <w:tcBorders>
                  <w:top w:val="single" w:sz="4" w:space="0" w:color="auto"/>
                  <w:left w:val="nil"/>
                  <w:bottom w:val="single" w:sz="4" w:space="0" w:color="auto"/>
                  <w:right w:val="single" w:sz="4" w:space="0" w:color="auto"/>
                </w:tcBorders>
              </w:tcPr>
            </w:tcPrChange>
          </w:tcPr>
          <w:p w14:paraId="27D48D79" w14:textId="77777777" w:rsidR="001C0C4A" w:rsidRPr="004C4E30" w:rsidDel="001210C9" w:rsidRDefault="001C0C4A" w:rsidP="00E70A66">
            <w:pPr>
              <w:keepNext/>
              <w:spacing w:after="0"/>
              <w:jc w:val="center"/>
              <w:rPr>
                <w:del w:id="2942" w:author="ZTE-Ma Zhifeng" w:date="2025-11-04T00:47:00Z"/>
                <w:rFonts w:ascii="Arial" w:hAnsi="Arial"/>
                <w:sz w:val="18"/>
                <w:lang w:eastAsia="ja-JP"/>
              </w:rPr>
            </w:pPr>
          </w:p>
        </w:tc>
        <w:tc>
          <w:tcPr>
            <w:tcW w:w="499" w:type="pct"/>
            <w:gridSpan w:val="2"/>
            <w:tcBorders>
              <w:top w:val="single" w:sz="4" w:space="0" w:color="auto"/>
              <w:left w:val="nil"/>
              <w:bottom w:val="single" w:sz="4" w:space="0" w:color="auto"/>
              <w:right w:val="single" w:sz="4" w:space="0" w:color="auto"/>
            </w:tcBorders>
            <w:noWrap/>
            <w:tcPrChange w:id="2943" w:author="ZTE-Ma Zhifeng" w:date="2025-11-04T15:25:00Z">
              <w:tcPr>
                <w:tcW w:w="499" w:type="pct"/>
                <w:gridSpan w:val="4"/>
                <w:tcBorders>
                  <w:top w:val="single" w:sz="4" w:space="0" w:color="auto"/>
                  <w:left w:val="nil"/>
                  <w:bottom w:val="single" w:sz="4" w:space="0" w:color="auto"/>
                  <w:right w:val="single" w:sz="4" w:space="0" w:color="auto"/>
                </w:tcBorders>
                <w:noWrap/>
              </w:tcPr>
            </w:tcPrChange>
          </w:tcPr>
          <w:p w14:paraId="20441EFF" w14:textId="77777777" w:rsidR="001C0C4A" w:rsidRPr="004C4E30" w:rsidDel="001210C9" w:rsidRDefault="001C0C4A" w:rsidP="00E70A66">
            <w:pPr>
              <w:keepNext/>
              <w:spacing w:after="0"/>
              <w:jc w:val="center"/>
              <w:rPr>
                <w:del w:id="2944" w:author="ZTE-Ma Zhifeng" w:date="2025-11-04T00:47:00Z"/>
                <w:rFonts w:ascii="Arial" w:hAnsi="Arial"/>
                <w:sz w:val="18"/>
                <w:lang w:eastAsia="ja-JP"/>
              </w:rPr>
            </w:pPr>
          </w:p>
        </w:tc>
        <w:tc>
          <w:tcPr>
            <w:tcW w:w="510" w:type="pct"/>
            <w:gridSpan w:val="2"/>
            <w:tcBorders>
              <w:top w:val="single" w:sz="4" w:space="0" w:color="auto"/>
              <w:left w:val="nil"/>
              <w:bottom w:val="single" w:sz="4" w:space="0" w:color="auto"/>
              <w:right w:val="single" w:sz="4" w:space="0" w:color="auto"/>
            </w:tcBorders>
            <w:noWrap/>
            <w:tcPrChange w:id="2945" w:author="ZTE-Ma Zhifeng" w:date="2025-11-04T15:25:00Z">
              <w:tcPr>
                <w:tcW w:w="509" w:type="pct"/>
                <w:gridSpan w:val="3"/>
                <w:tcBorders>
                  <w:top w:val="single" w:sz="4" w:space="0" w:color="auto"/>
                  <w:left w:val="nil"/>
                  <w:bottom w:val="single" w:sz="4" w:space="0" w:color="auto"/>
                  <w:right w:val="single" w:sz="4" w:space="0" w:color="auto"/>
                </w:tcBorders>
                <w:noWrap/>
              </w:tcPr>
            </w:tcPrChange>
          </w:tcPr>
          <w:p w14:paraId="7065CD6A" w14:textId="77777777" w:rsidR="001C0C4A" w:rsidRPr="004C4E30" w:rsidDel="001210C9" w:rsidRDefault="001C0C4A" w:rsidP="00E70A66">
            <w:pPr>
              <w:keepNext/>
              <w:spacing w:after="0"/>
              <w:jc w:val="center"/>
              <w:rPr>
                <w:del w:id="2946" w:author="ZTE-Ma Zhifeng" w:date="2025-11-04T00:47:00Z"/>
                <w:rFonts w:ascii="Arial" w:hAnsi="Arial"/>
                <w:sz w:val="18"/>
                <w:lang w:eastAsia="ja-JP"/>
              </w:rPr>
            </w:pPr>
          </w:p>
        </w:tc>
      </w:tr>
      <w:tr w:rsidR="001C0C4A" w:rsidRPr="004C4E30" w14:paraId="5D10B816" w14:textId="77777777" w:rsidTr="00E70A66">
        <w:tblPrEx>
          <w:tblW w:w="5000" w:type="pct"/>
          <w:jc w:val="center"/>
          <w:tblCellMar>
            <w:left w:w="28" w:type="dxa"/>
          </w:tblCellMar>
          <w:tblPrExChange w:id="2947" w:author="ZTE-Ma Zhifeng" w:date="2025-11-04T15:25:00Z">
            <w:tblPrEx>
              <w:tblW w:w="5000" w:type="pct"/>
              <w:jc w:val="center"/>
              <w:tblCellMar>
                <w:left w:w="28" w:type="dxa"/>
              </w:tblCellMar>
            </w:tblPrEx>
          </w:tblPrExChange>
        </w:tblPrEx>
        <w:trPr>
          <w:jc w:val="center"/>
          <w:trPrChange w:id="2948" w:author="ZTE-Ma Zhifeng" w:date="2025-11-04T15:25:00Z">
            <w:trPr>
              <w:gridAfter w:val="0"/>
              <w:jc w:val="center"/>
            </w:trPr>
          </w:trPrChange>
        </w:trPr>
        <w:tc>
          <w:tcPr>
            <w:tcW w:w="1037" w:type="pct"/>
            <w:tcBorders>
              <w:top w:val="single" w:sz="4" w:space="0" w:color="auto"/>
              <w:left w:val="single" w:sz="4" w:space="0" w:color="auto"/>
              <w:right w:val="single" w:sz="4" w:space="0" w:color="auto"/>
            </w:tcBorders>
            <w:shd w:val="clear" w:color="auto" w:fill="auto"/>
            <w:tcPrChange w:id="2949" w:author="ZTE-Ma Zhifeng" w:date="2025-11-04T15:25:00Z">
              <w:tcPr>
                <w:tcW w:w="1037" w:type="pct"/>
                <w:gridSpan w:val="2"/>
                <w:tcBorders>
                  <w:left w:val="single" w:sz="4" w:space="0" w:color="auto"/>
                  <w:right w:val="single" w:sz="4" w:space="0" w:color="auto"/>
                </w:tcBorders>
                <w:shd w:val="clear" w:color="auto" w:fill="auto"/>
              </w:tcPr>
            </w:tcPrChange>
          </w:tcPr>
          <w:p w14:paraId="152678BB" w14:textId="77777777" w:rsidR="001C0C4A" w:rsidRPr="004C4E30" w:rsidRDefault="001C0C4A" w:rsidP="00E70A66">
            <w:pPr>
              <w:keepNext/>
              <w:spacing w:after="0"/>
              <w:jc w:val="center"/>
              <w:rPr>
                <w:rFonts w:ascii="Arial" w:hAnsi="Arial"/>
                <w:sz w:val="18"/>
                <w:lang w:eastAsia="ja-JP"/>
              </w:rPr>
            </w:pPr>
            <w:ins w:id="2950" w:author="ZTE-Ma Zhifeng" w:date="2025-11-04T00:47:00Z">
              <w:r w:rsidRPr="004C4E30">
                <w:rPr>
                  <w:rFonts w:ascii="Arial" w:hAnsi="Arial"/>
                  <w:sz w:val="18"/>
                  <w:lang w:eastAsia="ja-JP"/>
                </w:rPr>
                <w:t>DC_28_n5</w:t>
              </w:r>
            </w:ins>
          </w:p>
        </w:tc>
        <w:tc>
          <w:tcPr>
            <w:tcW w:w="1219" w:type="pct"/>
            <w:gridSpan w:val="2"/>
            <w:tcBorders>
              <w:top w:val="single" w:sz="4" w:space="0" w:color="auto"/>
              <w:left w:val="nil"/>
              <w:bottom w:val="single" w:sz="4" w:space="0" w:color="auto"/>
              <w:right w:val="single" w:sz="4" w:space="0" w:color="auto"/>
            </w:tcBorders>
            <w:tcPrChange w:id="2951" w:author="ZTE-Ma Zhifeng" w:date="2025-11-04T15:25:00Z">
              <w:tcPr>
                <w:tcW w:w="1219" w:type="pct"/>
                <w:gridSpan w:val="3"/>
                <w:tcBorders>
                  <w:top w:val="single" w:sz="4" w:space="0" w:color="auto"/>
                  <w:left w:val="nil"/>
                  <w:bottom w:val="single" w:sz="4" w:space="0" w:color="auto"/>
                  <w:right w:val="single" w:sz="4" w:space="0" w:color="auto"/>
                </w:tcBorders>
              </w:tcPr>
            </w:tcPrChange>
          </w:tcPr>
          <w:p w14:paraId="7FF26C9B" w14:textId="77777777" w:rsidR="001C0C4A" w:rsidRPr="004C4E30" w:rsidRDefault="001C0C4A" w:rsidP="00E70A66">
            <w:pPr>
              <w:keepNext/>
              <w:spacing w:after="0"/>
              <w:rPr>
                <w:rFonts w:ascii="Arial" w:hAnsi="Arial"/>
                <w:sz w:val="18"/>
                <w:lang w:eastAsia="ja-JP"/>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2952" w:author="ZTE-Ma Zhifeng" w:date="2025-11-04T15:25:00Z">
              <w:tcPr>
                <w:tcW w:w="563" w:type="pct"/>
                <w:gridSpan w:val="4"/>
                <w:tcBorders>
                  <w:top w:val="single" w:sz="4" w:space="0" w:color="auto"/>
                  <w:left w:val="nil"/>
                  <w:bottom w:val="single" w:sz="4" w:space="0" w:color="auto"/>
                  <w:right w:val="single" w:sz="4" w:space="0" w:color="auto"/>
                </w:tcBorders>
              </w:tcPr>
            </w:tcPrChange>
          </w:tcPr>
          <w:p w14:paraId="123D6BE0"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470</w:t>
            </w:r>
          </w:p>
        </w:tc>
        <w:tc>
          <w:tcPr>
            <w:tcW w:w="170" w:type="pct"/>
            <w:gridSpan w:val="2"/>
            <w:tcBorders>
              <w:top w:val="single" w:sz="4" w:space="0" w:color="auto"/>
              <w:left w:val="nil"/>
              <w:bottom w:val="single" w:sz="4" w:space="0" w:color="auto"/>
              <w:right w:val="single" w:sz="4" w:space="0" w:color="auto"/>
            </w:tcBorders>
            <w:tcPrChange w:id="2953" w:author="ZTE-Ma Zhifeng" w:date="2025-11-04T15:25:00Z">
              <w:tcPr>
                <w:tcW w:w="170" w:type="pct"/>
                <w:gridSpan w:val="4"/>
                <w:tcBorders>
                  <w:top w:val="single" w:sz="4" w:space="0" w:color="auto"/>
                  <w:left w:val="nil"/>
                  <w:bottom w:val="single" w:sz="4" w:space="0" w:color="auto"/>
                  <w:right w:val="single" w:sz="4" w:space="0" w:color="auto"/>
                </w:tcBorders>
              </w:tcPr>
            </w:tcPrChange>
          </w:tcPr>
          <w:p w14:paraId="596023B3"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w:t>
            </w:r>
          </w:p>
        </w:tc>
        <w:tc>
          <w:tcPr>
            <w:tcW w:w="500" w:type="pct"/>
            <w:gridSpan w:val="2"/>
            <w:tcBorders>
              <w:top w:val="single" w:sz="4" w:space="0" w:color="auto"/>
              <w:left w:val="nil"/>
              <w:bottom w:val="single" w:sz="4" w:space="0" w:color="auto"/>
              <w:right w:val="single" w:sz="4" w:space="0" w:color="auto"/>
            </w:tcBorders>
            <w:tcPrChange w:id="2954" w:author="ZTE-Ma Zhifeng" w:date="2025-11-04T15:25:00Z">
              <w:tcPr>
                <w:tcW w:w="500" w:type="pct"/>
                <w:gridSpan w:val="4"/>
                <w:tcBorders>
                  <w:top w:val="single" w:sz="4" w:space="0" w:color="auto"/>
                  <w:left w:val="nil"/>
                  <w:bottom w:val="single" w:sz="4" w:space="0" w:color="auto"/>
                  <w:right w:val="single" w:sz="4" w:space="0" w:color="auto"/>
                </w:tcBorders>
              </w:tcPr>
            </w:tcPrChange>
          </w:tcPr>
          <w:p w14:paraId="58467420"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694</w:t>
            </w:r>
          </w:p>
        </w:tc>
        <w:tc>
          <w:tcPr>
            <w:tcW w:w="504" w:type="pct"/>
            <w:gridSpan w:val="2"/>
            <w:tcBorders>
              <w:top w:val="single" w:sz="4" w:space="0" w:color="auto"/>
              <w:left w:val="nil"/>
              <w:bottom w:val="single" w:sz="4" w:space="0" w:color="auto"/>
              <w:right w:val="single" w:sz="4" w:space="0" w:color="auto"/>
            </w:tcBorders>
            <w:tcPrChange w:id="2955" w:author="ZTE-Ma Zhifeng" w:date="2025-11-04T15:25:00Z">
              <w:tcPr>
                <w:tcW w:w="504" w:type="pct"/>
                <w:gridSpan w:val="4"/>
                <w:tcBorders>
                  <w:top w:val="single" w:sz="4" w:space="0" w:color="auto"/>
                  <w:left w:val="nil"/>
                  <w:bottom w:val="single" w:sz="4" w:space="0" w:color="auto"/>
                  <w:right w:val="single" w:sz="4" w:space="0" w:color="auto"/>
                </w:tcBorders>
              </w:tcPr>
            </w:tcPrChange>
          </w:tcPr>
          <w:p w14:paraId="21E1D142"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-42</w:t>
            </w:r>
          </w:p>
        </w:tc>
        <w:tc>
          <w:tcPr>
            <w:tcW w:w="499" w:type="pct"/>
            <w:gridSpan w:val="2"/>
            <w:tcBorders>
              <w:top w:val="single" w:sz="4" w:space="0" w:color="auto"/>
              <w:left w:val="nil"/>
              <w:bottom w:val="single" w:sz="4" w:space="0" w:color="auto"/>
              <w:right w:val="single" w:sz="4" w:space="0" w:color="auto"/>
            </w:tcBorders>
            <w:noWrap/>
            <w:tcPrChange w:id="2956" w:author="ZTE-Ma Zhifeng" w:date="2025-11-04T15:25:00Z">
              <w:tcPr>
                <w:tcW w:w="499" w:type="pct"/>
                <w:gridSpan w:val="4"/>
                <w:tcBorders>
                  <w:top w:val="single" w:sz="4" w:space="0" w:color="auto"/>
                  <w:left w:val="nil"/>
                  <w:bottom w:val="single" w:sz="4" w:space="0" w:color="auto"/>
                  <w:right w:val="single" w:sz="4" w:space="0" w:color="auto"/>
                </w:tcBorders>
                <w:noWrap/>
              </w:tcPr>
            </w:tcPrChange>
          </w:tcPr>
          <w:p w14:paraId="6F259E73"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8</w:t>
            </w:r>
          </w:p>
        </w:tc>
        <w:tc>
          <w:tcPr>
            <w:tcW w:w="510" w:type="pct"/>
            <w:gridSpan w:val="2"/>
            <w:tcBorders>
              <w:top w:val="single" w:sz="4" w:space="0" w:color="auto"/>
              <w:left w:val="nil"/>
              <w:bottom w:val="single" w:sz="4" w:space="0" w:color="auto"/>
              <w:right w:val="single" w:sz="4" w:space="0" w:color="auto"/>
            </w:tcBorders>
            <w:noWrap/>
            <w:tcPrChange w:id="2957" w:author="ZTE-Ma Zhifeng" w:date="2025-11-04T15:25:00Z">
              <w:tcPr>
                <w:tcW w:w="509" w:type="pct"/>
                <w:gridSpan w:val="3"/>
                <w:tcBorders>
                  <w:top w:val="single" w:sz="4" w:space="0" w:color="auto"/>
                  <w:left w:val="nil"/>
                  <w:bottom w:val="single" w:sz="4" w:space="0" w:color="auto"/>
                  <w:right w:val="single" w:sz="4" w:space="0" w:color="auto"/>
                </w:tcBorders>
                <w:noWrap/>
              </w:tcPr>
            </w:tcPrChange>
          </w:tcPr>
          <w:p w14:paraId="113C9AF1"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5, 17</w:t>
            </w:r>
          </w:p>
        </w:tc>
      </w:tr>
      <w:tr w:rsidR="001C0C4A" w:rsidRPr="004C4E30" w14:paraId="5BECF10D" w14:textId="77777777" w:rsidTr="00E70A66">
        <w:tblPrEx>
          <w:tblW w:w="5000" w:type="pct"/>
          <w:jc w:val="center"/>
          <w:tblCellMar>
            <w:left w:w="28" w:type="dxa"/>
          </w:tblCellMar>
          <w:tblPrExChange w:id="2958" w:author="ZTE-Ma Zhifeng" w:date="2025-11-04T00:39:00Z">
            <w:tblPrEx>
              <w:tblW w:w="5000" w:type="pct"/>
              <w:jc w:val="center"/>
              <w:tblCellMar>
                <w:left w:w="28" w:type="dxa"/>
              </w:tblCellMar>
            </w:tblPrEx>
          </w:tblPrExChange>
        </w:tblPrEx>
        <w:trPr>
          <w:jc w:val="center"/>
          <w:trPrChange w:id="2959"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2960" w:author="ZTE-Ma Zhifeng" w:date="2025-11-04T00:39:00Z">
              <w:tcPr>
                <w:tcW w:w="1037" w:type="pct"/>
                <w:gridSpan w:val="2"/>
                <w:tcBorders>
                  <w:left w:val="single" w:sz="4" w:space="0" w:color="auto"/>
                  <w:right w:val="single" w:sz="4" w:space="0" w:color="auto"/>
                </w:tcBorders>
                <w:shd w:val="clear" w:color="auto" w:fill="auto"/>
              </w:tcPr>
            </w:tcPrChange>
          </w:tcPr>
          <w:p w14:paraId="65730818"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961"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090A7456" w14:textId="77777777" w:rsidR="001C0C4A" w:rsidRPr="004C4E30" w:rsidRDefault="001C0C4A" w:rsidP="00E70A66">
            <w:pPr>
              <w:keepNext/>
              <w:spacing w:after="0"/>
              <w:rPr>
                <w:rFonts w:ascii="Arial" w:hAnsi="Arial"/>
                <w:sz w:val="18"/>
                <w:lang w:eastAsia="ja-JP"/>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2962"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711DC521"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470</w:t>
            </w:r>
          </w:p>
        </w:tc>
        <w:tc>
          <w:tcPr>
            <w:tcW w:w="170" w:type="pct"/>
            <w:gridSpan w:val="2"/>
            <w:tcBorders>
              <w:top w:val="single" w:sz="4" w:space="0" w:color="auto"/>
              <w:left w:val="nil"/>
              <w:bottom w:val="single" w:sz="4" w:space="0" w:color="auto"/>
              <w:right w:val="single" w:sz="4" w:space="0" w:color="auto"/>
            </w:tcBorders>
            <w:tcPrChange w:id="2963"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1E20848B"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2964"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60897E38"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710</w:t>
            </w:r>
          </w:p>
        </w:tc>
        <w:tc>
          <w:tcPr>
            <w:tcW w:w="504" w:type="pct"/>
            <w:gridSpan w:val="2"/>
            <w:tcBorders>
              <w:top w:val="single" w:sz="4" w:space="0" w:color="auto"/>
              <w:left w:val="nil"/>
              <w:bottom w:val="single" w:sz="4" w:space="0" w:color="auto"/>
              <w:right w:val="single" w:sz="4" w:space="0" w:color="auto"/>
            </w:tcBorders>
            <w:tcPrChange w:id="2965"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15BC0D41"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-26.2</w:t>
            </w:r>
          </w:p>
        </w:tc>
        <w:tc>
          <w:tcPr>
            <w:tcW w:w="499" w:type="pct"/>
            <w:gridSpan w:val="2"/>
            <w:tcBorders>
              <w:top w:val="single" w:sz="4" w:space="0" w:color="auto"/>
              <w:left w:val="nil"/>
              <w:bottom w:val="single" w:sz="4" w:space="0" w:color="auto"/>
              <w:right w:val="single" w:sz="4" w:space="0" w:color="auto"/>
            </w:tcBorders>
            <w:noWrap/>
            <w:tcPrChange w:id="2966"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6A552118"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6</w:t>
            </w:r>
          </w:p>
        </w:tc>
        <w:tc>
          <w:tcPr>
            <w:tcW w:w="510" w:type="pct"/>
            <w:gridSpan w:val="2"/>
            <w:tcBorders>
              <w:top w:val="single" w:sz="4" w:space="0" w:color="auto"/>
              <w:left w:val="nil"/>
              <w:bottom w:val="single" w:sz="4" w:space="0" w:color="auto"/>
              <w:right w:val="single" w:sz="4" w:space="0" w:color="auto"/>
            </w:tcBorders>
            <w:noWrap/>
            <w:tcPrChange w:id="2967"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5EE3958B"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14</w:t>
            </w:r>
          </w:p>
        </w:tc>
      </w:tr>
      <w:tr w:rsidR="001C0C4A" w:rsidRPr="004C4E30" w14:paraId="436A0F9A" w14:textId="77777777" w:rsidTr="00E70A66">
        <w:tblPrEx>
          <w:tblW w:w="5000" w:type="pct"/>
          <w:jc w:val="center"/>
          <w:tblCellMar>
            <w:left w:w="28" w:type="dxa"/>
          </w:tblCellMar>
          <w:tblPrExChange w:id="2968" w:author="ZTE-Ma Zhifeng" w:date="2025-11-04T00:39:00Z">
            <w:tblPrEx>
              <w:tblW w:w="5000" w:type="pct"/>
              <w:jc w:val="center"/>
              <w:tblCellMar>
                <w:left w:w="28" w:type="dxa"/>
              </w:tblCellMar>
            </w:tblPrEx>
          </w:tblPrExChange>
        </w:tblPrEx>
        <w:trPr>
          <w:jc w:val="center"/>
          <w:trPrChange w:id="2969"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2970" w:author="ZTE-Ma Zhifeng" w:date="2025-11-04T00:39:00Z">
              <w:tcPr>
                <w:tcW w:w="1037" w:type="pct"/>
                <w:gridSpan w:val="2"/>
                <w:tcBorders>
                  <w:left w:val="single" w:sz="4" w:space="0" w:color="auto"/>
                  <w:right w:val="single" w:sz="4" w:space="0" w:color="auto"/>
                </w:tcBorders>
                <w:shd w:val="clear" w:color="auto" w:fill="auto"/>
              </w:tcPr>
            </w:tcPrChange>
          </w:tcPr>
          <w:p w14:paraId="2BE86DB8"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971"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0EC5F833" w14:textId="77777777" w:rsidR="001C0C4A" w:rsidRPr="004C4E30" w:rsidRDefault="001C0C4A" w:rsidP="00E70A66">
            <w:pPr>
              <w:keepNext/>
              <w:spacing w:after="0"/>
              <w:rPr>
                <w:rFonts w:ascii="Arial" w:hAnsi="Arial"/>
                <w:sz w:val="18"/>
                <w:lang w:eastAsia="ja-JP"/>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2972"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5BCF7386"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662</w:t>
            </w:r>
          </w:p>
        </w:tc>
        <w:tc>
          <w:tcPr>
            <w:tcW w:w="170" w:type="pct"/>
            <w:gridSpan w:val="2"/>
            <w:tcBorders>
              <w:top w:val="single" w:sz="4" w:space="0" w:color="auto"/>
              <w:left w:val="nil"/>
              <w:bottom w:val="single" w:sz="4" w:space="0" w:color="auto"/>
              <w:right w:val="single" w:sz="4" w:space="0" w:color="auto"/>
            </w:tcBorders>
            <w:tcPrChange w:id="2973"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408FC1F5"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2974"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6610AB85"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694</w:t>
            </w:r>
          </w:p>
        </w:tc>
        <w:tc>
          <w:tcPr>
            <w:tcW w:w="504" w:type="pct"/>
            <w:gridSpan w:val="2"/>
            <w:tcBorders>
              <w:top w:val="single" w:sz="4" w:space="0" w:color="auto"/>
              <w:left w:val="nil"/>
              <w:bottom w:val="single" w:sz="4" w:space="0" w:color="auto"/>
              <w:right w:val="single" w:sz="4" w:space="0" w:color="auto"/>
            </w:tcBorders>
            <w:tcPrChange w:id="2975"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2890ED27"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-26.2</w:t>
            </w:r>
          </w:p>
        </w:tc>
        <w:tc>
          <w:tcPr>
            <w:tcW w:w="499" w:type="pct"/>
            <w:gridSpan w:val="2"/>
            <w:tcBorders>
              <w:top w:val="single" w:sz="4" w:space="0" w:color="auto"/>
              <w:left w:val="nil"/>
              <w:bottom w:val="single" w:sz="4" w:space="0" w:color="auto"/>
              <w:right w:val="single" w:sz="4" w:space="0" w:color="auto"/>
            </w:tcBorders>
            <w:noWrap/>
            <w:tcPrChange w:id="2976"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5AE6B0DB"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6</w:t>
            </w:r>
          </w:p>
        </w:tc>
        <w:tc>
          <w:tcPr>
            <w:tcW w:w="510" w:type="pct"/>
            <w:gridSpan w:val="2"/>
            <w:tcBorders>
              <w:top w:val="single" w:sz="4" w:space="0" w:color="auto"/>
              <w:left w:val="nil"/>
              <w:bottom w:val="single" w:sz="4" w:space="0" w:color="auto"/>
              <w:right w:val="single" w:sz="4" w:space="0" w:color="auto"/>
            </w:tcBorders>
            <w:noWrap/>
            <w:tcPrChange w:id="2977"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5F1BAA88"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5</w:t>
            </w:r>
          </w:p>
        </w:tc>
      </w:tr>
      <w:tr w:rsidR="001C0C4A" w:rsidRPr="004C4E30" w14:paraId="308EF4C9" w14:textId="77777777" w:rsidTr="00E70A66">
        <w:tblPrEx>
          <w:tblW w:w="5000" w:type="pct"/>
          <w:jc w:val="center"/>
          <w:tblCellMar>
            <w:left w:w="28" w:type="dxa"/>
          </w:tblCellMar>
          <w:tblPrExChange w:id="2978" w:author="ZTE-Ma Zhifeng" w:date="2025-11-04T00:39:00Z">
            <w:tblPrEx>
              <w:tblW w:w="5000" w:type="pct"/>
              <w:jc w:val="center"/>
              <w:tblCellMar>
                <w:left w:w="28" w:type="dxa"/>
              </w:tblCellMar>
            </w:tblPrEx>
          </w:tblPrExChange>
        </w:tblPrEx>
        <w:trPr>
          <w:jc w:val="center"/>
          <w:trPrChange w:id="2979"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2980" w:author="ZTE-Ma Zhifeng" w:date="2025-11-04T00:39:00Z">
              <w:tcPr>
                <w:tcW w:w="1037" w:type="pct"/>
                <w:gridSpan w:val="2"/>
                <w:tcBorders>
                  <w:left w:val="single" w:sz="4" w:space="0" w:color="auto"/>
                  <w:right w:val="single" w:sz="4" w:space="0" w:color="auto"/>
                </w:tcBorders>
                <w:shd w:val="clear" w:color="auto" w:fill="auto"/>
              </w:tcPr>
            </w:tcPrChange>
          </w:tcPr>
          <w:p w14:paraId="56E56BDF"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981"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3A683D8D" w14:textId="77777777" w:rsidR="001C0C4A" w:rsidRPr="004C4E30" w:rsidRDefault="001C0C4A" w:rsidP="00E70A66">
            <w:pPr>
              <w:keepNext/>
              <w:spacing w:after="0"/>
              <w:rPr>
                <w:rFonts w:ascii="Arial" w:hAnsi="Arial"/>
                <w:sz w:val="18"/>
                <w:lang w:eastAsia="ja-JP"/>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2982"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4C0E2782"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758</w:t>
            </w:r>
          </w:p>
        </w:tc>
        <w:tc>
          <w:tcPr>
            <w:tcW w:w="170" w:type="pct"/>
            <w:gridSpan w:val="2"/>
            <w:tcBorders>
              <w:top w:val="single" w:sz="4" w:space="0" w:color="auto"/>
              <w:left w:val="nil"/>
              <w:bottom w:val="single" w:sz="4" w:space="0" w:color="auto"/>
              <w:right w:val="single" w:sz="4" w:space="0" w:color="auto"/>
            </w:tcBorders>
            <w:tcPrChange w:id="2983"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560E8589"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w:t>
            </w:r>
          </w:p>
        </w:tc>
        <w:tc>
          <w:tcPr>
            <w:tcW w:w="500" w:type="pct"/>
            <w:gridSpan w:val="2"/>
            <w:tcBorders>
              <w:top w:val="single" w:sz="4" w:space="0" w:color="auto"/>
              <w:left w:val="nil"/>
              <w:bottom w:val="single" w:sz="4" w:space="0" w:color="auto"/>
              <w:right w:val="single" w:sz="4" w:space="0" w:color="auto"/>
            </w:tcBorders>
            <w:tcPrChange w:id="2984"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0625B469"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773</w:t>
            </w:r>
          </w:p>
        </w:tc>
        <w:tc>
          <w:tcPr>
            <w:tcW w:w="504" w:type="pct"/>
            <w:gridSpan w:val="2"/>
            <w:tcBorders>
              <w:top w:val="single" w:sz="4" w:space="0" w:color="auto"/>
              <w:left w:val="nil"/>
              <w:bottom w:val="single" w:sz="4" w:space="0" w:color="auto"/>
              <w:right w:val="single" w:sz="4" w:space="0" w:color="auto"/>
            </w:tcBorders>
            <w:tcPrChange w:id="2985"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6F86D93D"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-32</w:t>
            </w:r>
          </w:p>
        </w:tc>
        <w:tc>
          <w:tcPr>
            <w:tcW w:w="499" w:type="pct"/>
            <w:gridSpan w:val="2"/>
            <w:tcBorders>
              <w:top w:val="single" w:sz="4" w:space="0" w:color="auto"/>
              <w:left w:val="nil"/>
              <w:bottom w:val="single" w:sz="4" w:space="0" w:color="auto"/>
              <w:right w:val="single" w:sz="4" w:space="0" w:color="auto"/>
            </w:tcBorders>
            <w:noWrap/>
            <w:tcPrChange w:id="2986"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2348E2BC"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2987"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3E2F1D97"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5</w:t>
            </w:r>
          </w:p>
        </w:tc>
      </w:tr>
      <w:tr w:rsidR="001C0C4A" w:rsidRPr="004C4E30" w14:paraId="7498604A" w14:textId="77777777" w:rsidTr="00E70A66">
        <w:tblPrEx>
          <w:tblW w:w="5000" w:type="pct"/>
          <w:jc w:val="center"/>
          <w:tblCellMar>
            <w:left w:w="28" w:type="dxa"/>
          </w:tblCellMar>
          <w:tblPrExChange w:id="2988" w:author="ZTE-Ma Zhifeng" w:date="2025-11-04T00:39:00Z">
            <w:tblPrEx>
              <w:tblW w:w="5000" w:type="pct"/>
              <w:jc w:val="center"/>
              <w:tblCellMar>
                <w:left w:w="28" w:type="dxa"/>
              </w:tblCellMar>
            </w:tblPrEx>
          </w:tblPrExChange>
        </w:tblPrEx>
        <w:trPr>
          <w:jc w:val="center"/>
          <w:trPrChange w:id="2989"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2990" w:author="ZTE-Ma Zhifeng" w:date="2025-11-04T00:39:00Z">
              <w:tcPr>
                <w:tcW w:w="1037" w:type="pct"/>
                <w:gridSpan w:val="2"/>
                <w:tcBorders>
                  <w:left w:val="single" w:sz="4" w:space="0" w:color="auto"/>
                  <w:right w:val="single" w:sz="4" w:space="0" w:color="auto"/>
                </w:tcBorders>
                <w:shd w:val="clear" w:color="auto" w:fill="auto"/>
              </w:tcPr>
            </w:tcPrChange>
          </w:tcPr>
          <w:p w14:paraId="77518F12"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2991"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0EEA8D65" w14:textId="77777777" w:rsidR="001C0C4A" w:rsidRPr="004C4E30" w:rsidRDefault="001C0C4A" w:rsidP="00E70A66">
            <w:pPr>
              <w:keepNext/>
              <w:spacing w:after="0"/>
              <w:rPr>
                <w:rFonts w:ascii="Arial" w:hAnsi="Arial"/>
                <w:sz w:val="18"/>
                <w:lang w:eastAsia="ja-JP"/>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2992"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573F05E0"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773</w:t>
            </w:r>
          </w:p>
        </w:tc>
        <w:tc>
          <w:tcPr>
            <w:tcW w:w="170" w:type="pct"/>
            <w:gridSpan w:val="2"/>
            <w:tcBorders>
              <w:top w:val="single" w:sz="4" w:space="0" w:color="auto"/>
              <w:left w:val="nil"/>
              <w:bottom w:val="single" w:sz="4" w:space="0" w:color="auto"/>
              <w:right w:val="single" w:sz="4" w:space="0" w:color="auto"/>
            </w:tcBorders>
            <w:tcPrChange w:id="2993"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27D14655"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2994"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2283EA32"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803</w:t>
            </w:r>
          </w:p>
        </w:tc>
        <w:tc>
          <w:tcPr>
            <w:tcW w:w="504" w:type="pct"/>
            <w:gridSpan w:val="2"/>
            <w:tcBorders>
              <w:top w:val="single" w:sz="4" w:space="0" w:color="auto"/>
              <w:left w:val="nil"/>
              <w:bottom w:val="single" w:sz="4" w:space="0" w:color="auto"/>
              <w:right w:val="single" w:sz="4" w:space="0" w:color="auto"/>
            </w:tcBorders>
            <w:tcPrChange w:id="2995"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39BC464C"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-50</w:t>
            </w:r>
          </w:p>
        </w:tc>
        <w:tc>
          <w:tcPr>
            <w:tcW w:w="499" w:type="pct"/>
            <w:gridSpan w:val="2"/>
            <w:tcBorders>
              <w:top w:val="single" w:sz="4" w:space="0" w:color="auto"/>
              <w:left w:val="nil"/>
              <w:bottom w:val="single" w:sz="4" w:space="0" w:color="auto"/>
              <w:right w:val="single" w:sz="4" w:space="0" w:color="auto"/>
            </w:tcBorders>
            <w:noWrap/>
            <w:tcPrChange w:id="2996"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06E1AC0D"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1</w:t>
            </w:r>
          </w:p>
        </w:tc>
        <w:tc>
          <w:tcPr>
            <w:tcW w:w="510" w:type="pct"/>
            <w:gridSpan w:val="2"/>
            <w:tcBorders>
              <w:top w:val="single" w:sz="4" w:space="0" w:color="auto"/>
              <w:left w:val="nil"/>
              <w:bottom w:val="single" w:sz="4" w:space="0" w:color="auto"/>
              <w:right w:val="single" w:sz="4" w:space="0" w:color="auto"/>
            </w:tcBorders>
            <w:noWrap/>
            <w:tcPrChange w:id="2997"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1A922B6B" w14:textId="77777777" w:rsidR="001C0C4A" w:rsidRPr="004C4E30" w:rsidRDefault="001C0C4A" w:rsidP="00E70A66">
            <w:pPr>
              <w:keepNext/>
              <w:spacing w:after="0"/>
              <w:jc w:val="center"/>
              <w:rPr>
                <w:rFonts w:ascii="Arial" w:hAnsi="Arial"/>
                <w:sz w:val="18"/>
                <w:lang w:eastAsia="ja-JP"/>
              </w:rPr>
            </w:pPr>
          </w:p>
        </w:tc>
      </w:tr>
      <w:tr w:rsidR="001C0C4A" w:rsidRPr="004C4E30" w14:paraId="18A135C1" w14:textId="77777777" w:rsidTr="00E70A66">
        <w:tblPrEx>
          <w:tblW w:w="5000" w:type="pct"/>
          <w:jc w:val="center"/>
          <w:tblCellMar>
            <w:left w:w="28" w:type="dxa"/>
          </w:tblCellMar>
          <w:tblPrExChange w:id="2998" w:author="ZTE-Ma Zhifeng" w:date="2025-11-04T00:39:00Z">
            <w:tblPrEx>
              <w:tblW w:w="5000" w:type="pct"/>
              <w:jc w:val="center"/>
              <w:tblCellMar>
                <w:left w:w="28" w:type="dxa"/>
              </w:tblCellMar>
            </w:tblPrEx>
          </w:tblPrExChange>
        </w:tblPrEx>
        <w:trPr>
          <w:jc w:val="center"/>
          <w:trPrChange w:id="2999"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3000"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14B2EE79"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3001"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2F73478A" w14:textId="77777777" w:rsidR="001C0C4A" w:rsidRPr="004C4E30" w:rsidRDefault="001C0C4A" w:rsidP="00E70A66">
            <w:pPr>
              <w:keepNext/>
              <w:spacing w:after="0"/>
              <w:rPr>
                <w:rFonts w:ascii="Arial" w:hAnsi="Arial"/>
                <w:sz w:val="18"/>
                <w:lang w:eastAsia="ja-JP"/>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3002"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748C39B8"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773</w:t>
            </w:r>
          </w:p>
        </w:tc>
        <w:tc>
          <w:tcPr>
            <w:tcW w:w="170" w:type="pct"/>
            <w:gridSpan w:val="2"/>
            <w:tcBorders>
              <w:top w:val="single" w:sz="4" w:space="0" w:color="auto"/>
              <w:left w:val="nil"/>
              <w:bottom w:val="single" w:sz="4" w:space="0" w:color="auto"/>
              <w:right w:val="single" w:sz="4" w:space="0" w:color="auto"/>
            </w:tcBorders>
            <w:tcPrChange w:id="3003"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428F37B6"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w:t>
            </w:r>
          </w:p>
        </w:tc>
        <w:tc>
          <w:tcPr>
            <w:tcW w:w="500" w:type="pct"/>
            <w:gridSpan w:val="2"/>
            <w:tcBorders>
              <w:top w:val="single" w:sz="4" w:space="0" w:color="auto"/>
              <w:left w:val="nil"/>
              <w:bottom w:val="single" w:sz="4" w:space="0" w:color="auto"/>
              <w:right w:val="single" w:sz="4" w:space="0" w:color="auto"/>
            </w:tcBorders>
            <w:tcPrChange w:id="3004"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0B59224D"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803</w:t>
            </w:r>
          </w:p>
        </w:tc>
        <w:tc>
          <w:tcPr>
            <w:tcW w:w="504" w:type="pct"/>
            <w:gridSpan w:val="2"/>
            <w:tcBorders>
              <w:top w:val="single" w:sz="4" w:space="0" w:color="auto"/>
              <w:left w:val="nil"/>
              <w:bottom w:val="single" w:sz="4" w:space="0" w:color="auto"/>
              <w:right w:val="single" w:sz="4" w:space="0" w:color="auto"/>
            </w:tcBorders>
            <w:tcPrChange w:id="3005"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7585AE00"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Change w:id="3006"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24712186"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3007"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231FDE55" w14:textId="77777777" w:rsidR="001C0C4A" w:rsidRPr="004C4E30" w:rsidRDefault="001C0C4A" w:rsidP="00E70A66">
            <w:pPr>
              <w:keepNext/>
              <w:spacing w:after="0"/>
              <w:jc w:val="center"/>
              <w:rPr>
                <w:rFonts w:ascii="Arial" w:hAnsi="Arial"/>
                <w:sz w:val="18"/>
                <w:lang w:eastAsia="ja-JP"/>
              </w:rPr>
            </w:pPr>
          </w:p>
        </w:tc>
      </w:tr>
      <w:tr w:rsidR="001C0C4A" w:rsidRPr="004C4E30" w:rsidDel="0092368E" w14:paraId="5B0084BC" w14:textId="77777777" w:rsidTr="00E70A66">
        <w:tblPrEx>
          <w:tblW w:w="5000" w:type="pct"/>
          <w:jc w:val="center"/>
          <w:tblCellMar>
            <w:left w:w="28" w:type="dxa"/>
          </w:tblCellMar>
          <w:tblPrExChange w:id="3008" w:author="ZTE-Ma Zhifeng" w:date="2025-11-04T00:39:00Z">
            <w:tblPrEx>
              <w:tblW w:w="5000" w:type="pct"/>
              <w:jc w:val="center"/>
              <w:tblCellMar>
                <w:left w:w="28" w:type="dxa"/>
              </w:tblCellMar>
            </w:tblPrEx>
          </w:tblPrExChange>
        </w:tblPrEx>
        <w:trPr>
          <w:jc w:val="center"/>
          <w:del w:id="3009" w:author="ZTE-Ma Zhifeng" w:date="2025-11-04T14:30:00Z"/>
          <w:trPrChange w:id="3010"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3011" w:author="ZTE-Ma Zhifeng" w:date="2025-11-04T00:39:00Z">
              <w:tcPr>
                <w:tcW w:w="1037" w:type="pct"/>
                <w:gridSpan w:val="2"/>
                <w:tcBorders>
                  <w:left w:val="single" w:sz="4" w:space="0" w:color="auto"/>
                  <w:right w:val="single" w:sz="4" w:space="0" w:color="auto"/>
                </w:tcBorders>
                <w:shd w:val="clear" w:color="auto" w:fill="auto"/>
              </w:tcPr>
            </w:tcPrChange>
          </w:tcPr>
          <w:p w14:paraId="7B97DC8A" w14:textId="77777777" w:rsidR="001C0C4A" w:rsidRPr="004C4E30" w:rsidDel="0092368E" w:rsidRDefault="001C0C4A" w:rsidP="00E70A66">
            <w:pPr>
              <w:keepNext/>
              <w:spacing w:after="0"/>
              <w:jc w:val="center"/>
              <w:rPr>
                <w:del w:id="3012" w:author="ZTE-Ma Zhifeng" w:date="2025-11-04T14:30:00Z"/>
                <w:rFonts w:ascii="Arial" w:hAnsi="Arial"/>
                <w:sz w:val="18"/>
              </w:rPr>
            </w:pPr>
            <w:del w:id="3013" w:author="ZTE-Ma Zhifeng" w:date="2025-11-04T14:30:00Z">
              <w:r w:rsidRPr="004C4E30" w:rsidDel="0092368E">
                <w:rPr>
                  <w:rFonts w:ascii="Arial" w:hAnsi="Arial"/>
                  <w:sz w:val="18"/>
                  <w:lang w:eastAsia="ja-JP"/>
                </w:rPr>
                <w:delText>DC</w:delText>
              </w:r>
              <w:r w:rsidRPr="004C4E30" w:rsidDel="0092368E">
                <w:rPr>
                  <w:rFonts w:ascii="Arial" w:hAnsi="Arial"/>
                  <w:sz w:val="18"/>
                </w:rPr>
                <w:delText>_28_</w:delText>
              </w:r>
              <w:r w:rsidRPr="004C4E30" w:rsidDel="0092368E">
                <w:rPr>
                  <w:rFonts w:ascii="Arial" w:hAnsi="Arial"/>
                  <w:sz w:val="18"/>
                  <w:lang w:eastAsia="ja-JP"/>
                </w:rPr>
                <w:delText>n7</w:delText>
              </w:r>
            </w:del>
          </w:p>
          <w:p w14:paraId="0BF49984" w14:textId="77777777" w:rsidR="001C0C4A" w:rsidRPr="004C4E30" w:rsidDel="0092368E" w:rsidRDefault="001C0C4A" w:rsidP="00E70A66">
            <w:pPr>
              <w:keepNext/>
              <w:spacing w:after="0"/>
              <w:jc w:val="center"/>
              <w:rPr>
                <w:del w:id="3014" w:author="ZTE-Ma Zhifeng" w:date="2025-11-04T14:30: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3015"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41B20856" w14:textId="77777777" w:rsidR="001C0C4A" w:rsidRPr="004C4E30" w:rsidDel="0092368E" w:rsidRDefault="001C0C4A" w:rsidP="00E70A66">
            <w:pPr>
              <w:keepNext/>
              <w:spacing w:after="0"/>
              <w:rPr>
                <w:del w:id="3016" w:author="ZTE-Ma Zhifeng" w:date="2025-11-04T14:30:00Z"/>
                <w:rFonts w:ascii="Arial" w:hAnsi="Arial"/>
                <w:sz w:val="18"/>
                <w:lang w:eastAsia="ja-JP"/>
              </w:rPr>
            </w:pPr>
            <w:del w:id="3017" w:author="ZTE-Ma Zhifeng" w:date="2025-11-04T14:30:00Z">
              <w:r w:rsidRPr="004C4E30" w:rsidDel="0092368E">
                <w:rPr>
                  <w:rFonts w:ascii="Arial" w:hAnsi="Arial" w:cs="Arial"/>
                  <w:sz w:val="18"/>
                </w:rPr>
                <w:delText>Frequency range</w:delText>
              </w:r>
            </w:del>
          </w:p>
        </w:tc>
        <w:tc>
          <w:tcPr>
            <w:tcW w:w="561" w:type="pct"/>
            <w:gridSpan w:val="2"/>
            <w:tcBorders>
              <w:top w:val="single" w:sz="4" w:space="0" w:color="auto"/>
              <w:left w:val="nil"/>
              <w:bottom w:val="single" w:sz="4" w:space="0" w:color="auto"/>
              <w:right w:val="single" w:sz="4" w:space="0" w:color="auto"/>
            </w:tcBorders>
            <w:tcPrChange w:id="3018"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65F6AB99" w14:textId="77777777" w:rsidR="001C0C4A" w:rsidRPr="004C4E30" w:rsidDel="0092368E" w:rsidRDefault="001C0C4A" w:rsidP="00E70A66">
            <w:pPr>
              <w:keepNext/>
              <w:spacing w:after="0"/>
              <w:jc w:val="center"/>
              <w:rPr>
                <w:del w:id="3019" w:author="ZTE-Ma Zhifeng" w:date="2025-11-04T14:30:00Z"/>
                <w:rFonts w:ascii="Arial" w:hAnsi="Arial"/>
                <w:sz w:val="18"/>
                <w:lang w:eastAsia="ja-JP"/>
              </w:rPr>
            </w:pPr>
            <w:del w:id="3020" w:author="ZTE-Ma Zhifeng" w:date="2025-11-04T14:30:00Z">
              <w:r w:rsidRPr="004C4E30" w:rsidDel="0092368E">
                <w:rPr>
                  <w:rFonts w:ascii="Arial" w:hAnsi="Arial"/>
                  <w:sz w:val="18"/>
                </w:rPr>
                <w:delText>758</w:delText>
              </w:r>
            </w:del>
          </w:p>
        </w:tc>
        <w:tc>
          <w:tcPr>
            <w:tcW w:w="170" w:type="pct"/>
            <w:gridSpan w:val="2"/>
            <w:tcBorders>
              <w:top w:val="single" w:sz="4" w:space="0" w:color="auto"/>
              <w:left w:val="nil"/>
              <w:bottom w:val="single" w:sz="4" w:space="0" w:color="auto"/>
              <w:right w:val="single" w:sz="4" w:space="0" w:color="auto"/>
            </w:tcBorders>
            <w:tcPrChange w:id="3021"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4321FD0D" w14:textId="77777777" w:rsidR="001C0C4A" w:rsidRPr="004C4E30" w:rsidDel="0092368E" w:rsidRDefault="001C0C4A" w:rsidP="00E70A66">
            <w:pPr>
              <w:keepNext/>
              <w:spacing w:after="0"/>
              <w:jc w:val="center"/>
              <w:rPr>
                <w:del w:id="3022" w:author="ZTE-Ma Zhifeng" w:date="2025-11-04T14:30:00Z"/>
                <w:rFonts w:ascii="Arial" w:hAnsi="Arial"/>
                <w:sz w:val="18"/>
                <w:lang w:eastAsia="ja-JP"/>
              </w:rPr>
            </w:pPr>
            <w:del w:id="3023" w:author="ZTE-Ma Zhifeng" w:date="2025-11-04T14:30:00Z">
              <w:r w:rsidRPr="004C4E30" w:rsidDel="0092368E">
                <w:rPr>
                  <w:rFonts w:ascii="Arial" w:hAnsi="Arial"/>
                  <w:sz w:val="18"/>
                </w:rPr>
                <w:delText>-</w:delText>
              </w:r>
            </w:del>
          </w:p>
        </w:tc>
        <w:tc>
          <w:tcPr>
            <w:tcW w:w="500" w:type="pct"/>
            <w:gridSpan w:val="2"/>
            <w:tcBorders>
              <w:top w:val="single" w:sz="4" w:space="0" w:color="auto"/>
              <w:left w:val="nil"/>
              <w:bottom w:val="single" w:sz="4" w:space="0" w:color="auto"/>
              <w:right w:val="single" w:sz="4" w:space="0" w:color="auto"/>
            </w:tcBorders>
            <w:tcPrChange w:id="3024"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09F5A7DA" w14:textId="77777777" w:rsidR="001C0C4A" w:rsidRPr="004C4E30" w:rsidDel="0092368E" w:rsidRDefault="001C0C4A" w:rsidP="00E70A66">
            <w:pPr>
              <w:keepNext/>
              <w:spacing w:after="0"/>
              <w:jc w:val="center"/>
              <w:rPr>
                <w:del w:id="3025" w:author="ZTE-Ma Zhifeng" w:date="2025-11-04T14:30:00Z"/>
                <w:rFonts w:ascii="Arial" w:hAnsi="Arial"/>
                <w:sz w:val="18"/>
                <w:lang w:eastAsia="ja-JP"/>
              </w:rPr>
            </w:pPr>
            <w:del w:id="3026" w:author="ZTE-Ma Zhifeng" w:date="2025-11-04T14:30:00Z">
              <w:r w:rsidRPr="004C4E30" w:rsidDel="0092368E">
                <w:rPr>
                  <w:rFonts w:ascii="Arial" w:hAnsi="Arial"/>
                  <w:sz w:val="18"/>
                </w:rPr>
                <w:delText>773</w:delText>
              </w:r>
            </w:del>
          </w:p>
        </w:tc>
        <w:tc>
          <w:tcPr>
            <w:tcW w:w="504" w:type="pct"/>
            <w:gridSpan w:val="2"/>
            <w:tcBorders>
              <w:top w:val="single" w:sz="4" w:space="0" w:color="auto"/>
              <w:left w:val="nil"/>
              <w:bottom w:val="single" w:sz="4" w:space="0" w:color="auto"/>
              <w:right w:val="single" w:sz="4" w:space="0" w:color="auto"/>
            </w:tcBorders>
            <w:tcPrChange w:id="3027"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30351EA7" w14:textId="77777777" w:rsidR="001C0C4A" w:rsidRPr="004C4E30" w:rsidDel="0092368E" w:rsidRDefault="001C0C4A" w:rsidP="00E70A66">
            <w:pPr>
              <w:keepNext/>
              <w:spacing w:after="0"/>
              <w:jc w:val="center"/>
              <w:rPr>
                <w:del w:id="3028" w:author="ZTE-Ma Zhifeng" w:date="2025-11-04T14:30:00Z"/>
                <w:rFonts w:ascii="Arial" w:hAnsi="Arial"/>
                <w:sz w:val="18"/>
                <w:lang w:eastAsia="ja-JP"/>
              </w:rPr>
            </w:pPr>
            <w:del w:id="3029" w:author="ZTE-Ma Zhifeng" w:date="2025-11-04T14:30:00Z">
              <w:r w:rsidRPr="004C4E30" w:rsidDel="0092368E">
                <w:rPr>
                  <w:rFonts w:ascii="Arial" w:hAnsi="Arial"/>
                  <w:sz w:val="18"/>
                </w:rPr>
                <w:delText>-32</w:delText>
              </w:r>
            </w:del>
          </w:p>
        </w:tc>
        <w:tc>
          <w:tcPr>
            <w:tcW w:w="499" w:type="pct"/>
            <w:gridSpan w:val="2"/>
            <w:tcBorders>
              <w:top w:val="single" w:sz="4" w:space="0" w:color="auto"/>
              <w:left w:val="nil"/>
              <w:bottom w:val="single" w:sz="4" w:space="0" w:color="auto"/>
              <w:right w:val="single" w:sz="4" w:space="0" w:color="auto"/>
            </w:tcBorders>
            <w:noWrap/>
            <w:tcPrChange w:id="3030"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00E5B8F3" w14:textId="77777777" w:rsidR="001C0C4A" w:rsidRPr="004C4E30" w:rsidDel="0092368E" w:rsidRDefault="001C0C4A" w:rsidP="00E70A66">
            <w:pPr>
              <w:keepNext/>
              <w:spacing w:after="0"/>
              <w:jc w:val="center"/>
              <w:rPr>
                <w:del w:id="3031" w:author="ZTE-Ma Zhifeng" w:date="2025-11-04T14:30:00Z"/>
                <w:rFonts w:ascii="Arial" w:hAnsi="Arial"/>
                <w:sz w:val="18"/>
                <w:lang w:eastAsia="ja-JP"/>
              </w:rPr>
            </w:pPr>
            <w:del w:id="3032" w:author="ZTE-Ma Zhifeng" w:date="2025-11-04T14:30:00Z">
              <w:r w:rsidRPr="004C4E30" w:rsidDel="0092368E">
                <w:rPr>
                  <w:rFonts w:ascii="Arial" w:hAnsi="Arial"/>
                  <w:sz w:val="18"/>
                </w:rPr>
                <w:delText>1</w:delText>
              </w:r>
            </w:del>
          </w:p>
        </w:tc>
        <w:tc>
          <w:tcPr>
            <w:tcW w:w="510" w:type="pct"/>
            <w:gridSpan w:val="2"/>
            <w:tcBorders>
              <w:top w:val="single" w:sz="4" w:space="0" w:color="auto"/>
              <w:left w:val="nil"/>
              <w:bottom w:val="single" w:sz="4" w:space="0" w:color="auto"/>
              <w:right w:val="single" w:sz="4" w:space="0" w:color="auto"/>
            </w:tcBorders>
            <w:noWrap/>
            <w:tcPrChange w:id="3033"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07F4F24F" w14:textId="77777777" w:rsidR="001C0C4A" w:rsidRPr="004C4E30" w:rsidDel="0092368E" w:rsidRDefault="001C0C4A" w:rsidP="00E70A66">
            <w:pPr>
              <w:keepNext/>
              <w:spacing w:after="0"/>
              <w:jc w:val="center"/>
              <w:rPr>
                <w:del w:id="3034" w:author="ZTE-Ma Zhifeng" w:date="2025-11-04T14:30:00Z"/>
                <w:rFonts w:ascii="Arial" w:hAnsi="Arial"/>
                <w:sz w:val="18"/>
                <w:lang w:eastAsia="ja-JP"/>
              </w:rPr>
            </w:pPr>
            <w:del w:id="3035" w:author="ZTE-Ma Zhifeng" w:date="2025-11-04T14:30:00Z">
              <w:r w:rsidRPr="004C4E30" w:rsidDel="0092368E">
                <w:rPr>
                  <w:rFonts w:ascii="Arial" w:hAnsi="Arial"/>
                  <w:sz w:val="18"/>
                  <w:lang w:eastAsia="ko-KR"/>
                </w:rPr>
                <w:delText>5</w:delText>
              </w:r>
            </w:del>
          </w:p>
        </w:tc>
      </w:tr>
      <w:tr w:rsidR="001C0C4A" w:rsidRPr="004C4E30" w:rsidDel="0092368E" w14:paraId="7CFBEC24" w14:textId="77777777" w:rsidTr="00E70A66">
        <w:tblPrEx>
          <w:tblW w:w="5000" w:type="pct"/>
          <w:jc w:val="center"/>
          <w:tblCellMar>
            <w:left w:w="28" w:type="dxa"/>
          </w:tblCellMar>
          <w:tblPrExChange w:id="3036" w:author="ZTE-Ma Zhifeng" w:date="2025-11-04T00:39:00Z">
            <w:tblPrEx>
              <w:tblW w:w="5000" w:type="pct"/>
              <w:jc w:val="center"/>
              <w:tblCellMar>
                <w:left w:w="28" w:type="dxa"/>
              </w:tblCellMar>
            </w:tblPrEx>
          </w:tblPrExChange>
        </w:tblPrEx>
        <w:trPr>
          <w:jc w:val="center"/>
          <w:del w:id="3037" w:author="ZTE-Ma Zhifeng" w:date="2025-11-04T14:30:00Z"/>
          <w:trPrChange w:id="3038"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3039" w:author="ZTE-Ma Zhifeng" w:date="2025-11-04T00:39:00Z">
              <w:tcPr>
                <w:tcW w:w="1037" w:type="pct"/>
                <w:gridSpan w:val="2"/>
                <w:tcBorders>
                  <w:left w:val="single" w:sz="4" w:space="0" w:color="auto"/>
                  <w:right w:val="single" w:sz="4" w:space="0" w:color="auto"/>
                </w:tcBorders>
                <w:shd w:val="clear" w:color="auto" w:fill="auto"/>
              </w:tcPr>
            </w:tcPrChange>
          </w:tcPr>
          <w:p w14:paraId="3DF102F1" w14:textId="77777777" w:rsidR="001C0C4A" w:rsidRPr="004C4E30" w:rsidDel="0092368E" w:rsidRDefault="001C0C4A" w:rsidP="00E70A66">
            <w:pPr>
              <w:keepNext/>
              <w:spacing w:after="0"/>
              <w:jc w:val="center"/>
              <w:rPr>
                <w:del w:id="3040" w:author="ZTE-Ma Zhifeng" w:date="2025-11-04T14:30: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3041"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620AA33A" w14:textId="77777777" w:rsidR="001C0C4A" w:rsidRPr="004C4E30" w:rsidDel="0092368E" w:rsidRDefault="001C0C4A" w:rsidP="00E70A66">
            <w:pPr>
              <w:keepNext/>
              <w:spacing w:after="0"/>
              <w:rPr>
                <w:del w:id="3042" w:author="ZTE-Ma Zhifeng" w:date="2025-11-04T14:30:00Z"/>
                <w:rFonts w:ascii="Arial" w:hAnsi="Arial"/>
                <w:sz w:val="18"/>
                <w:lang w:eastAsia="ja-JP"/>
              </w:rPr>
            </w:pPr>
            <w:del w:id="3043" w:author="ZTE-Ma Zhifeng" w:date="2025-11-04T14:30:00Z">
              <w:r w:rsidRPr="004C4E30" w:rsidDel="0092368E">
                <w:rPr>
                  <w:rFonts w:ascii="Arial" w:hAnsi="Arial" w:cs="Arial"/>
                  <w:sz w:val="18"/>
                </w:rPr>
                <w:delText>Frequency range</w:delText>
              </w:r>
            </w:del>
          </w:p>
        </w:tc>
        <w:tc>
          <w:tcPr>
            <w:tcW w:w="561" w:type="pct"/>
            <w:gridSpan w:val="2"/>
            <w:tcBorders>
              <w:top w:val="single" w:sz="4" w:space="0" w:color="auto"/>
              <w:left w:val="nil"/>
              <w:bottom w:val="single" w:sz="4" w:space="0" w:color="auto"/>
              <w:right w:val="single" w:sz="4" w:space="0" w:color="auto"/>
            </w:tcBorders>
            <w:tcPrChange w:id="3044"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4D24D371" w14:textId="77777777" w:rsidR="001C0C4A" w:rsidRPr="004C4E30" w:rsidDel="0092368E" w:rsidRDefault="001C0C4A" w:rsidP="00E70A66">
            <w:pPr>
              <w:keepNext/>
              <w:spacing w:after="0"/>
              <w:jc w:val="center"/>
              <w:rPr>
                <w:del w:id="3045" w:author="ZTE-Ma Zhifeng" w:date="2025-11-04T14:30:00Z"/>
                <w:rFonts w:ascii="Arial" w:hAnsi="Arial"/>
                <w:sz w:val="18"/>
                <w:lang w:eastAsia="ja-JP"/>
              </w:rPr>
            </w:pPr>
            <w:del w:id="3046" w:author="ZTE-Ma Zhifeng" w:date="2025-11-04T14:30:00Z">
              <w:r w:rsidRPr="004C4E30" w:rsidDel="0092368E">
                <w:rPr>
                  <w:rFonts w:ascii="Arial" w:hAnsi="Arial"/>
                  <w:sz w:val="18"/>
                </w:rPr>
                <w:delText>773</w:delText>
              </w:r>
            </w:del>
          </w:p>
        </w:tc>
        <w:tc>
          <w:tcPr>
            <w:tcW w:w="170" w:type="pct"/>
            <w:gridSpan w:val="2"/>
            <w:tcBorders>
              <w:top w:val="single" w:sz="4" w:space="0" w:color="auto"/>
              <w:left w:val="nil"/>
              <w:bottom w:val="single" w:sz="4" w:space="0" w:color="auto"/>
              <w:right w:val="single" w:sz="4" w:space="0" w:color="auto"/>
            </w:tcBorders>
            <w:tcPrChange w:id="3047"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18D07B0F" w14:textId="77777777" w:rsidR="001C0C4A" w:rsidRPr="004C4E30" w:rsidDel="0092368E" w:rsidRDefault="001C0C4A" w:rsidP="00E70A66">
            <w:pPr>
              <w:keepNext/>
              <w:spacing w:after="0"/>
              <w:jc w:val="center"/>
              <w:rPr>
                <w:del w:id="3048" w:author="ZTE-Ma Zhifeng" w:date="2025-11-04T14:30:00Z"/>
                <w:rFonts w:ascii="Arial" w:hAnsi="Arial"/>
                <w:sz w:val="18"/>
                <w:lang w:eastAsia="ja-JP"/>
              </w:rPr>
            </w:pPr>
            <w:del w:id="3049" w:author="ZTE-Ma Zhifeng" w:date="2025-11-04T14:30:00Z">
              <w:r w:rsidRPr="004C4E30" w:rsidDel="0092368E">
                <w:rPr>
                  <w:rFonts w:ascii="Arial" w:hAnsi="Arial"/>
                  <w:sz w:val="18"/>
                </w:rPr>
                <w:delText>-</w:delText>
              </w:r>
            </w:del>
          </w:p>
        </w:tc>
        <w:tc>
          <w:tcPr>
            <w:tcW w:w="500" w:type="pct"/>
            <w:gridSpan w:val="2"/>
            <w:tcBorders>
              <w:top w:val="single" w:sz="4" w:space="0" w:color="auto"/>
              <w:left w:val="nil"/>
              <w:bottom w:val="single" w:sz="4" w:space="0" w:color="auto"/>
              <w:right w:val="single" w:sz="4" w:space="0" w:color="auto"/>
            </w:tcBorders>
            <w:tcPrChange w:id="3050"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110D9C3C" w14:textId="77777777" w:rsidR="001C0C4A" w:rsidRPr="004C4E30" w:rsidDel="0092368E" w:rsidRDefault="001C0C4A" w:rsidP="00E70A66">
            <w:pPr>
              <w:keepNext/>
              <w:spacing w:after="0"/>
              <w:jc w:val="center"/>
              <w:rPr>
                <w:del w:id="3051" w:author="ZTE-Ma Zhifeng" w:date="2025-11-04T14:30:00Z"/>
                <w:rFonts w:ascii="Arial" w:hAnsi="Arial"/>
                <w:sz w:val="18"/>
                <w:lang w:eastAsia="ja-JP"/>
              </w:rPr>
            </w:pPr>
            <w:del w:id="3052" w:author="ZTE-Ma Zhifeng" w:date="2025-11-04T14:30:00Z">
              <w:r w:rsidRPr="004C4E30" w:rsidDel="0092368E">
                <w:rPr>
                  <w:rFonts w:ascii="Arial" w:hAnsi="Arial"/>
                  <w:sz w:val="18"/>
                </w:rPr>
                <w:delText>803</w:delText>
              </w:r>
            </w:del>
          </w:p>
        </w:tc>
        <w:tc>
          <w:tcPr>
            <w:tcW w:w="504" w:type="pct"/>
            <w:gridSpan w:val="2"/>
            <w:tcBorders>
              <w:top w:val="single" w:sz="4" w:space="0" w:color="auto"/>
              <w:left w:val="nil"/>
              <w:bottom w:val="single" w:sz="4" w:space="0" w:color="auto"/>
              <w:right w:val="single" w:sz="4" w:space="0" w:color="auto"/>
            </w:tcBorders>
            <w:tcPrChange w:id="3053"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522F5C99" w14:textId="77777777" w:rsidR="001C0C4A" w:rsidRPr="004C4E30" w:rsidDel="0092368E" w:rsidRDefault="001C0C4A" w:rsidP="00E70A66">
            <w:pPr>
              <w:keepNext/>
              <w:spacing w:after="0"/>
              <w:jc w:val="center"/>
              <w:rPr>
                <w:del w:id="3054" w:author="ZTE-Ma Zhifeng" w:date="2025-11-04T14:30:00Z"/>
                <w:rFonts w:ascii="Arial" w:hAnsi="Arial"/>
                <w:sz w:val="18"/>
                <w:lang w:eastAsia="ja-JP"/>
              </w:rPr>
            </w:pPr>
            <w:del w:id="3055" w:author="ZTE-Ma Zhifeng" w:date="2025-11-04T14:30:00Z">
              <w:r w:rsidRPr="004C4E30" w:rsidDel="0092368E">
                <w:rPr>
                  <w:rFonts w:ascii="Arial" w:hAnsi="Arial"/>
                  <w:sz w:val="18"/>
                </w:rPr>
                <w:delText>-50</w:delText>
              </w:r>
            </w:del>
          </w:p>
        </w:tc>
        <w:tc>
          <w:tcPr>
            <w:tcW w:w="499" w:type="pct"/>
            <w:gridSpan w:val="2"/>
            <w:tcBorders>
              <w:top w:val="single" w:sz="4" w:space="0" w:color="auto"/>
              <w:left w:val="nil"/>
              <w:bottom w:val="single" w:sz="4" w:space="0" w:color="auto"/>
              <w:right w:val="single" w:sz="4" w:space="0" w:color="auto"/>
            </w:tcBorders>
            <w:noWrap/>
            <w:tcPrChange w:id="3056"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7E003943" w14:textId="77777777" w:rsidR="001C0C4A" w:rsidRPr="004C4E30" w:rsidDel="0092368E" w:rsidRDefault="001C0C4A" w:rsidP="00E70A66">
            <w:pPr>
              <w:keepNext/>
              <w:spacing w:after="0"/>
              <w:jc w:val="center"/>
              <w:rPr>
                <w:del w:id="3057" w:author="ZTE-Ma Zhifeng" w:date="2025-11-04T14:30:00Z"/>
                <w:rFonts w:ascii="Arial" w:hAnsi="Arial"/>
                <w:sz w:val="18"/>
                <w:lang w:eastAsia="ja-JP"/>
              </w:rPr>
            </w:pPr>
            <w:del w:id="3058" w:author="ZTE-Ma Zhifeng" w:date="2025-11-04T14:30:00Z">
              <w:r w:rsidRPr="004C4E30" w:rsidDel="0092368E">
                <w:rPr>
                  <w:rFonts w:ascii="Arial" w:hAnsi="Arial"/>
                  <w:sz w:val="18"/>
                </w:rPr>
                <w:delText>1</w:delText>
              </w:r>
            </w:del>
          </w:p>
        </w:tc>
        <w:tc>
          <w:tcPr>
            <w:tcW w:w="510" w:type="pct"/>
            <w:gridSpan w:val="2"/>
            <w:tcBorders>
              <w:top w:val="single" w:sz="4" w:space="0" w:color="auto"/>
              <w:left w:val="nil"/>
              <w:bottom w:val="single" w:sz="4" w:space="0" w:color="auto"/>
              <w:right w:val="single" w:sz="4" w:space="0" w:color="auto"/>
            </w:tcBorders>
            <w:noWrap/>
            <w:tcPrChange w:id="3059"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69A1BDD1" w14:textId="77777777" w:rsidR="001C0C4A" w:rsidRPr="004C4E30" w:rsidDel="0092368E" w:rsidRDefault="001C0C4A" w:rsidP="00E70A66">
            <w:pPr>
              <w:keepNext/>
              <w:spacing w:after="0"/>
              <w:jc w:val="center"/>
              <w:rPr>
                <w:del w:id="3060" w:author="ZTE-Ma Zhifeng" w:date="2025-11-04T14:30:00Z"/>
                <w:rFonts w:ascii="Arial" w:hAnsi="Arial"/>
                <w:sz w:val="18"/>
                <w:lang w:eastAsia="ja-JP"/>
              </w:rPr>
            </w:pPr>
          </w:p>
        </w:tc>
      </w:tr>
      <w:tr w:rsidR="001C0C4A" w:rsidRPr="004C4E30" w:rsidDel="0092368E" w14:paraId="60D6268D" w14:textId="77777777" w:rsidTr="00E70A66">
        <w:tblPrEx>
          <w:tblW w:w="5000" w:type="pct"/>
          <w:jc w:val="center"/>
          <w:tblCellMar>
            <w:left w:w="28" w:type="dxa"/>
          </w:tblCellMar>
          <w:tblPrExChange w:id="3061" w:author="ZTE-Ma Zhifeng" w:date="2025-11-04T00:39:00Z">
            <w:tblPrEx>
              <w:tblW w:w="5000" w:type="pct"/>
              <w:jc w:val="center"/>
              <w:tblCellMar>
                <w:left w:w="28" w:type="dxa"/>
              </w:tblCellMar>
            </w:tblPrEx>
          </w:tblPrExChange>
        </w:tblPrEx>
        <w:trPr>
          <w:jc w:val="center"/>
          <w:del w:id="3062" w:author="ZTE-Ma Zhifeng" w:date="2025-11-04T14:30:00Z"/>
          <w:trPrChange w:id="3063"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3064" w:author="ZTE-Ma Zhifeng" w:date="2025-11-04T00:39:00Z">
              <w:tcPr>
                <w:tcW w:w="1037" w:type="pct"/>
                <w:gridSpan w:val="2"/>
                <w:tcBorders>
                  <w:left w:val="single" w:sz="4" w:space="0" w:color="auto"/>
                  <w:right w:val="single" w:sz="4" w:space="0" w:color="auto"/>
                </w:tcBorders>
                <w:shd w:val="clear" w:color="auto" w:fill="auto"/>
              </w:tcPr>
            </w:tcPrChange>
          </w:tcPr>
          <w:p w14:paraId="679F0C86" w14:textId="77777777" w:rsidR="001C0C4A" w:rsidRPr="004C4E30" w:rsidDel="0092368E" w:rsidRDefault="001C0C4A" w:rsidP="00E70A66">
            <w:pPr>
              <w:keepNext/>
              <w:spacing w:after="0"/>
              <w:jc w:val="center"/>
              <w:rPr>
                <w:del w:id="3065" w:author="ZTE-Ma Zhifeng" w:date="2025-11-04T14:30:00Z"/>
                <w:rFonts w:ascii="Arial" w:hAnsi="Arial"/>
                <w:sz w:val="18"/>
                <w:lang w:eastAsia="ja-JP"/>
              </w:rPr>
            </w:pPr>
            <w:del w:id="3066" w:author="ZTE-Ma Zhifeng" w:date="2025-11-04T14:30:00Z">
              <w:r w:rsidRPr="004C4E30" w:rsidDel="0092368E">
                <w:rPr>
                  <w:rFonts w:ascii="Arial" w:hAnsi="Arial"/>
                  <w:sz w:val="18"/>
                  <w:lang w:eastAsia="ja-JP"/>
                </w:rPr>
                <w:delText>DC_28_n8</w:delText>
              </w:r>
            </w:del>
          </w:p>
        </w:tc>
        <w:tc>
          <w:tcPr>
            <w:tcW w:w="1219" w:type="pct"/>
            <w:gridSpan w:val="2"/>
            <w:tcBorders>
              <w:top w:val="single" w:sz="4" w:space="0" w:color="auto"/>
              <w:left w:val="nil"/>
              <w:bottom w:val="single" w:sz="4" w:space="0" w:color="auto"/>
              <w:right w:val="single" w:sz="4" w:space="0" w:color="auto"/>
            </w:tcBorders>
            <w:tcPrChange w:id="3067"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5BB05CCD" w14:textId="77777777" w:rsidR="001C0C4A" w:rsidRPr="004C4E30" w:rsidDel="0092368E" w:rsidRDefault="001C0C4A" w:rsidP="00E70A66">
            <w:pPr>
              <w:keepNext/>
              <w:spacing w:after="0"/>
              <w:rPr>
                <w:del w:id="3068" w:author="ZTE-Ma Zhifeng" w:date="2025-11-04T14:30:00Z"/>
                <w:rFonts w:ascii="Arial" w:hAnsi="Arial"/>
                <w:sz w:val="18"/>
                <w:lang w:eastAsia="ja-JP"/>
              </w:rPr>
            </w:pPr>
            <w:del w:id="3069" w:author="ZTE-Ma Zhifeng" w:date="2025-11-04T14:30:00Z">
              <w:r w:rsidRPr="004C4E30" w:rsidDel="0092368E">
                <w:rPr>
                  <w:rFonts w:ascii="Arial" w:hAnsi="Arial"/>
                  <w:sz w:val="18"/>
                </w:rPr>
                <w:delText>Frequency range</w:delText>
              </w:r>
            </w:del>
          </w:p>
        </w:tc>
        <w:tc>
          <w:tcPr>
            <w:tcW w:w="561" w:type="pct"/>
            <w:gridSpan w:val="2"/>
            <w:tcBorders>
              <w:top w:val="single" w:sz="4" w:space="0" w:color="auto"/>
              <w:left w:val="nil"/>
              <w:bottom w:val="single" w:sz="4" w:space="0" w:color="auto"/>
              <w:right w:val="single" w:sz="4" w:space="0" w:color="auto"/>
            </w:tcBorders>
            <w:tcPrChange w:id="3070"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17E5026F" w14:textId="77777777" w:rsidR="001C0C4A" w:rsidRPr="004C4E30" w:rsidDel="0092368E" w:rsidRDefault="001C0C4A" w:rsidP="00E70A66">
            <w:pPr>
              <w:keepNext/>
              <w:spacing w:after="0"/>
              <w:jc w:val="center"/>
              <w:rPr>
                <w:del w:id="3071" w:author="ZTE-Ma Zhifeng" w:date="2025-11-04T14:30:00Z"/>
                <w:rFonts w:ascii="Arial" w:hAnsi="Arial"/>
                <w:sz w:val="18"/>
                <w:lang w:eastAsia="ja-JP"/>
              </w:rPr>
            </w:pPr>
            <w:del w:id="3072" w:author="ZTE-Ma Zhifeng" w:date="2025-11-04T14:30:00Z">
              <w:r w:rsidRPr="004C4E30" w:rsidDel="0092368E">
                <w:rPr>
                  <w:rFonts w:ascii="Arial" w:hAnsi="Arial"/>
                  <w:sz w:val="18"/>
                </w:rPr>
                <w:delText>470</w:delText>
              </w:r>
            </w:del>
          </w:p>
        </w:tc>
        <w:tc>
          <w:tcPr>
            <w:tcW w:w="170" w:type="pct"/>
            <w:gridSpan w:val="2"/>
            <w:tcBorders>
              <w:top w:val="single" w:sz="4" w:space="0" w:color="auto"/>
              <w:left w:val="nil"/>
              <w:bottom w:val="single" w:sz="4" w:space="0" w:color="auto"/>
              <w:right w:val="single" w:sz="4" w:space="0" w:color="auto"/>
            </w:tcBorders>
            <w:tcPrChange w:id="3073"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479B2D9F" w14:textId="77777777" w:rsidR="001C0C4A" w:rsidRPr="004C4E30" w:rsidDel="0092368E" w:rsidRDefault="001C0C4A" w:rsidP="00E70A66">
            <w:pPr>
              <w:keepNext/>
              <w:spacing w:after="0"/>
              <w:jc w:val="center"/>
              <w:rPr>
                <w:del w:id="3074" w:author="ZTE-Ma Zhifeng" w:date="2025-11-04T14:30:00Z"/>
                <w:rFonts w:ascii="Arial" w:hAnsi="Arial"/>
                <w:sz w:val="18"/>
                <w:lang w:eastAsia="ja-JP"/>
              </w:rPr>
            </w:pPr>
            <w:del w:id="3075" w:author="ZTE-Ma Zhifeng" w:date="2025-11-04T14:30:00Z">
              <w:r w:rsidRPr="004C4E30" w:rsidDel="0092368E">
                <w:rPr>
                  <w:rFonts w:ascii="Arial" w:hAnsi="Arial"/>
                  <w:sz w:val="18"/>
                </w:rPr>
                <w:delText>-</w:delText>
              </w:r>
            </w:del>
          </w:p>
        </w:tc>
        <w:tc>
          <w:tcPr>
            <w:tcW w:w="500" w:type="pct"/>
            <w:gridSpan w:val="2"/>
            <w:tcBorders>
              <w:top w:val="single" w:sz="4" w:space="0" w:color="auto"/>
              <w:left w:val="nil"/>
              <w:bottom w:val="single" w:sz="4" w:space="0" w:color="auto"/>
              <w:right w:val="single" w:sz="4" w:space="0" w:color="auto"/>
            </w:tcBorders>
            <w:tcPrChange w:id="3076"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273209AD" w14:textId="77777777" w:rsidR="001C0C4A" w:rsidRPr="004C4E30" w:rsidDel="0092368E" w:rsidRDefault="001C0C4A" w:rsidP="00E70A66">
            <w:pPr>
              <w:keepNext/>
              <w:spacing w:after="0"/>
              <w:jc w:val="center"/>
              <w:rPr>
                <w:del w:id="3077" w:author="ZTE-Ma Zhifeng" w:date="2025-11-04T14:30:00Z"/>
                <w:rFonts w:ascii="Arial" w:hAnsi="Arial"/>
                <w:sz w:val="18"/>
                <w:lang w:eastAsia="ja-JP"/>
              </w:rPr>
            </w:pPr>
            <w:del w:id="3078" w:author="ZTE-Ma Zhifeng" w:date="2025-11-04T14:30:00Z">
              <w:r w:rsidRPr="004C4E30" w:rsidDel="0092368E">
                <w:rPr>
                  <w:rFonts w:ascii="Arial" w:hAnsi="Arial"/>
                  <w:sz w:val="18"/>
                </w:rPr>
                <w:delText>694</w:delText>
              </w:r>
            </w:del>
          </w:p>
        </w:tc>
        <w:tc>
          <w:tcPr>
            <w:tcW w:w="504" w:type="pct"/>
            <w:gridSpan w:val="2"/>
            <w:tcBorders>
              <w:top w:val="single" w:sz="4" w:space="0" w:color="auto"/>
              <w:left w:val="nil"/>
              <w:bottom w:val="single" w:sz="4" w:space="0" w:color="auto"/>
              <w:right w:val="single" w:sz="4" w:space="0" w:color="auto"/>
            </w:tcBorders>
            <w:tcPrChange w:id="3079"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45A9EE51" w14:textId="77777777" w:rsidR="001C0C4A" w:rsidRPr="004C4E30" w:rsidDel="0092368E" w:rsidRDefault="001C0C4A" w:rsidP="00E70A66">
            <w:pPr>
              <w:keepNext/>
              <w:spacing w:after="0"/>
              <w:jc w:val="center"/>
              <w:rPr>
                <w:del w:id="3080" w:author="ZTE-Ma Zhifeng" w:date="2025-11-04T14:30:00Z"/>
                <w:rFonts w:ascii="Arial" w:hAnsi="Arial"/>
                <w:sz w:val="18"/>
                <w:lang w:eastAsia="ja-JP"/>
              </w:rPr>
            </w:pPr>
            <w:del w:id="3081" w:author="ZTE-Ma Zhifeng" w:date="2025-11-04T14:30:00Z">
              <w:r w:rsidRPr="004C4E30" w:rsidDel="0092368E">
                <w:rPr>
                  <w:rFonts w:ascii="Arial" w:hAnsi="Arial"/>
                  <w:sz w:val="18"/>
                </w:rPr>
                <w:delText>-42</w:delText>
              </w:r>
            </w:del>
          </w:p>
        </w:tc>
        <w:tc>
          <w:tcPr>
            <w:tcW w:w="499" w:type="pct"/>
            <w:gridSpan w:val="2"/>
            <w:tcBorders>
              <w:top w:val="single" w:sz="4" w:space="0" w:color="auto"/>
              <w:left w:val="nil"/>
              <w:bottom w:val="single" w:sz="4" w:space="0" w:color="auto"/>
              <w:right w:val="single" w:sz="4" w:space="0" w:color="auto"/>
            </w:tcBorders>
            <w:noWrap/>
            <w:tcPrChange w:id="3082"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2328634F" w14:textId="77777777" w:rsidR="001C0C4A" w:rsidRPr="004C4E30" w:rsidDel="0092368E" w:rsidRDefault="001C0C4A" w:rsidP="00E70A66">
            <w:pPr>
              <w:keepNext/>
              <w:spacing w:after="0"/>
              <w:jc w:val="center"/>
              <w:rPr>
                <w:del w:id="3083" w:author="ZTE-Ma Zhifeng" w:date="2025-11-04T14:30:00Z"/>
                <w:rFonts w:ascii="Arial" w:hAnsi="Arial"/>
                <w:sz w:val="18"/>
                <w:lang w:eastAsia="ja-JP"/>
              </w:rPr>
            </w:pPr>
            <w:del w:id="3084" w:author="ZTE-Ma Zhifeng" w:date="2025-11-04T14:30:00Z">
              <w:r w:rsidRPr="004C4E30" w:rsidDel="0092368E">
                <w:rPr>
                  <w:rFonts w:ascii="Arial" w:hAnsi="Arial"/>
                  <w:sz w:val="18"/>
                </w:rPr>
                <w:delText>8</w:delText>
              </w:r>
            </w:del>
          </w:p>
        </w:tc>
        <w:tc>
          <w:tcPr>
            <w:tcW w:w="510" w:type="pct"/>
            <w:gridSpan w:val="2"/>
            <w:tcBorders>
              <w:top w:val="single" w:sz="4" w:space="0" w:color="auto"/>
              <w:left w:val="nil"/>
              <w:bottom w:val="single" w:sz="4" w:space="0" w:color="auto"/>
              <w:right w:val="single" w:sz="4" w:space="0" w:color="auto"/>
            </w:tcBorders>
            <w:noWrap/>
            <w:tcPrChange w:id="3085"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5F7684EB" w14:textId="77777777" w:rsidR="001C0C4A" w:rsidRPr="004C4E30" w:rsidDel="0092368E" w:rsidRDefault="001C0C4A" w:rsidP="00E70A66">
            <w:pPr>
              <w:keepNext/>
              <w:spacing w:after="0"/>
              <w:jc w:val="center"/>
              <w:rPr>
                <w:del w:id="3086" w:author="ZTE-Ma Zhifeng" w:date="2025-11-04T14:30:00Z"/>
                <w:rFonts w:ascii="Arial" w:hAnsi="Arial"/>
                <w:sz w:val="18"/>
                <w:lang w:eastAsia="ja-JP"/>
              </w:rPr>
            </w:pPr>
            <w:del w:id="3087" w:author="ZTE-Ma Zhifeng" w:date="2025-11-04T14:30:00Z">
              <w:r w:rsidRPr="004C4E30" w:rsidDel="0092368E">
                <w:rPr>
                  <w:rFonts w:ascii="Arial" w:hAnsi="Arial"/>
                  <w:sz w:val="18"/>
                </w:rPr>
                <w:delText>5, 17</w:delText>
              </w:r>
            </w:del>
          </w:p>
        </w:tc>
      </w:tr>
      <w:tr w:rsidR="001C0C4A" w:rsidRPr="004C4E30" w:rsidDel="0092368E" w14:paraId="035CEE6E" w14:textId="77777777" w:rsidTr="00E70A66">
        <w:tblPrEx>
          <w:tblW w:w="5000" w:type="pct"/>
          <w:jc w:val="center"/>
          <w:tblCellMar>
            <w:left w:w="28" w:type="dxa"/>
          </w:tblCellMar>
          <w:tblPrExChange w:id="3088" w:author="ZTE-Ma Zhifeng" w:date="2025-11-04T00:39:00Z">
            <w:tblPrEx>
              <w:tblW w:w="5000" w:type="pct"/>
              <w:jc w:val="center"/>
              <w:tblCellMar>
                <w:left w:w="28" w:type="dxa"/>
              </w:tblCellMar>
            </w:tblPrEx>
          </w:tblPrExChange>
        </w:tblPrEx>
        <w:trPr>
          <w:jc w:val="center"/>
          <w:del w:id="3089" w:author="ZTE-Ma Zhifeng" w:date="2025-11-04T14:30:00Z"/>
          <w:trPrChange w:id="3090"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3091" w:author="ZTE-Ma Zhifeng" w:date="2025-11-04T00:39:00Z">
              <w:tcPr>
                <w:tcW w:w="1037" w:type="pct"/>
                <w:gridSpan w:val="2"/>
                <w:tcBorders>
                  <w:left w:val="single" w:sz="4" w:space="0" w:color="auto"/>
                  <w:right w:val="single" w:sz="4" w:space="0" w:color="auto"/>
                </w:tcBorders>
                <w:shd w:val="clear" w:color="auto" w:fill="auto"/>
              </w:tcPr>
            </w:tcPrChange>
          </w:tcPr>
          <w:p w14:paraId="1291E0BE" w14:textId="77777777" w:rsidR="001C0C4A" w:rsidRPr="004C4E30" w:rsidDel="0092368E" w:rsidRDefault="001C0C4A" w:rsidP="00E70A66">
            <w:pPr>
              <w:keepNext/>
              <w:spacing w:after="0"/>
              <w:jc w:val="center"/>
              <w:rPr>
                <w:del w:id="3092" w:author="ZTE-Ma Zhifeng" w:date="2025-11-04T14:30: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3093"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0167939F" w14:textId="77777777" w:rsidR="001C0C4A" w:rsidRPr="004C4E30" w:rsidDel="0092368E" w:rsidRDefault="001C0C4A" w:rsidP="00E70A66">
            <w:pPr>
              <w:keepNext/>
              <w:spacing w:after="0"/>
              <w:rPr>
                <w:del w:id="3094" w:author="ZTE-Ma Zhifeng" w:date="2025-11-04T14:30:00Z"/>
                <w:rFonts w:ascii="Arial" w:hAnsi="Arial"/>
                <w:sz w:val="18"/>
              </w:rPr>
            </w:pPr>
            <w:del w:id="3095" w:author="ZTE-Ma Zhifeng" w:date="2025-11-04T14:30:00Z">
              <w:r w:rsidRPr="004C4E30" w:rsidDel="0092368E">
                <w:rPr>
                  <w:rFonts w:ascii="Arial" w:hAnsi="Arial" w:cs="Arial"/>
                  <w:sz w:val="18"/>
                </w:rPr>
                <w:delText>Frequency range</w:delText>
              </w:r>
            </w:del>
          </w:p>
        </w:tc>
        <w:tc>
          <w:tcPr>
            <w:tcW w:w="561" w:type="pct"/>
            <w:gridSpan w:val="2"/>
            <w:tcBorders>
              <w:top w:val="single" w:sz="4" w:space="0" w:color="auto"/>
              <w:left w:val="nil"/>
              <w:bottom w:val="single" w:sz="4" w:space="0" w:color="auto"/>
              <w:right w:val="single" w:sz="4" w:space="0" w:color="auto"/>
            </w:tcBorders>
            <w:tcPrChange w:id="3096"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7D96EFE2" w14:textId="77777777" w:rsidR="001C0C4A" w:rsidRPr="004C4E30" w:rsidDel="0092368E" w:rsidRDefault="001C0C4A" w:rsidP="00E70A66">
            <w:pPr>
              <w:keepNext/>
              <w:spacing w:after="0"/>
              <w:jc w:val="center"/>
              <w:rPr>
                <w:del w:id="3097" w:author="ZTE-Ma Zhifeng" w:date="2025-11-04T14:30:00Z"/>
                <w:rFonts w:ascii="Arial" w:hAnsi="Arial"/>
                <w:sz w:val="18"/>
              </w:rPr>
            </w:pPr>
            <w:del w:id="3098" w:author="ZTE-Ma Zhifeng" w:date="2025-11-04T14:30:00Z">
              <w:r w:rsidRPr="004C4E30" w:rsidDel="0092368E">
                <w:rPr>
                  <w:rFonts w:ascii="Arial" w:hAnsi="Arial"/>
                  <w:sz w:val="18"/>
                </w:rPr>
                <w:delText>470</w:delText>
              </w:r>
            </w:del>
          </w:p>
        </w:tc>
        <w:tc>
          <w:tcPr>
            <w:tcW w:w="170" w:type="pct"/>
            <w:gridSpan w:val="2"/>
            <w:tcBorders>
              <w:top w:val="single" w:sz="4" w:space="0" w:color="auto"/>
              <w:left w:val="nil"/>
              <w:bottom w:val="single" w:sz="4" w:space="0" w:color="auto"/>
              <w:right w:val="single" w:sz="4" w:space="0" w:color="auto"/>
            </w:tcBorders>
            <w:tcPrChange w:id="3099"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227DA8FD" w14:textId="77777777" w:rsidR="001C0C4A" w:rsidRPr="004C4E30" w:rsidDel="0092368E" w:rsidRDefault="001C0C4A" w:rsidP="00E70A66">
            <w:pPr>
              <w:keepNext/>
              <w:spacing w:after="0"/>
              <w:jc w:val="center"/>
              <w:rPr>
                <w:del w:id="3100" w:author="ZTE-Ma Zhifeng" w:date="2025-11-04T14:30:00Z"/>
                <w:rFonts w:ascii="Arial" w:hAnsi="Arial"/>
                <w:sz w:val="18"/>
              </w:rPr>
            </w:pPr>
            <w:del w:id="3101" w:author="ZTE-Ma Zhifeng" w:date="2025-11-04T14:30:00Z">
              <w:r w:rsidRPr="004C4E30" w:rsidDel="0092368E">
                <w:rPr>
                  <w:rFonts w:ascii="Arial" w:hAnsi="Arial"/>
                  <w:sz w:val="18"/>
                </w:rPr>
                <w:delText>-</w:delText>
              </w:r>
            </w:del>
          </w:p>
        </w:tc>
        <w:tc>
          <w:tcPr>
            <w:tcW w:w="500" w:type="pct"/>
            <w:gridSpan w:val="2"/>
            <w:tcBorders>
              <w:top w:val="single" w:sz="4" w:space="0" w:color="auto"/>
              <w:left w:val="nil"/>
              <w:bottom w:val="single" w:sz="4" w:space="0" w:color="auto"/>
              <w:right w:val="single" w:sz="4" w:space="0" w:color="auto"/>
            </w:tcBorders>
            <w:tcPrChange w:id="3102"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49C8C8E7" w14:textId="77777777" w:rsidR="001C0C4A" w:rsidRPr="004C4E30" w:rsidDel="0092368E" w:rsidRDefault="001C0C4A" w:rsidP="00E70A66">
            <w:pPr>
              <w:keepNext/>
              <w:spacing w:after="0"/>
              <w:jc w:val="center"/>
              <w:rPr>
                <w:del w:id="3103" w:author="ZTE-Ma Zhifeng" w:date="2025-11-04T14:30:00Z"/>
                <w:rFonts w:ascii="Arial" w:hAnsi="Arial"/>
                <w:sz w:val="18"/>
              </w:rPr>
            </w:pPr>
            <w:del w:id="3104" w:author="ZTE-Ma Zhifeng" w:date="2025-11-04T14:30:00Z">
              <w:r w:rsidRPr="004C4E30" w:rsidDel="0092368E">
                <w:rPr>
                  <w:rFonts w:ascii="Arial" w:hAnsi="Arial"/>
                  <w:sz w:val="18"/>
                </w:rPr>
                <w:delText>710</w:delText>
              </w:r>
            </w:del>
          </w:p>
        </w:tc>
        <w:tc>
          <w:tcPr>
            <w:tcW w:w="504" w:type="pct"/>
            <w:gridSpan w:val="2"/>
            <w:tcBorders>
              <w:top w:val="single" w:sz="4" w:space="0" w:color="auto"/>
              <w:left w:val="nil"/>
              <w:bottom w:val="single" w:sz="4" w:space="0" w:color="auto"/>
              <w:right w:val="single" w:sz="4" w:space="0" w:color="auto"/>
            </w:tcBorders>
            <w:tcPrChange w:id="3105"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36D01B56" w14:textId="77777777" w:rsidR="001C0C4A" w:rsidRPr="004C4E30" w:rsidDel="0092368E" w:rsidRDefault="001C0C4A" w:rsidP="00E70A66">
            <w:pPr>
              <w:keepNext/>
              <w:spacing w:after="0"/>
              <w:jc w:val="center"/>
              <w:rPr>
                <w:del w:id="3106" w:author="ZTE-Ma Zhifeng" w:date="2025-11-04T14:30:00Z"/>
                <w:rFonts w:ascii="Arial" w:hAnsi="Arial"/>
                <w:sz w:val="18"/>
              </w:rPr>
            </w:pPr>
            <w:del w:id="3107" w:author="ZTE-Ma Zhifeng" w:date="2025-11-04T14:30:00Z">
              <w:r w:rsidRPr="004C4E30" w:rsidDel="0092368E">
                <w:rPr>
                  <w:rFonts w:ascii="Arial" w:hAnsi="Arial"/>
                  <w:sz w:val="18"/>
                </w:rPr>
                <w:delText>-26.2</w:delText>
              </w:r>
            </w:del>
          </w:p>
        </w:tc>
        <w:tc>
          <w:tcPr>
            <w:tcW w:w="499" w:type="pct"/>
            <w:gridSpan w:val="2"/>
            <w:tcBorders>
              <w:top w:val="single" w:sz="4" w:space="0" w:color="auto"/>
              <w:left w:val="nil"/>
              <w:bottom w:val="single" w:sz="4" w:space="0" w:color="auto"/>
              <w:right w:val="single" w:sz="4" w:space="0" w:color="auto"/>
            </w:tcBorders>
            <w:noWrap/>
            <w:tcPrChange w:id="3108"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68B58EC7" w14:textId="77777777" w:rsidR="001C0C4A" w:rsidRPr="004C4E30" w:rsidDel="0092368E" w:rsidRDefault="001C0C4A" w:rsidP="00E70A66">
            <w:pPr>
              <w:keepNext/>
              <w:spacing w:after="0"/>
              <w:jc w:val="center"/>
              <w:rPr>
                <w:del w:id="3109" w:author="ZTE-Ma Zhifeng" w:date="2025-11-04T14:30:00Z"/>
                <w:rFonts w:ascii="Arial" w:hAnsi="Arial"/>
                <w:sz w:val="18"/>
              </w:rPr>
            </w:pPr>
            <w:del w:id="3110" w:author="ZTE-Ma Zhifeng" w:date="2025-11-04T14:30:00Z">
              <w:r w:rsidRPr="004C4E30" w:rsidDel="0092368E">
                <w:rPr>
                  <w:rFonts w:ascii="Arial" w:hAnsi="Arial"/>
                  <w:sz w:val="18"/>
                </w:rPr>
                <w:delText>6</w:delText>
              </w:r>
            </w:del>
          </w:p>
        </w:tc>
        <w:tc>
          <w:tcPr>
            <w:tcW w:w="510" w:type="pct"/>
            <w:gridSpan w:val="2"/>
            <w:tcBorders>
              <w:top w:val="single" w:sz="4" w:space="0" w:color="auto"/>
              <w:left w:val="nil"/>
              <w:bottom w:val="single" w:sz="4" w:space="0" w:color="auto"/>
              <w:right w:val="single" w:sz="4" w:space="0" w:color="auto"/>
            </w:tcBorders>
            <w:noWrap/>
            <w:tcPrChange w:id="3111"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18334EA6" w14:textId="77777777" w:rsidR="001C0C4A" w:rsidRPr="004C4E30" w:rsidDel="0092368E" w:rsidRDefault="001C0C4A" w:rsidP="00E70A66">
            <w:pPr>
              <w:keepNext/>
              <w:spacing w:after="0"/>
              <w:jc w:val="center"/>
              <w:rPr>
                <w:del w:id="3112" w:author="ZTE-Ma Zhifeng" w:date="2025-11-04T14:30:00Z"/>
                <w:rFonts w:ascii="Arial" w:hAnsi="Arial"/>
                <w:sz w:val="18"/>
              </w:rPr>
            </w:pPr>
            <w:del w:id="3113" w:author="ZTE-Ma Zhifeng" w:date="2025-11-04T14:30:00Z">
              <w:r w:rsidRPr="004C4E30" w:rsidDel="0092368E">
                <w:rPr>
                  <w:rFonts w:ascii="Arial" w:hAnsi="Arial"/>
                  <w:sz w:val="18"/>
                </w:rPr>
                <w:delText>14</w:delText>
              </w:r>
            </w:del>
          </w:p>
        </w:tc>
      </w:tr>
      <w:tr w:rsidR="001C0C4A" w:rsidRPr="004C4E30" w:rsidDel="0092368E" w14:paraId="04652AB4" w14:textId="77777777" w:rsidTr="00E70A66">
        <w:tblPrEx>
          <w:tblW w:w="5000" w:type="pct"/>
          <w:jc w:val="center"/>
          <w:tblCellMar>
            <w:left w:w="28" w:type="dxa"/>
          </w:tblCellMar>
          <w:tblPrExChange w:id="3114" w:author="ZTE-Ma Zhifeng" w:date="2025-11-04T00:39:00Z">
            <w:tblPrEx>
              <w:tblW w:w="5000" w:type="pct"/>
              <w:jc w:val="center"/>
              <w:tblCellMar>
                <w:left w:w="28" w:type="dxa"/>
              </w:tblCellMar>
            </w:tblPrEx>
          </w:tblPrExChange>
        </w:tblPrEx>
        <w:trPr>
          <w:jc w:val="center"/>
          <w:del w:id="3115" w:author="ZTE-Ma Zhifeng" w:date="2025-11-04T14:30:00Z"/>
          <w:trPrChange w:id="3116"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3117" w:author="ZTE-Ma Zhifeng" w:date="2025-11-04T00:39:00Z">
              <w:tcPr>
                <w:tcW w:w="1037" w:type="pct"/>
                <w:gridSpan w:val="2"/>
                <w:tcBorders>
                  <w:left w:val="single" w:sz="4" w:space="0" w:color="auto"/>
                  <w:right w:val="single" w:sz="4" w:space="0" w:color="auto"/>
                </w:tcBorders>
                <w:shd w:val="clear" w:color="auto" w:fill="auto"/>
              </w:tcPr>
            </w:tcPrChange>
          </w:tcPr>
          <w:p w14:paraId="1F33A750" w14:textId="77777777" w:rsidR="001C0C4A" w:rsidRPr="004C4E30" w:rsidDel="0092368E" w:rsidRDefault="001C0C4A" w:rsidP="00E70A66">
            <w:pPr>
              <w:keepNext/>
              <w:spacing w:after="0"/>
              <w:jc w:val="center"/>
              <w:rPr>
                <w:del w:id="3118" w:author="ZTE-Ma Zhifeng" w:date="2025-11-04T14:30: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3119"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1BA66821" w14:textId="77777777" w:rsidR="001C0C4A" w:rsidRPr="004C4E30" w:rsidDel="0092368E" w:rsidRDefault="001C0C4A" w:rsidP="00E70A66">
            <w:pPr>
              <w:keepNext/>
              <w:spacing w:after="0"/>
              <w:rPr>
                <w:del w:id="3120" w:author="ZTE-Ma Zhifeng" w:date="2025-11-04T14:30:00Z"/>
                <w:rFonts w:ascii="Arial" w:hAnsi="Arial"/>
                <w:sz w:val="18"/>
                <w:lang w:eastAsia="ja-JP"/>
              </w:rPr>
            </w:pPr>
            <w:del w:id="3121" w:author="ZTE-Ma Zhifeng" w:date="2025-11-04T14:30:00Z">
              <w:r w:rsidRPr="004C4E30" w:rsidDel="0092368E">
                <w:rPr>
                  <w:rFonts w:ascii="Arial" w:hAnsi="Arial"/>
                  <w:sz w:val="18"/>
                </w:rPr>
                <w:delText>Frequency range</w:delText>
              </w:r>
            </w:del>
          </w:p>
        </w:tc>
        <w:tc>
          <w:tcPr>
            <w:tcW w:w="561" w:type="pct"/>
            <w:gridSpan w:val="2"/>
            <w:tcBorders>
              <w:top w:val="single" w:sz="4" w:space="0" w:color="auto"/>
              <w:left w:val="nil"/>
              <w:bottom w:val="single" w:sz="4" w:space="0" w:color="auto"/>
              <w:right w:val="single" w:sz="4" w:space="0" w:color="auto"/>
            </w:tcBorders>
            <w:tcPrChange w:id="3122"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59F57914" w14:textId="77777777" w:rsidR="001C0C4A" w:rsidRPr="004C4E30" w:rsidDel="0092368E" w:rsidRDefault="001C0C4A" w:rsidP="00E70A66">
            <w:pPr>
              <w:keepNext/>
              <w:spacing w:after="0"/>
              <w:jc w:val="center"/>
              <w:rPr>
                <w:del w:id="3123" w:author="ZTE-Ma Zhifeng" w:date="2025-11-04T14:30:00Z"/>
                <w:rFonts w:ascii="Arial" w:hAnsi="Arial"/>
                <w:sz w:val="18"/>
                <w:lang w:eastAsia="ja-JP"/>
              </w:rPr>
            </w:pPr>
            <w:del w:id="3124" w:author="ZTE-Ma Zhifeng" w:date="2025-11-04T14:30:00Z">
              <w:r w:rsidRPr="004C4E30" w:rsidDel="0092368E">
                <w:rPr>
                  <w:rFonts w:ascii="Arial" w:hAnsi="Arial"/>
                  <w:sz w:val="18"/>
                </w:rPr>
                <w:delText>662</w:delText>
              </w:r>
            </w:del>
          </w:p>
        </w:tc>
        <w:tc>
          <w:tcPr>
            <w:tcW w:w="170" w:type="pct"/>
            <w:gridSpan w:val="2"/>
            <w:tcBorders>
              <w:top w:val="single" w:sz="4" w:space="0" w:color="auto"/>
              <w:left w:val="nil"/>
              <w:bottom w:val="single" w:sz="4" w:space="0" w:color="auto"/>
              <w:right w:val="single" w:sz="4" w:space="0" w:color="auto"/>
            </w:tcBorders>
            <w:tcPrChange w:id="3125"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3932CBDC" w14:textId="77777777" w:rsidR="001C0C4A" w:rsidRPr="004C4E30" w:rsidDel="0092368E" w:rsidRDefault="001C0C4A" w:rsidP="00E70A66">
            <w:pPr>
              <w:keepNext/>
              <w:spacing w:after="0"/>
              <w:jc w:val="center"/>
              <w:rPr>
                <w:del w:id="3126" w:author="ZTE-Ma Zhifeng" w:date="2025-11-04T14:30:00Z"/>
                <w:rFonts w:ascii="Arial" w:hAnsi="Arial"/>
                <w:sz w:val="18"/>
                <w:lang w:eastAsia="ja-JP"/>
              </w:rPr>
            </w:pPr>
            <w:del w:id="3127" w:author="ZTE-Ma Zhifeng" w:date="2025-11-04T14:30:00Z">
              <w:r w:rsidRPr="004C4E30" w:rsidDel="0092368E">
                <w:rPr>
                  <w:rFonts w:ascii="Arial" w:hAnsi="Arial"/>
                  <w:sz w:val="18"/>
                </w:rPr>
                <w:delText>-</w:delText>
              </w:r>
            </w:del>
          </w:p>
        </w:tc>
        <w:tc>
          <w:tcPr>
            <w:tcW w:w="500" w:type="pct"/>
            <w:gridSpan w:val="2"/>
            <w:tcBorders>
              <w:top w:val="single" w:sz="4" w:space="0" w:color="auto"/>
              <w:left w:val="nil"/>
              <w:bottom w:val="single" w:sz="4" w:space="0" w:color="auto"/>
              <w:right w:val="single" w:sz="4" w:space="0" w:color="auto"/>
            </w:tcBorders>
            <w:tcPrChange w:id="3128"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6CC3775C" w14:textId="77777777" w:rsidR="001C0C4A" w:rsidRPr="004C4E30" w:rsidDel="0092368E" w:rsidRDefault="001C0C4A" w:rsidP="00E70A66">
            <w:pPr>
              <w:keepNext/>
              <w:spacing w:after="0"/>
              <w:jc w:val="center"/>
              <w:rPr>
                <w:del w:id="3129" w:author="ZTE-Ma Zhifeng" w:date="2025-11-04T14:30:00Z"/>
                <w:rFonts w:ascii="Arial" w:hAnsi="Arial"/>
                <w:sz w:val="18"/>
                <w:lang w:eastAsia="ja-JP"/>
              </w:rPr>
            </w:pPr>
            <w:del w:id="3130" w:author="ZTE-Ma Zhifeng" w:date="2025-11-04T14:30:00Z">
              <w:r w:rsidRPr="004C4E30" w:rsidDel="0092368E">
                <w:rPr>
                  <w:rFonts w:ascii="Arial" w:hAnsi="Arial"/>
                  <w:sz w:val="18"/>
                </w:rPr>
                <w:delText>694</w:delText>
              </w:r>
            </w:del>
          </w:p>
        </w:tc>
        <w:tc>
          <w:tcPr>
            <w:tcW w:w="504" w:type="pct"/>
            <w:gridSpan w:val="2"/>
            <w:tcBorders>
              <w:top w:val="single" w:sz="4" w:space="0" w:color="auto"/>
              <w:left w:val="nil"/>
              <w:bottom w:val="single" w:sz="4" w:space="0" w:color="auto"/>
              <w:right w:val="single" w:sz="4" w:space="0" w:color="auto"/>
            </w:tcBorders>
            <w:tcPrChange w:id="3131"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21C6E65B" w14:textId="77777777" w:rsidR="001C0C4A" w:rsidRPr="004C4E30" w:rsidDel="0092368E" w:rsidRDefault="001C0C4A" w:rsidP="00E70A66">
            <w:pPr>
              <w:keepNext/>
              <w:spacing w:after="0"/>
              <w:jc w:val="center"/>
              <w:rPr>
                <w:del w:id="3132" w:author="ZTE-Ma Zhifeng" w:date="2025-11-04T14:30:00Z"/>
                <w:rFonts w:ascii="Arial" w:hAnsi="Arial"/>
                <w:sz w:val="18"/>
                <w:lang w:eastAsia="ja-JP"/>
              </w:rPr>
            </w:pPr>
            <w:del w:id="3133" w:author="ZTE-Ma Zhifeng" w:date="2025-11-04T14:30:00Z">
              <w:r w:rsidRPr="004C4E30" w:rsidDel="0092368E">
                <w:rPr>
                  <w:rFonts w:ascii="Arial" w:hAnsi="Arial"/>
                  <w:sz w:val="18"/>
                </w:rPr>
                <w:delText>-26.2</w:delText>
              </w:r>
            </w:del>
          </w:p>
        </w:tc>
        <w:tc>
          <w:tcPr>
            <w:tcW w:w="499" w:type="pct"/>
            <w:gridSpan w:val="2"/>
            <w:tcBorders>
              <w:top w:val="single" w:sz="4" w:space="0" w:color="auto"/>
              <w:left w:val="nil"/>
              <w:bottom w:val="single" w:sz="4" w:space="0" w:color="auto"/>
              <w:right w:val="single" w:sz="4" w:space="0" w:color="auto"/>
            </w:tcBorders>
            <w:noWrap/>
            <w:tcPrChange w:id="3134"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667FF41E" w14:textId="77777777" w:rsidR="001C0C4A" w:rsidRPr="004C4E30" w:rsidDel="0092368E" w:rsidRDefault="001C0C4A" w:rsidP="00E70A66">
            <w:pPr>
              <w:keepNext/>
              <w:spacing w:after="0"/>
              <w:jc w:val="center"/>
              <w:rPr>
                <w:del w:id="3135" w:author="ZTE-Ma Zhifeng" w:date="2025-11-04T14:30:00Z"/>
                <w:rFonts w:ascii="Arial" w:hAnsi="Arial"/>
                <w:sz w:val="18"/>
                <w:lang w:eastAsia="ja-JP"/>
              </w:rPr>
            </w:pPr>
            <w:del w:id="3136" w:author="ZTE-Ma Zhifeng" w:date="2025-11-04T14:30:00Z">
              <w:r w:rsidRPr="004C4E30" w:rsidDel="0092368E">
                <w:rPr>
                  <w:rFonts w:ascii="Arial" w:hAnsi="Arial"/>
                  <w:sz w:val="18"/>
                </w:rPr>
                <w:delText>6</w:delText>
              </w:r>
            </w:del>
          </w:p>
        </w:tc>
        <w:tc>
          <w:tcPr>
            <w:tcW w:w="510" w:type="pct"/>
            <w:gridSpan w:val="2"/>
            <w:tcBorders>
              <w:top w:val="single" w:sz="4" w:space="0" w:color="auto"/>
              <w:left w:val="nil"/>
              <w:bottom w:val="single" w:sz="4" w:space="0" w:color="auto"/>
              <w:right w:val="single" w:sz="4" w:space="0" w:color="auto"/>
            </w:tcBorders>
            <w:noWrap/>
            <w:tcPrChange w:id="3137"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55C5128A" w14:textId="77777777" w:rsidR="001C0C4A" w:rsidRPr="004C4E30" w:rsidDel="0092368E" w:rsidRDefault="001C0C4A" w:rsidP="00E70A66">
            <w:pPr>
              <w:keepNext/>
              <w:spacing w:after="0"/>
              <w:jc w:val="center"/>
              <w:rPr>
                <w:del w:id="3138" w:author="ZTE-Ma Zhifeng" w:date="2025-11-04T14:30:00Z"/>
                <w:rFonts w:ascii="Arial" w:hAnsi="Arial"/>
                <w:sz w:val="18"/>
                <w:lang w:eastAsia="ja-JP"/>
              </w:rPr>
            </w:pPr>
            <w:del w:id="3139" w:author="ZTE-Ma Zhifeng" w:date="2025-11-04T14:30:00Z">
              <w:r w:rsidRPr="004C4E30" w:rsidDel="0092368E">
                <w:rPr>
                  <w:rFonts w:ascii="Arial" w:hAnsi="Arial"/>
                  <w:sz w:val="18"/>
                </w:rPr>
                <w:delText>5</w:delText>
              </w:r>
            </w:del>
          </w:p>
        </w:tc>
      </w:tr>
      <w:tr w:rsidR="001C0C4A" w:rsidRPr="004C4E30" w:rsidDel="0092368E" w14:paraId="15423A23" w14:textId="77777777" w:rsidTr="00E70A66">
        <w:tblPrEx>
          <w:tblW w:w="5000" w:type="pct"/>
          <w:jc w:val="center"/>
          <w:tblCellMar>
            <w:left w:w="28" w:type="dxa"/>
          </w:tblCellMar>
          <w:tblPrExChange w:id="3140" w:author="ZTE-Ma Zhifeng" w:date="2025-11-04T00:39:00Z">
            <w:tblPrEx>
              <w:tblW w:w="5000" w:type="pct"/>
              <w:jc w:val="center"/>
              <w:tblCellMar>
                <w:left w:w="28" w:type="dxa"/>
              </w:tblCellMar>
            </w:tblPrEx>
          </w:tblPrExChange>
        </w:tblPrEx>
        <w:trPr>
          <w:jc w:val="center"/>
          <w:del w:id="3141" w:author="ZTE-Ma Zhifeng" w:date="2025-11-04T14:30:00Z"/>
          <w:trPrChange w:id="3142"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3143" w:author="ZTE-Ma Zhifeng" w:date="2025-11-04T00:39:00Z">
              <w:tcPr>
                <w:tcW w:w="1037" w:type="pct"/>
                <w:gridSpan w:val="2"/>
                <w:tcBorders>
                  <w:left w:val="single" w:sz="4" w:space="0" w:color="auto"/>
                  <w:right w:val="single" w:sz="4" w:space="0" w:color="auto"/>
                </w:tcBorders>
                <w:shd w:val="clear" w:color="auto" w:fill="auto"/>
              </w:tcPr>
            </w:tcPrChange>
          </w:tcPr>
          <w:p w14:paraId="3823E474" w14:textId="77777777" w:rsidR="001C0C4A" w:rsidRPr="004C4E30" w:rsidDel="0092368E" w:rsidRDefault="001C0C4A" w:rsidP="00E70A66">
            <w:pPr>
              <w:keepNext/>
              <w:spacing w:after="0"/>
              <w:jc w:val="center"/>
              <w:rPr>
                <w:del w:id="3144" w:author="ZTE-Ma Zhifeng" w:date="2025-11-04T14:30: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3145"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53FFFE4C" w14:textId="77777777" w:rsidR="001C0C4A" w:rsidRPr="004C4E30" w:rsidDel="0092368E" w:rsidRDefault="001C0C4A" w:rsidP="00E70A66">
            <w:pPr>
              <w:keepNext/>
              <w:spacing w:after="0"/>
              <w:rPr>
                <w:del w:id="3146" w:author="ZTE-Ma Zhifeng" w:date="2025-11-04T14:30:00Z"/>
                <w:rFonts w:ascii="Arial" w:hAnsi="Arial"/>
                <w:sz w:val="18"/>
                <w:lang w:eastAsia="ja-JP"/>
              </w:rPr>
            </w:pPr>
            <w:del w:id="3147" w:author="ZTE-Ma Zhifeng" w:date="2025-11-04T14:30:00Z">
              <w:r w:rsidRPr="004C4E30" w:rsidDel="0092368E">
                <w:rPr>
                  <w:rFonts w:ascii="Arial" w:hAnsi="Arial"/>
                  <w:sz w:val="18"/>
                </w:rPr>
                <w:delText>Frequency range</w:delText>
              </w:r>
            </w:del>
          </w:p>
        </w:tc>
        <w:tc>
          <w:tcPr>
            <w:tcW w:w="561" w:type="pct"/>
            <w:gridSpan w:val="2"/>
            <w:tcBorders>
              <w:top w:val="single" w:sz="4" w:space="0" w:color="auto"/>
              <w:left w:val="nil"/>
              <w:bottom w:val="single" w:sz="4" w:space="0" w:color="auto"/>
              <w:right w:val="single" w:sz="4" w:space="0" w:color="auto"/>
            </w:tcBorders>
            <w:tcPrChange w:id="3148"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1ECB8061" w14:textId="77777777" w:rsidR="001C0C4A" w:rsidRPr="004C4E30" w:rsidDel="0092368E" w:rsidRDefault="001C0C4A" w:rsidP="00E70A66">
            <w:pPr>
              <w:keepNext/>
              <w:spacing w:after="0"/>
              <w:jc w:val="center"/>
              <w:rPr>
                <w:del w:id="3149" w:author="ZTE-Ma Zhifeng" w:date="2025-11-04T14:30:00Z"/>
                <w:rFonts w:ascii="Arial" w:hAnsi="Arial"/>
                <w:sz w:val="18"/>
                <w:lang w:eastAsia="ja-JP"/>
              </w:rPr>
            </w:pPr>
            <w:del w:id="3150" w:author="ZTE-Ma Zhifeng" w:date="2025-11-04T14:30:00Z">
              <w:r w:rsidRPr="004C4E30" w:rsidDel="0092368E">
                <w:rPr>
                  <w:rFonts w:ascii="Arial" w:hAnsi="Arial"/>
                  <w:sz w:val="18"/>
                </w:rPr>
                <w:delText>758</w:delText>
              </w:r>
            </w:del>
          </w:p>
        </w:tc>
        <w:tc>
          <w:tcPr>
            <w:tcW w:w="170" w:type="pct"/>
            <w:gridSpan w:val="2"/>
            <w:tcBorders>
              <w:top w:val="single" w:sz="4" w:space="0" w:color="auto"/>
              <w:left w:val="nil"/>
              <w:bottom w:val="single" w:sz="4" w:space="0" w:color="auto"/>
              <w:right w:val="single" w:sz="4" w:space="0" w:color="auto"/>
            </w:tcBorders>
            <w:tcPrChange w:id="3151"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0008C9C1" w14:textId="77777777" w:rsidR="001C0C4A" w:rsidRPr="004C4E30" w:rsidDel="0092368E" w:rsidRDefault="001C0C4A" w:rsidP="00E70A66">
            <w:pPr>
              <w:keepNext/>
              <w:spacing w:after="0"/>
              <w:jc w:val="center"/>
              <w:rPr>
                <w:del w:id="3152" w:author="ZTE-Ma Zhifeng" w:date="2025-11-04T14:30:00Z"/>
                <w:rFonts w:ascii="Arial" w:hAnsi="Arial"/>
                <w:sz w:val="18"/>
                <w:lang w:eastAsia="ja-JP"/>
              </w:rPr>
            </w:pPr>
            <w:del w:id="3153" w:author="ZTE-Ma Zhifeng" w:date="2025-11-04T14:30:00Z">
              <w:r w:rsidRPr="004C4E30" w:rsidDel="0092368E">
                <w:rPr>
                  <w:rFonts w:ascii="Arial" w:hAnsi="Arial"/>
                  <w:sz w:val="18"/>
                </w:rPr>
                <w:delText>-</w:delText>
              </w:r>
            </w:del>
          </w:p>
        </w:tc>
        <w:tc>
          <w:tcPr>
            <w:tcW w:w="500" w:type="pct"/>
            <w:gridSpan w:val="2"/>
            <w:tcBorders>
              <w:top w:val="single" w:sz="4" w:space="0" w:color="auto"/>
              <w:left w:val="nil"/>
              <w:bottom w:val="single" w:sz="4" w:space="0" w:color="auto"/>
              <w:right w:val="single" w:sz="4" w:space="0" w:color="auto"/>
            </w:tcBorders>
            <w:tcPrChange w:id="3154"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6C30B3A6" w14:textId="77777777" w:rsidR="001C0C4A" w:rsidRPr="004C4E30" w:rsidDel="0092368E" w:rsidRDefault="001C0C4A" w:rsidP="00E70A66">
            <w:pPr>
              <w:keepNext/>
              <w:spacing w:after="0"/>
              <w:jc w:val="center"/>
              <w:rPr>
                <w:del w:id="3155" w:author="ZTE-Ma Zhifeng" w:date="2025-11-04T14:30:00Z"/>
                <w:rFonts w:ascii="Arial" w:hAnsi="Arial"/>
                <w:sz w:val="18"/>
                <w:lang w:eastAsia="ja-JP"/>
              </w:rPr>
            </w:pPr>
            <w:del w:id="3156" w:author="ZTE-Ma Zhifeng" w:date="2025-11-04T14:30:00Z">
              <w:r w:rsidRPr="004C4E30" w:rsidDel="0092368E">
                <w:rPr>
                  <w:rFonts w:ascii="Arial" w:hAnsi="Arial"/>
                  <w:sz w:val="18"/>
                </w:rPr>
                <w:delText>773</w:delText>
              </w:r>
            </w:del>
          </w:p>
        </w:tc>
        <w:tc>
          <w:tcPr>
            <w:tcW w:w="504" w:type="pct"/>
            <w:gridSpan w:val="2"/>
            <w:tcBorders>
              <w:top w:val="single" w:sz="4" w:space="0" w:color="auto"/>
              <w:left w:val="nil"/>
              <w:bottom w:val="single" w:sz="4" w:space="0" w:color="auto"/>
              <w:right w:val="single" w:sz="4" w:space="0" w:color="auto"/>
            </w:tcBorders>
            <w:tcPrChange w:id="3157"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2368CC89" w14:textId="77777777" w:rsidR="001C0C4A" w:rsidRPr="004C4E30" w:rsidDel="0092368E" w:rsidRDefault="001C0C4A" w:rsidP="00E70A66">
            <w:pPr>
              <w:keepNext/>
              <w:spacing w:after="0"/>
              <w:jc w:val="center"/>
              <w:rPr>
                <w:del w:id="3158" w:author="ZTE-Ma Zhifeng" w:date="2025-11-04T14:30:00Z"/>
                <w:rFonts w:ascii="Arial" w:hAnsi="Arial"/>
                <w:sz w:val="18"/>
                <w:lang w:eastAsia="ja-JP"/>
              </w:rPr>
            </w:pPr>
            <w:del w:id="3159" w:author="ZTE-Ma Zhifeng" w:date="2025-11-04T14:30:00Z">
              <w:r w:rsidRPr="004C4E30" w:rsidDel="0092368E">
                <w:rPr>
                  <w:rFonts w:ascii="Arial" w:hAnsi="Arial"/>
                  <w:sz w:val="18"/>
                </w:rPr>
                <w:delText>-32</w:delText>
              </w:r>
            </w:del>
          </w:p>
        </w:tc>
        <w:tc>
          <w:tcPr>
            <w:tcW w:w="499" w:type="pct"/>
            <w:gridSpan w:val="2"/>
            <w:tcBorders>
              <w:top w:val="single" w:sz="4" w:space="0" w:color="auto"/>
              <w:left w:val="nil"/>
              <w:bottom w:val="single" w:sz="4" w:space="0" w:color="auto"/>
              <w:right w:val="single" w:sz="4" w:space="0" w:color="auto"/>
            </w:tcBorders>
            <w:noWrap/>
            <w:tcPrChange w:id="3160"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067B742C" w14:textId="77777777" w:rsidR="001C0C4A" w:rsidRPr="004C4E30" w:rsidDel="0092368E" w:rsidRDefault="001C0C4A" w:rsidP="00E70A66">
            <w:pPr>
              <w:keepNext/>
              <w:spacing w:after="0"/>
              <w:jc w:val="center"/>
              <w:rPr>
                <w:del w:id="3161" w:author="ZTE-Ma Zhifeng" w:date="2025-11-04T14:30:00Z"/>
                <w:rFonts w:ascii="Arial" w:hAnsi="Arial"/>
                <w:sz w:val="18"/>
                <w:lang w:eastAsia="ja-JP"/>
              </w:rPr>
            </w:pPr>
            <w:del w:id="3162" w:author="ZTE-Ma Zhifeng" w:date="2025-11-04T14:30:00Z">
              <w:r w:rsidRPr="004C4E30" w:rsidDel="0092368E">
                <w:rPr>
                  <w:rFonts w:ascii="Arial" w:hAnsi="Arial"/>
                  <w:sz w:val="18"/>
                </w:rPr>
                <w:delText>1</w:delText>
              </w:r>
            </w:del>
          </w:p>
        </w:tc>
        <w:tc>
          <w:tcPr>
            <w:tcW w:w="510" w:type="pct"/>
            <w:gridSpan w:val="2"/>
            <w:tcBorders>
              <w:top w:val="single" w:sz="4" w:space="0" w:color="auto"/>
              <w:left w:val="nil"/>
              <w:bottom w:val="single" w:sz="4" w:space="0" w:color="auto"/>
              <w:right w:val="single" w:sz="4" w:space="0" w:color="auto"/>
            </w:tcBorders>
            <w:noWrap/>
            <w:tcPrChange w:id="3163"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49246BA3" w14:textId="77777777" w:rsidR="001C0C4A" w:rsidRPr="004C4E30" w:rsidDel="0092368E" w:rsidRDefault="001C0C4A" w:rsidP="00E70A66">
            <w:pPr>
              <w:keepNext/>
              <w:spacing w:after="0"/>
              <w:jc w:val="center"/>
              <w:rPr>
                <w:del w:id="3164" w:author="ZTE-Ma Zhifeng" w:date="2025-11-04T14:30:00Z"/>
                <w:rFonts w:ascii="Arial" w:hAnsi="Arial"/>
                <w:sz w:val="18"/>
                <w:lang w:eastAsia="ja-JP"/>
              </w:rPr>
            </w:pPr>
            <w:del w:id="3165" w:author="ZTE-Ma Zhifeng" w:date="2025-11-04T14:30:00Z">
              <w:r w:rsidRPr="004C4E30" w:rsidDel="0092368E">
                <w:rPr>
                  <w:rFonts w:ascii="Arial" w:hAnsi="Arial"/>
                  <w:sz w:val="18"/>
                </w:rPr>
                <w:delText>5</w:delText>
              </w:r>
            </w:del>
          </w:p>
        </w:tc>
      </w:tr>
      <w:tr w:rsidR="001C0C4A" w:rsidRPr="004C4E30" w:rsidDel="0092368E" w14:paraId="2B3748EC" w14:textId="77777777" w:rsidTr="00E70A66">
        <w:tblPrEx>
          <w:tblW w:w="5000" w:type="pct"/>
          <w:jc w:val="center"/>
          <w:tblCellMar>
            <w:left w:w="28" w:type="dxa"/>
          </w:tblCellMar>
          <w:tblPrExChange w:id="3166" w:author="ZTE-Ma Zhifeng" w:date="2025-11-04T00:39:00Z">
            <w:tblPrEx>
              <w:tblW w:w="5000" w:type="pct"/>
              <w:jc w:val="center"/>
              <w:tblCellMar>
                <w:left w:w="28" w:type="dxa"/>
              </w:tblCellMar>
            </w:tblPrEx>
          </w:tblPrExChange>
        </w:tblPrEx>
        <w:trPr>
          <w:jc w:val="center"/>
          <w:del w:id="3167" w:author="ZTE-Ma Zhifeng" w:date="2025-11-04T14:30:00Z"/>
          <w:trPrChange w:id="3168"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3169" w:author="ZTE-Ma Zhifeng" w:date="2025-11-04T00:39:00Z">
              <w:tcPr>
                <w:tcW w:w="1037" w:type="pct"/>
                <w:gridSpan w:val="2"/>
                <w:tcBorders>
                  <w:left w:val="single" w:sz="4" w:space="0" w:color="auto"/>
                  <w:right w:val="single" w:sz="4" w:space="0" w:color="auto"/>
                </w:tcBorders>
                <w:shd w:val="clear" w:color="auto" w:fill="auto"/>
              </w:tcPr>
            </w:tcPrChange>
          </w:tcPr>
          <w:p w14:paraId="28BD161A" w14:textId="77777777" w:rsidR="001C0C4A" w:rsidRPr="004C4E30" w:rsidDel="0092368E" w:rsidRDefault="001C0C4A" w:rsidP="00E70A66">
            <w:pPr>
              <w:keepNext/>
              <w:spacing w:after="0"/>
              <w:jc w:val="center"/>
              <w:rPr>
                <w:del w:id="3170" w:author="ZTE-Ma Zhifeng" w:date="2025-11-04T14:30: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3171"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79059E90" w14:textId="77777777" w:rsidR="001C0C4A" w:rsidRPr="004C4E30" w:rsidDel="0092368E" w:rsidRDefault="001C0C4A" w:rsidP="00E70A66">
            <w:pPr>
              <w:keepNext/>
              <w:spacing w:after="0"/>
              <w:rPr>
                <w:del w:id="3172" w:author="ZTE-Ma Zhifeng" w:date="2025-11-04T14:30:00Z"/>
                <w:rFonts w:ascii="Arial" w:hAnsi="Arial"/>
                <w:sz w:val="18"/>
                <w:lang w:eastAsia="ja-JP"/>
              </w:rPr>
            </w:pPr>
            <w:del w:id="3173" w:author="ZTE-Ma Zhifeng" w:date="2025-11-04T14:30:00Z">
              <w:r w:rsidRPr="004C4E30" w:rsidDel="0092368E">
                <w:rPr>
                  <w:rFonts w:ascii="Arial" w:hAnsi="Arial"/>
                  <w:sz w:val="18"/>
                </w:rPr>
                <w:delText>Frequency range</w:delText>
              </w:r>
            </w:del>
          </w:p>
        </w:tc>
        <w:tc>
          <w:tcPr>
            <w:tcW w:w="561" w:type="pct"/>
            <w:gridSpan w:val="2"/>
            <w:tcBorders>
              <w:top w:val="single" w:sz="4" w:space="0" w:color="auto"/>
              <w:left w:val="nil"/>
              <w:bottom w:val="single" w:sz="4" w:space="0" w:color="auto"/>
              <w:right w:val="single" w:sz="4" w:space="0" w:color="auto"/>
            </w:tcBorders>
            <w:tcPrChange w:id="3174"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67A0E036" w14:textId="77777777" w:rsidR="001C0C4A" w:rsidRPr="004C4E30" w:rsidDel="0092368E" w:rsidRDefault="001C0C4A" w:rsidP="00E70A66">
            <w:pPr>
              <w:keepNext/>
              <w:spacing w:after="0"/>
              <w:jc w:val="center"/>
              <w:rPr>
                <w:del w:id="3175" w:author="ZTE-Ma Zhifeng" w:date="2025-11-04T14:30:00Z"/>
                <w:rFonts w:ascii="Arial" w:hAnsi="Arial"/>
                <w:sz w:val="18"/>
                <w:lang w:eastAsia="ja-JP"/>
              </w:rPr>
            </w:pPr>
            <w:del w:id="3176" w:author="ZTE-Ma Zhifeng" w:date="2025-11-04T14:30:00Z">
              <w:r w:rsidRPr="004C4E30" w:rsidDel="0092368E">
                <w:rPr>
                  <w:rFonts w:ascii="Arial" w:hAnsi="Arial"/>
                  <w:sz w:val="18"/>
                </w:rPr>
                <w:delText>773</w:delText>
              </w:r>
            </w:del>
          </w:p>
        </w:tc>
        <w:tc>
          <w:tcPr>
            <w:tcW w:w="170" w:type="pct"/>
            <w:gridSpan w:val="2"/>
            <w:tcBorders>
              <w:top w:val="single" w:sz="4" w:space="0" w:color="auto"/>
              <w:left w:val="nil"/>
              <w:bottom w:val="single" w:sz="4" w:space="0" w:color="auto"/>
              <w:right w:val="single" w:sz="4" w:space="0" w:color="auto"/>
            </w:tcBorders>
            <w:tcPrChange w:id="3177"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21C67905" w14:textId="77777777" w:rsidR="001C0C4A" w:rsidRPr="004C4E30" w:rsidDel="0092368E" w:rsidRDefault="001C0C4A" w:rsidP="00E70A66">
            <w:pPr>
              <w:keepNext/>
              <w:spacing w:after="0"/>
              <w:jc w:val="center"/>
              <w:rPr>
                <w:del w:id="3178" w:author="ZTE-Ma Zhifeng" w:date="2025-11-04T14:30:00Z"/>
                <w:rFonts w:ascii="Arial" w:hAnsi="Arial"/>
                <w:sz w:val="18"/>
                <w:lang w:eastAsia="ja-JP"/>
              </w:rPr>
            </w:pPr>
            <w:del w:id="3179" w:author="ZTE-Ma Zhifeng" w:date="2025-11-04T14:30:00Z">
              <w:r w:rsidRPr="004C4E30" w:rsidDel="0092368E">
                <w:rPr>
                  <w:rFonts w:ascii="Arial" w:hAnsi="Arial"/>
                  <w:sz w:val="18"/>
                </w:rPr>
                <w:delText>-</w:delText>
              </w:r>
            </w:del>
          </w:p>
        </w:tc>
        <w:tc>
          <w:tcPr>
            <w:tcW w:w="500" w:type="pct"/>
            <w:gridSpan w:val="2"/>
            <w:tcBorders>
              <w:top w:val="single" w:sz="4" w:space="0" w:color="auto"/>
              <w:left w:val="nil"/>
              <w:bottom w:val="single" w:sz="4" w:space="0" w:color="auto"/>
              <w:right w:val="single" w:sz="4" w:space="0" w:color="auto"/>
            </w:tcBorders>
            <w:tcPrChange w:id="3180"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561D82E4" w14:textId="77777777" w:rsidR="001C0C4A" w:rsidRPr="004C4E30" w:rsidDel="0092368E" w:rsidRDefault="001C0C4A" w:rsidP="00E70A66">
            <w:pPr>
              <w:keepNext/>
              <w:spacing w:after="0"/>
              <w:jc w:val="center"/>
              <w:rPr>
                <w:del w:id="3181" w:author="ZTE-Ma Zhifeng" w:date="2025-11-04T14:30:00Z"/>
                <w:rFonts w:ascii="Arial" w:hAnsi="Arial"/>
                <w:sz w:val="18"/>
                <w:lang w:eastAsia="ja-JP"/>
              </w:rPr>
            </w:pPr>
            <w:del w:id="3182" w:author="ZTE-Ma Zhifeng" w:date="2025-11-04T14:30:00Z">
              <w:r w:rsidRPr="004C4E30" w:rsidDel="0092368E">
                <w:rPr>
                  <w:rFonts w:ascii="Arial" w:hAnsi="Arial"/>
                  <w:sz w:val="18"/>
                </w:rPr>
                <w:delText>803</w:delText>
              </w:r>
            </w:del>
          </w:p>
        </w:tc>
        <w:tc>
          <w:tcPr>
            <w:tcW w:w="504" w:type="pct"/>
            <w:gridSpan w:val="2"/>
            <w:tcBorders>
              <w:top w:val="single" w:sz="4" w:space="0" w:color="auto"/>
              <w:left w:val="nil"/>
              <w:bottom w:val="single" w:sz="4" w:space="0" w:color="auto"/>
              <w:right w:val="single" w:sz="4" w:space="0" w:color="auto"/>
            </w:tcBorders>
            <w:tcPrChange w:id="3183"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45334902" w14:textId="77777777" w:rsidR="001C0C4A" w:rsidRPr="004C4E30" w:rsidDel="0092368E" w:rsidRDefault="001C0C4A" w:rsidP="00E70A66">
            <w:pPr>
              <w:keepNext/>
              <w:spacing w:after="0"/>
              <w:jc w:val="center"/>
              <w:rPr>
                <w:del w:id="3184" w:author="ZTE-Ma Zhifeng" w:date="2025-11-04T14:30:00Z"/>
                <w:rFonts w:ascii="Arial" w:hAnsi="Arial"/>
                <w:sz w:val="18"/>
                <w:lang w:eastAsia="ja-JP"/>
              </w:rPr>
            </w:pPr>
            <w:del w:id="3185" w:author="ZTE-Ma Zhifeng" w:date="2025-11-04T14:30:00Z">
              <w:r w:rsidRPr="004C4E30" w:rsidDel="0092368E">
                <w:rPr>
                  <w:rFonts w:ascii="Arial" w:hAnsi="Arial"/>
                  <w:sz w:val="18"/>
                </w:rPr>
                <w:delText>-50</w:delText>
              </w:r>
            </w:del>
          </w:p>
        </w:tc>
        <w:tc>
          <w:tcPr>
            <w:tcW w:w="499" w:type="pct"/>
            <w:gridSpan w:val="2"/>
            <w:tcBorders>
              <w:top w:val="single" w:sz="4" w:space="0" w:color="auto"/>
              <w:left w:val="nil"/>
              <w:bottom w:val="single" w:sz="4" w:space="0" w:color="auto"/>
              <w:right w:val="single" w:sz="4" w:space="0" w:color="auto"/>
            </w:tcBorders>
            <w:noWrap/>
            <w:tcPrChange w:id="3186"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5B84A5F2" w14:textId="77777777" w:rsidR="001C0C4A" w:rsidRPr="004C4E30" w:rsidDel="0092368E" w:rsidRDefault="001C0C4A" w:rsidP="00E70A66">
            <w:pPr>
              <w:keepNext/>
              <w:spacing w:after="0"/>
              <w:jc w:val="center"/>
              <w:rPr>
                <w:del w:id="3187" w:author="ZTE-Ma Zhifeng" w:date="2025-11-04T14:30:00Z"/>
                <w:rFonts w:ascii="Arial" w:hAnsi="Arial"/>
                <w:sz w:val="18"/>
                <w:lang w:eastAsia="ja-JP"/>
              </w:rPr>
            </w:pPr>
            <w:del w:id="3188" w:author="ZTE-Ma Zhifeng" w:date="2025-11-04T14:30:00Z">
              <w:r w:rsidRPr="004C4E30" w:rsidDel="0092368E">
                <w:rPr>
                  <w:rFonts w:ascii="Arial" w:hAnsi="Arial"/>
                  <w:sz w:val="18"/>
                </w:rPr>
                <w:delText>1</w:delText>
              </w:r>
            </w:del>
          </w:p>
        </w:tc>
        <w:tc>
          <w:tcPr>
            <w:tcW w:w="510" w:type="pct"/>
            <w:gridSpan w:val="2"/>
            <w:tcBorders>
              <w:top w:val="single" w:sz="4" w:space="0" w:color="auto"/>
              <w:left w:val="nil"/>
              <w:bottom w:val="single" w:sz="4" w:space="0" w:color="auto"/>
              <w:right w:val="single" w:sz="4" w:space="0" w:color="auto"/>
            </w:tcBorders>
            <w:noWrap/>
            <w:tcPrChange w:id="3189"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0ADF150D" w14:textId="77777777" w:rsidR="001C0C4A" w:rsidRPr="004C4E30" w:rsidDel="0092368E" w:rsidRDefault="001C0C4A" w:rsidP="00E70A66">
            <w:pPr>
              <w:keepNext/>
              <w:spacing w:after="0"/>
              <w:jc w:val="center"/>
              <w:rPr>
                <w:del w:id="3190" w:author="ZTE-Ma Zhifeng" w:date="2025-11-04T14:30:00Z"/>
                <w:rFonts w:ascii="Arial" w:hAnsi="Arial"/>
                <w:sz w:val="18"/>
                <w:lang w:eastAsia="ja-JP"/>
              </w:rPr>
            </w:pPr>
          </w:p>
        </w:tc>
      </w:tr>
      <w:tr w:rsidR="001C0C4A" w:rsidRPr="004C4E30" w:rsidDel="001210C9" w14:paraId="7634FBDD" w14:textId="77777777" w:rsidTr="00E70A66">
        <w:tblPrEx>
          <w:tblW w:w="5000" w:type="pct"/>
          <w:jc w:val="center"/>
          <w:tblCellMar>
            <w:left w:w="28" w:type="dxa"/>
          </w:tblCellMar>
          <w:tblPrExChange w:id="3191" w:author="ZTE-Ma Zhifeng" w:date="2025-11-04T14:29:00Z">
            <w:tblPrEx>
              <w:tblW w:w="5000" w:type="pct"/>
              <w:jc w:val="center"/>
              <w:tblCellMar>
                <w:left w:w="28" w:type="dxa"/>
              </w:tblCellMar>
            </w:tblPrEx>
          </w:tblPrExChange>
        </w:tblPrEx>
        <w:trPr>
          <w:jc w:val="center"/>
          <w:del w:id="3192" w:author="ZTE-Ma Zhifeng" w:date="2025-11-04T00:47:00Z"/>
          <w:trPrChange w:id="3193" w:author="ZTE-Ma Zhifeng" w:date="2025-11-04T14:2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3194" w:author="ZTE-Ma Zhifeng" w:date="2025-11-04T14:29:00Z">
              <w:tcPr>
                <w:tcW w:w="1037" w:type="pct"/>
                <w:gridSpan w:val="2"/>
                <w:tcBorders>
                  <w:left w:val="single" w:sz="4" w:space="0" w:color="auto"/>
                  <w:bottom w:val="single" w:sz="4" w:space="0" w:color="auto"/>
                  <w:right w:val="single" w:sz="4" w:space="0" w:color="auto"/>
                </w:tcBorders>
                <w:shd w:val="clear" w:color="auto" w:fill="auto"/>
              </w:tcPr>
            </w:tcPrChange>
          </w:tcPr>
          <w:p w14:paraId="02F55E3B" w14:textId="77777777" w:rsidR="001C0C4A" w:rsidRPr="004C4E30" w:rsidDel="001210C9" w:rsidRDefault="001C0C4A" w:rsidP="00E70A66">
            <w:pPr>
              <w:keepNext/>
              <w:spacing w:after="0"/>
              <w:jc w:val="center"/>
              <w:rPr>
                <w:del w:id="3195" w:author="ZTE-Ma Zhifeng" w:date="2025-11-04T00:47: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3196" w:author="ZTE-Ma Zhifeng" w:date="2025-11-04T14:29:00Z">
              <w:tcPr>
                <w:tcW w:w="1219" w:type="pct"/>
                <w:gridSpan w:val="3"/>
                <w:tcBorders>
                  <w:top w:val="single" w:sz="4" w:space="0" w:color="auto"/>
                  <w:left w:val="nil"/>
                  <w:bottom w:val="single" w:sz="4" w:space="0" w:color="auto"/>
                  <w:right w:val="single" w:sz="4" w:space="0" w:color="auto"/>
                </w:tcBorders>
              </w:tcPr>
            </w:tcPrChange>
          </w:tcPr>
          <w:p w14:paraId="1A2C9E68" w14:textId="77777777" w:rsidR="001C0C4A" w:rsidRPr="004C4E30" w:rsidDel="001210C9" w:rsidRDefault="001C0C4A" w:rsidP="00E70A66">
            <w:pPr>
              <w:keepNext/>
              <w:spacing w:after="0"/>
              <w:rPr>
                <w:del w:id="3197" w:author="ZTE-Ma Zhifeng" w:date="2025-11-04T00:47:00Z"/>
                <w:rFonts w:ascii="Arial" w:hAnsi="Arial"/>
                <w:sz w:val="18"/>
                <w:lang w:eastAsia="ja-JP"/>
              </w:rPr>
            </w:pPr>
          </w:p>
        </w:tc>
        <w:tc>
          <w:tcPr>
            <w:tcW w:w="561" w:type="pct"/>
            <w:gridSpan w:val="2"/>
            <w:tcBorders>
              <w:top w:val="single" w:sz="4" w:space="0" w:color="auto"/>
              <w:left w:val="nil"/>
              <w:bottom w:val="single" w:sz="4" w:space="0" w:color="auto"/>
              <w:right w:val="single" w:sz="4" w:space="0" w:color="auto"/>
            </w:tcBorders>
            <w:tcPrChange w:id="3198" w:author="ZTE-Ma Zhifeng" w:date="2025-11-04T14:29:00Z">
              <w:tcPr>
                <w:tcW w:w="563" w:type="pct"/>
                <w:gridSpan w:val="4"/>
                <w:tcBorders>
                  <w:top w:val="single" w:sz="4" w:space="0" w:color="auto"/>
                  <w:left w:val="nil"/>
                  <w:bottom w:val="single" w:sz="4" w:space="0" w:color="auto"/>
                  <w:right w:val="single" w:sz="4" w:space="0" w:color="auto"/>
                </w:tcBorders>
              </w:tcPr>
            </w:tcPrChange>
          </w:tcPr>
          <w:p w14:paraId="3CC5AC43" w14:textId="77777777" w:rsidR="001C0C4A" w:rsidRPr="004C4E30" w:rsidDel="001210C9" w:rsidRDefault="001C0C4A" w:rsidP="00E70A66">
            <w:pPr>
              <w:keepNext/>
              <w:spacing w:after="0"/>
              <w:jc w:val="center"/>
              <w:rPr>
                <w:del w:id="3199" w:author="ZTE-Ma Zhifeng" w:date="2025-11-04T00:47:00Z"/>
                <w:rFonts w:ascii="Arial" w:hAnsi="Arial"/>
                <w:sz w:val="18"/>
                <w:lang w:eastAsia="ja-JP"/>
              </w:rPr>
            </w:pPr>
          </w:p>
        </w:tc>
        <w:tc>
          <w:tcPr>
            <w:tcW w:w="170" w:type="pct"/>
            <w:gridSpan w:val="2"/>
            <w:tcBorders>
              <w:top w:val="single" w:sz="4" w:space="0" w:color="auto"/>
              <w:left w:val="nil"/>
              <w:bottom w:val="single" w:sz="4" w:space="0" w:color="auto"/>
              <w:right w:val="single" w:sz="4" w:space="0" w:color="auto"/>
            </w:tcBorders>
            <w:tcPrChange w:id="3200" w:author="ZTE-Ma Zhifeng" w:date="2025-11-04T14:29:00Z">
              <w:tcPr>
                <w:tcW w:w="170" w:type="pct"/>
                <w:gridSpan w:val="4"/>
                <w:tcBorders>
                  <w:top w:val="single" w:sz="4" w:space="0" w:color="auto"/>
                  <w:left w:val="nil"/>
                  <w:bottom w:val="single" w:sz="4" w:space="0" w:color="auto"/>
                  <w:right w:val="single" w:sz="4" w:space="0" w:color="auto"/>
                </w:tcBorders>
              </w:tcPr>
            </w:tcPrChange>
          </w:tcPr>
          <w:p w14:paraId="066E64D4" w14:textId="77777777" w:rsidR="001C0C4A" w:rsidRPr="004C4E30" w:rsidDel="001210C9" w:rsidRDefault="001C0C4A" w:rsidP="00E70A66">
            <w:pPr>
              <w:keepNext/>
              <w:spacing w:after="0"/>
              <w:jc w:val="center"/>
              <w:rPr>
                <w:del w:id="3201" w:author="ZTE-Ma Zhifeng" w:date="2025-11-04T00:47:00Z"/>
                <w:rFonts w:ascii="Arial" w:hAnsi="Arial"/>
                <w:sz w:val="18"/>
                <w:lang w:eastAsia="ja-JP"/>
              </w:rPr>
            </w:pPr>
          </w:p>
        </w:tc>
        <w:tc>
          <w:tcPr>
            <w:tcW w:w="500" w:type="pct"/>
            <w:gridSpan w:val="2"/>
            <w:tcBorders>
              <w:top w:val="single" w:sz="4" w:space="0" w:color="auto"/>
              <w:left w:val="nil"/>
              <w:bottom w:val="single" w:sz="4" w:space="0" w:color="auto"/>
              <w:right w:val="single" w:sz="4" w:space="0" w:color="auto"/>
            </w:tcBorders>
            <w:tcPrChange w:id="3202" w:author="ZTE-Ma Zhifeng" w:date="2025-11-04T14:29:00Z">
              <w:tcPr>
                <w:tcW w:w="500" w:type="pct"/>
                <w:gridSpan w:val="4"/>
                <w:tcBorders>
                  <w:top w:val="single" w:sz="4" w:space="0" w:color="auto"/>
                  <w:left w:val="nil"/>
                  <w:bottom w:val="single" w:sz="4" w:space="0" w:color="auto"/>
                  <w:right w:val="single" w:sz="4" w:space="0" w:color="auto"/>
                </w:tcBorders>
              </w:tcPr>
            </w:tcPrChange>
          </w:tcPr>
          <w:p w14:paraId="541ECE5D" w14:textId="77777777" w:rsidR="001C0C4A" w:rsidRPr="004C4E30" w:rsidDel="001210C9" w:rsidRDefault="001C0C4A" w:rsidP="00E70A66">
            <w:pPr>
              <w:keepNext/>
              <w:spacing w:after="0"/>
              <w:jc w:val="center"/>
              <w:rPr>
                <w:del w:id="3203" w:author="ZTE-Ma Zhifeng" w:date="2025-11-04T00:47:00Z"/>
                <w:rFonts w:ascii="Arial" w:hAnsi="Arial"/>
                <w:sz w:val="18"/>
                <w:lang w:eastAsia="ja-JP"/>
              </w:rPr>
            </w:pPr>
          </w:p>
        </w:tc>
        <w:tc>
          <w:tcPr>
            <w:tcW w:w="504" w:type="pct"/>
            <w:gridSpan w:val="2"/>
            <w:tcBorders>
              <w:top w:val="single" w:sz="4" w:space="0" w:color="auto"/>
              <w:left w:val="nil"/>
              <w:bottom w:val="single" w:sz="4" w:space="0" w:color="auto"/>
              <w:right w:val="single" w:sz="4" w:space="0" w:color="auto"/>
            </w:tcBorders>
            <w:tcPrChange w:id="3204" w:author="ZTE-Ma Zhifeng" w:date="2025-11-04T14:29:00Z">
              <w:tcPr>
                <w:tcW w:w="504" w:type="pct"/>
                <w:gridSpan w:val="4"/>
                <w:tcBorders>
                  <w:top w:val="single" w:sz="4" w:space="0" w:color="auto"/>
                  <w:left w:val="nil"/>
                  <w:bottom w:val="single" w:sz="4" w:space="0" w:color="auto"/>
                  <w:right w:val="single" w:sz="4" w:space="0" w:color="auto"/>
                </w:tcBorders>
              </w:tcPr>
            </w:tcPrChange>
          </w:tcPr>
          <w:p w14:paraId="3CDFAC36" w14:textId="77777777" w:rsidR="001C0C4A" w:rsidRPr="004C4E30" w:rsidDel="001210C9" w:rsidRDefault="001C0C4A" w:rsidP="00E70A66">
            <w:pPr>
              <w:keepNext/>
              <w:spacing w:after="0"/>
              <w:jc w:val="center"/>
              <w:rPr>
                <w:del w:id="3205" w:author="ZTE-Ma Zhifeng" w:date="2025-11-04T00:47:00Z"/>
                <w:rFonts w:ascii="Arial" w:hAnsi="Arial"/>
                <w:sz w:val="18"/>
                <w:lang w:eastAsia="ja-JP"/>
              </w:rPr>
            </w:pPr>
          </w:p>
        </w:tc>
        <w:tc>
          <w:tcPr>
            <w:tcW w:w="499" w:type="pct"/>
            <w:gridSpan w:val="2"/>
            <w:tcBorders>
              <w:top w:val="single" w:sz="4" w:space="0" w:color="auto"/>
              <w:left w:val="nil"/>
              <w:bottom w:val="single" w:sz="4" w:space="0" w:color="auto"/>
              <w:right w:val="single" w:sz="4" w:space="0" w:color="auto"/>
            </w:tcBorders>
            <w:noWrap/>
            <w:tcPrChange w:id="3206" w:author="ZTE-Ma Zhifeng" w:date="2025-11-04T14:29:00Z">
              <w:tcPr>
                <w:tcW w:w="499" w:type="pct"/>
                <w:gridSpan w:val="4"/>
                <w:tcBorders>
                  <w:top w:val="single" w:sz="4" w:space="0" w:color="auto"/>
                  <w:left w:val="nil"/>
                  <w:bottom w:val="single" w:sz="4" w:space="0" w:color="auto"/>
                  <w:right w:val="single" w:sz="4" w:space="0" w:color="auto"/>
                </w:tcBorders>
                <w:noWrap/>
              </w:tcPr>
            </w:tcPrChange>
          </w:tcPr>
          <w:p w14:paraId="6BDE7911" w14:textId="77777777" w:rsidR="001C0C4A" w:rsidRPr="004C4E30" w:rsidDel="001210C9" w:rsidRDefault="001C0C4A" w:rsidP="00E70A66">
            <w:pPr>
              <w:keepNext/>
              <w:spacing w:after="0"/>
              <w:jc w:val="center"/>
              <w:rPr>
                <w:del w:id="3207" w:author="ZTE-Ma Zhifeng" w:date="2025-11-04T00:47:00Z"/>
                <w:rFonts w:ascii="Arial" w:hAnsi="Arial"/>
                <w:sz w:val="18"/>
                <w:lang w:eastAsia="ja-JP"/>
              </w:rPr>
            </w:pPr>
          </w:p>
        </w:tc>
        <w:tc>
          <w:tcPr>
            <w:tcW w:w="510" w:type="pct"/>
            <w:gridSpan w:val="2"/>
            <w:tcBorders>
              <w:top w:val="single" w:sz="4" w:space="0" w:color="auto"/>
              <w:left w:val="nil"/>
              <w:bottom w:val="single" w:sz="4" w:space="0" w:color="auto"/>
              <w:right w:val="single" w:sz="4" w:space="0" w:color="auto"/>
            </w:tcBorders>
            <w:noWrap/>
            <w:tcPrChange w:id="3208" w:author="ZTE-Ma Zhifeng" w:date="2025-11-04T14:29:00Z">
              <w:tcPr>
                <w:tcW w:w="509" w:type="pct"/>
                <w:gridSpan w:val="3"/>
                <w:tcBorders>
                  <w:top w:val="single" w:sz="4" w:space="0" w:color="auto"/>
                  <w:left w:val="nil"/>
                  <w:bottom w:val="single" w:sz="4" w:space="0" w:color="auto"/>
                  <w:right w:val="single" w:sz="4" w:space="0" w:color="auto"/>
                </w:tcBorders>
                <w:noWrap/>
              </w:tcPr>
            </w:tcPrChange>
          </w:tcPr>
          <w:p w14:paraId="50D77F21" w14:textId="77777777" w:rsidR="001C0C4A" w:rsidRPr="004C4E30" w:rsidDel="001210C9" w:rsidRDefault="001C0C4A" w:rsidP="00E70A66">
            <w:pPr>
              <w:keepNext/>
              <w:spacing w:after="0"/>
              <w:jc w:val="center"/>
              <w:rPr>
                <w:del w:id="3209" w:author="ZTE-Ma Zhifeng" w:date="2025-11-04T00:47:00Z"/>
                <w:rFonts w:ascii="Arial" w:hAnsi="Arial"/>
                <w:sz w:val="18"/>
                <w:lang w:eastAsia="ja-JP"/>
              </w:rPr>
            </w:pPr>
          </w:p>
        </w:tc>
      </w:tr>
      <w:tr w:rsidR="001C0C4A" w:rsidRPr="004C4E30" w:rsidDel="001210C9" w14:paraId="2BBC125D" w14:textId="77777777" w:rsidTr="00E70A66">
        <w:tblPrEx>
          <w:tblW w:w="5000" w:type="pct"/>
          <w:jc w:val="center"/>
          <w:tblCellMar>
            <w:left w:w="28" w:type="dxa"/>
          </w:tblCellMar>
          <w:tblPrExChange w:id="3210" w:author="ZTE-Ma Zhifeng" w:date="2025-11-04T14:29:00Z">
            <w:tblPrEx>
              <w:tblW w:w="5000" w:type="pct"/>
              <w:jc w:val="center"/>
              <w:tblCellMar>
                <w:left w:w="28" w:type="dxa"/>
              </w:tblCellMar>
            </w:tblPrEx>
          </w:tblPrExChange>
        </w:tblPrEx>
        <w:trPr>
          <w:jc w:val="center"/>
          <w:ins w:id="3211" w:author="ZTE-Ma Zhifeng" w:date="2025-11-04T14:29:00Z"/>
          <w:trPrChange w:id="3212" w:author="ZTE-Ma Zhifeng" w:date="2025-11-04T14:29:00Z">
            <w:trPr>
              <w:gridBefore w:val="1"/>
              <w:gridAfter w:val="0"/>
              <w:jc w:val="center"/>
            </w:trPr>
          </w:trPrChange>
        </w:trPr>
        <w:tc>
          <w:tcPr>
            <w:tcW w:w="1037" w:type="pct"/>
            <w:tcBorders>
              <w:top w:val="single" w:sz="4" w:space="0" w:color="auto"/>
              <w:left w:val="single" w:sz="4" w:space="0" w:color="auto"/>
              <w:right w:val="single" w:sz="4" w:space="0" w:color="auto"/>
            </w:tcBorders>
            <w:shd w:val="clear" w:color="auto" w:fill="auto"/>
            <w:tcPrChange w:id="3213" w:author="ZTE-Ma Zhifeng" w:date="2025-11-04T14:29:00Z">
              <w:tcPr>
                <w:tcW w:w="1037" w:type="pct"/>
                <w:gridSpan w:val="2"/>
                <w:tcBorders>
                  <w:left w:val="single" w:sz="4" w:space="0" w:color="auto"/>
                  <w:bottom w:val="single" w:sz="4" w:space="0" w:color="auto"/>
                  <w:right w:val="single" w:sz="4" w:space="0" w:color="auto"/>
                </w:tcBorders>
                <w:shd w:val="clear" w:color="auto" w:fill="auto"/>
              </w:tcPr>
            </w:tcPrChange>
          </w:tcPr>
          <w:p w14:paraId="69AF362F" w14:textId="77777777" w:rsidR="001C0C4A" w:rsidRPr="004C4E30" w:rsidDel="001210C9" w:rsidRDefault="001C0C4A" w:rsidP="00E70A66">
            <w:pPr>
              <w:keepNext/>
              <w:spacing w:after="0"/>
              <w:jc w:val="center"/>
              <w:rPr>
                <w:ins w:id="3214" w:author="ZTE-Ma Zhifeng" w:date="2025-11-04T14:29:00Z"/>
                <w:rFonts w:ascii="Arial" w:hAnsi="Arial"/>
                <w:sz w:val="18"/>
                <w:lang w:eastAsia="ja-JP"/>
              </w:rPr>
            </w:pPr>
            <w:ins w:id="3215" w:author="ZTE-Ma Zhifeng" w:date="2025-11-04T14:30:00Z">
              <w:r w:rsidRPr="004C4E30">
                <w:rPr>
                  <w:rFonts w:ascii="Arial" w:hAnsi="Arial"/>
                  <w:sz w:val="18"/>
                  <w:lang w:eastAsia="ja-JP"/>
                </w:rPr>
                <w:t>DC</w:t>
              </w:r>
              <w:r w:rsidRPr="004C4E30">
                <w:rPr>
                  <w:rFonts w:ascii="Arial" w:hAnsi="Arial"/>
                  <w:sz w:val="18"/>
                </w:rPr>
                <w:t>_28_</w:t>
              </w:r>
              <w:r w:rsidRPr="004C4E30">
                <w:rPr>
                  <w:rFonts w:ascii="Arial" w:hAnsi="Arial"/>
                  <w:sz w:val="18"/>
                  <w:lang w:eastAsia="ja-JP"/>
                </w:rPr>
                <w:t>n7</w:t>
              </w:r>
            </w:ins>
          </w:p>
        </w:tc>
        <w:tc>
          <w:tcPr>
            <w:tcW w:w="1219" w:type="pct"/>
            <w:gridSpan w:val="2"/>
            <w:tcBorders>
              <w:top w:val="single" w:sz="4" w:space="0" w:color="auto"/>
              <w:left w:val="nil"/>
              <w:bottom w:val="single" w:sz="4" w:space="0" w:color="auto"/>
              <w:right w:val="single" w:sz="4" w:space="0" w:color="auto"/>
            </w:tcBorders>
            <w:tcPrChange w:id="3216" w:author="ZTE-Ma Zhifeng" w:date="2025-11-04T14:29:00Z">
              <w:tcPr>
                <w:tcW w:w="1219" w:type="pct"/>
                <w:gridSpan w:val="3"/>
                <w:tcBorders>
                  <w:top w:val="single" w:sz="4" w:space="0" w:color="auto"/>
                  <w:left w:val="nil"/>
                  <w:bottom w:val="single" w:sz="4" w:space="0" w:color="auto"/>
                  <w:right w:val="single" w:sz="4" w:space="0" w:color="auto"/>
                </w:tcBorders>
              </w:tcPr>
            </w:tcPrChange>
          </w:tcPr>
          <w:p w14:paraId="01BE8E4E" w14:textId="77777777" w:rsidR="001C0C4A" w:rsidRPr="004C4E30" w:rsidDel="001210C9" w:rsidRDefault="001C0C4A" w:rsidP="00E70A66">
            <w:pPr>
              <w:keepNext/>
              <w:spacing w:after="0"/>
              <w:rPr>
                <w:ins w:id="3217" w:author="ZTE-Ma Zhifeng" w:date="2025-11-04T14:29:00Z"/>
                <w:rFonts w:ascii="Arial" w:hAnsi="Arial"/>
                <w:sz w:val="18"/>
                <w:lang w:eastAsia="ja-JP"/>
              </w:rPr>
            </w:pPr>
            <w:ins w:id="3218" w:author="ZTE-Ma Zhifeng" w:date="2025-11-04T14:30:00Z">
              <w:r w:rsidRPr="004C4E30">
                <w:rPr>
                  <w:rFonts w:ascii="Arial" w:hAnsi="Arial" w:cs="Arial"/>
                  <w:sz w:val="18"/>
                </w:rPr>
                <w:t>Frequency range</w:t>
              </w:r>
            </w:ins>
          </w:p>
        </w:tc>
        <w:tc>
          <w:tcPr>
            <w:tcW w:w="561" w:type="pct"/>
            <w:gridSpan w:val="2"/>
            <w:tcBorders>
              <w:top w:val="single" w:sz="4" w:space="0" w:color="auto"/>
              <w:left w:val="nil"/>
              <w:bottom w:val="single" w:sz="4" w:space="0" w:color="auto"/>
              <w:right w:val="single" w:sz="4" w:space="0" w:color="auto"/>
            </w:tcBorders>
            <w:tcPrChange w:id="3219" w:author="ZTE-Ma Zhifeng" w:date="2025-11-04T14:29:00Z">
              <w:tcPr>
                <w:tcW w:w="561" w:type="pct"/>
                <w:gridSpan w:val="4"/>
                <w:tcBorders>
                  <w:top w:val="single" w:sz="4" w:space="0" w:color="auto"/>
                  <w:left w:val="nil"/>
                  <w:bottom w:val="single" w:sz="4" w:space="0" w:color="auto"/>
                  <w:right w:val="single" w:sz="4" w:space="0" w:color="auto"/>
                </w:tcBorders>
              </w:tcPr>
            </w:tcPrChange>
          </w:tcPr>
          <w:p w14:paraId="06660907" w14:textId="77777777" w:rsidR="001C0C4A" w:rsidRPr="004C4E30" w:rsidDel="001210C9" w:rsidRDefault="001C0C4A" w:rsidP="00E70A66">
            <w:pPr>
              <w:keepNext/>
              <w:spacing w:after="0"/>
              <w:jc w:val="center"/>
              <w:rPr>
                <w:ins w:id="3220" w:author="ZTE-Ma Zhifeng" w:date="2025-11-04T14:29:00Z"/>
                <w:rFonts w:ascii="Arial" w:hAnsi="Arial"/>
                <w:sz w:val="18"/>
                <w:lang w:eastAsia="ja-JP"/>
              </w:rPr>
            </w:pPr>
            <w:ins w:id="3221" w:author="ZTE-Ma Zhifeng" w:date="2025-11-04T14:30:00Z">
              <w:r w:rsidRPr="004C4E30">
                <w:rPr>
                  <w:rFonts w:ascii="Arial" w:hAnsi="Arial"/>
                  <w:sz w:val="18"/>
                </w:rPr>
                <w:t>758</w:t>
              </w:r>
            </w:ins>
          </w:p>
        </w:tc>
        <w:tc>
          <w:tcPr>
            <w:tcW w:w="170" w:type="pct"/>
            <w:gridSpan w:val="2"/>
            <w:tcBorders>
              <w:top w:val="single" w:sz="4" w:space="0" w:color="auto"/>
              <w:left w:val="nil"/>
              <w:bottom w:val="single" w:sz="4" w:space="0" w:color="auto"/>
              <w:right w:val="single" w:sz="4" w:space="0" w:color="auto"/>
            </w:tcBorders>
            <w:tcPrChange w:id="3222" w:author="ZTE-Ma Zhifeng" w:date="2025-11-04T14:29:00Z">
              <w:tcPr>
                <w:tcW w:w="170" w:type="pct"/>
                <w:gridSpan w:val="4"/>
                <w:tcBorders>
                  <w:top w:val="single" w:sz="4" w:space="0" w:color="auto"/>
                  <w:left w:val="nil"/>
                  <w:bottom w:val="single" w:sz="4" w:space="0" w:color="auto"/>
                  <w:right w:val="single" w:sz="4" w:space="0" w:color="auto"/>
                </w:tcBorders>
              </w:tcPr>
            </w:tcPrChange>
          </w:tcPr>
          <w:p w14:paraId="1374F7FD" w14:textId="77777777" w:rsidR="001C0C4A" w:rsidRPr="004C4E30" w:rsidDel="001210C9" w:rsidRDefault="001C0C4A" w:rsidP="00E70A66">
            <w:pPr>
              <w:keepNext/>
              <w:spacing w:after="0"/>
              <w:jc w:val="center"/>
              <w:rPr>
                <w:ins w:id="3223" w:author="ZTE-Ma Zhifeng" w:date="2025-11-04T14:29:00Z"/>
                <w:rFonts w:ascii="Arial" w:hAnsi="Arial"/>
                <w:sz w:val="18"/>
                <w:lang w:eastAsia="ja-JP"/>
              </w:rPr>
            </w:pPr>
            <w:ins w:id="3224" w:author="ZTE-Ma Zhifeng" w:date="2025-11-04T14:30:00Z">
              <w:r w:rsidRPr="004C4E30">
                <w:rPr>
                  <w:rFonts w:ascii="Arial" w:hAnsi="Arial"/>
                  <w:sz w:val="18"/>
                </w:rPr>
                <w:t>-</w:t>
              </w:r>
            </w:ins>
          </w:p>
        </w:tc>
        <w:tc>
          <w:tcPr>
            <w:tcW w:w="500" w:type="pct"/>
            <w:gridSpan w:val="2"/>
            <w:tcBorders>
              <w:top w:val="single" w:sz="4" w:space="0" w:color="auto"/>
              <w:left w:val="nil"/>
              <w:bottom w:val="single" w:sz="4" w:space="0" w:color="auto"/>
              <w:right w:val="single" w:sz="4" w:space="0" w:color="auto"/>
            </w:tcBorders>
            <w:tcPrChange w:id="3225" w:author="ZTE-Ma Zhifeng" w:date="2025-11-04T14:29:00Z">
              <w:tcPr>
                <w:tcW w:w="500" w:type="pct"/>
                <w:gridSpan w:val="4"/>
                <w:tcBorders>
                  <w:top w:val="single" w:sz="4" w:space="0" w:color="auto"/>
                  <w:left w:val="nil"/>
                  <w:bottom w:val="single" w:sz="4" w:space="0" w:color="auto"/>
                  <w:right w:val="single" w:sz="4" w:space="0" w:color="auto"/>
                </w:tcBorders>
              </w:tcPr>
            </w:tcPrChange>
          </w:tcPr>
          <w:p w14:paraId="095A4FFD" w14:textId="77777777" w:rsidR="001C0C4A" w:rsidRPr="004C4E30" w:rsidDel="001210C9" w:rsidRDefault="001C0C4A" w:rsidP="00E70A66">
            <w:pPr>
              <w:keepNext/>
              <w:spacing w:after="0"/>
              <w:jc w:val="center"/>
              <w:rPr>
                <w:ins w:id="3226" w:author="ZTE-Ma Zhifeng" w:date="2025-11-04T14:29:00Z"/>
                <w:rFonts w:ascii="Arial" w:hAnsi="Arial"/>
                <w:sz w:val="18"/>
                <w:lang w:eastAsia="ja-JP"/>
              </w:rPr>
            </w:pPr>
            <w:ins w:id="3227" w:author="ZTE-Ma Zhifeng" w:date="2025-11-04T14:30:00Z">
              <w:r w:rsidRPr="004C4E30">
                <w:rPr>
                  <w:rFonts w:ascii="Arial" w:hAnsi="Arial"/>
                  <w:sz w:val="18"/>
                </w:rPr>
                <w:t>773</w:t>
              </w:r>
            </w:ins>
          </w:p>
        </w:tc>
        <w:tc>
          <w:tcPr>
            <w:tcW w:w="504" w:type="pct"/>
            <w:gridSpan w:val="2"/>
            <w:tcBorders>
              <w:top w:val="single" w:sz="4" w:space="0" w:color="auto"/>
              <w:left w:val="nil"/>
              <w:bottom w:val="single" w:sz="4" w:space="0" w:color="auto"/>
              <w:right w:val="single" w:sz="4" w:space="0" w:color="auto"/>
            </w:tcBorders>
            <w:tcPrChange w:id="3228" w:author="ZTE-Ma Zhifeng" w:date="2025-11-04T14:29:00Z">
              <w:tcPr>
                <w:tcW w:w="504" w:type="pct"/>
                <w:gridSpan w:val="4"/>
                <w:tcBorders>
                  <w:top w:val="single" w:sz="4" w:space="0" w:color="auto"/>
                  <w:left w:val="nil"/>
                  <w:bottom w:val="single" w:sz="4" w:space="0" w:color="auto"/>
                  <w:right w:val="single" w:sz="4" w:space="0" w:color="auto"/>
                </w:tcBorders>
              </w:tcPr>
            </w:tcPrChange>
          </w:tcPr>
          <w:p w14:paraId="68BB5225" w14:textId="77777777" w:rsidR="001C0C4A" w:rsidRPr="004C4E30" w:rsidDel="001210C9" w:rsidRDefault="001C0C4A" w:rsidP="00E70A66">
            <w:pPr>
              <w:keepNext/>
              <w:spacing w:after="0"/>
              <w:jc w:val="center"/>
              <w:rPr>
                <w:ins w:id="3229" w:author="ZTE-Ma Zhifeng" w:date="2025-11-04T14:29:00Z"/>
                <w:rFonts w:ascii="Arial" w:hAnsi="Arial"/>
                <w:sz w:val="18"/>
                <w:lang w:eastAsia="ja-JP"/>
              </w:rPr>
            </w:pPr>
            <w:ins w:id="3230" w:author="ZTE-Ma Zhifeng" w:date="2025-11-04T14:30:00Z">
              <w:r w:rsidRPr="004C4E30">
                <w:rPr>
                  <w:rFonts w:ascii="Arial" w:hAnsi="Arial"/>
                  <w:sz w:val="18"/>
                </w:rPr>
                <w:t>-32</w:t>
              </w:r>
            </w:ins>
          </w:p>
        </w:tc>
        <w:tc>
          <w:tcPr>
            <w:tcW w:w="499" w:type="pct"/>
            <w:gridSpan w:val="2"/>
            <w:tcBorders>
              <w:top w:val="single" w:sz="4" w:space="0" w:color="auto"/>
              <w:left w:val="nil"/>
              <w:bottom w:val="single" w:sz="4" w:space="0" w:color="auto"/>
              <w:right w:val="single" w:sz="4" w:space="0" w:color="auto"/>
            </w:tcBorders>
            <w:noWrap/>
            <w:tcPrChange w:id="3231" w:author="ZTE-Ma Zhifeng" w:date="2025-11-04T14:29:00Z">
              <w:tcPr>
                <w:tcW w:w="499" w:type="pct"/>
                <w:gridSpan w:val="4"/>
                <w:tcBorders>
                  <w:top w:val="single" w:sz="4" w:space="0" w:color="auto"/>
                  <w:left w:val="nil"/>
                  <w:bottom w:val="single" w:sz="4" w:space="0" w:color="auto"/>
                  <w:right w:val="single" w:sz="4" w:space="0" w:color="auto"/>
                </w:tcBorders>
                <w:noWrap/>
              </w:tcPr>
            </w:tcPrChange>
          </w:tcPr>
          <w:p w14:paraId="754B4498" w14:textId="77777777" w:rsidR="001C0C4A" w:rsidRPr="004C4E30" w:rsidDel="001210C9" w:rsidRDefault="001C0C4A" w:rsidP="00E70A66">
            <w:pPr>
              <w:keepNext/>
              <w:spacing w:after="0"/>
              <w:jc w:val="center"/>
              <w:rPr>
                <w:ins w:id="3232" w:author="ZTE-Ma Zhifeng" w:date="2025-11-04T14:29:00Z"/>
                <w:rFonts w:ascii="Arial" w:hAnsi="Arial"/>
                <w:sz w:val="18"/>
                <w:lang w:eastAsia="ja-JP"/>
              </w:rPr>
            </w:pPr>
            <w:ins w:id="3233" w:author="ZTE-Ma Zhifeng" w:date="2025-11-04T14:30:00Z">
              <w:r w:rsidRPr="004C4E30">
                <w:rPr>
                  <w:rFonts w:ascii="Arial" w:hAnsi="Arial"/>
                  <w:sz w:val="18"/>
                </w:rPr>
                <w:t>1</w:t>
              </w:r>
            </w:ins>
          </w:p>
        </w:tc>
        <w:tc>
          <w:tcPr>
            <w:tcW w:w="510" w:type="pct"/>
            <w:gridSpan w:val="2"/>
            <w:tcBorders>
              <w:top w:val="single" w:sz="4" w:space="0" w:color="auto"/>
              <w:left w:val="nil"/>
              <w:bottom w:val="single" w:sz="4" w:space="0" w:color="auto"/>
              <w:right w:val="single" w:sz="4" w:space="0" w:color="auto"/>
            </w:tcBorders>
            <w:noWrap/>
            <w:tcPrChange w:id="3234" w:author="ZTE-Ma Zhifeng" w:date="2025-11-04T14:29:00Z">
              <w:tcPr>
                <w:tcW w:w="510" w:type="pct"/>
                <w:gridSpan w:val="3"/>
                <w:tcBorders>
                  <w:top w:val="single" w:sz="4" w:space="0" w:color="auto"/>
                  <w:left w:val="nil"/>
                  <w:bottom w:val="single" w:sz="4" w:space="0" w:color="auto"/>
                  <w:right w:val="single" w:sz="4" w:space="0" w:color="auto"/>
                </w:tcBorders>
                <w:noWrap/>
              </w:tcPr>
            </w:tcPrChange>
          </w:tcPr>
          <w:p w14:paraId="639379FF" w14:textId="77777777" w:rsidR="001C0C4A" w:rsidRPr="004C4E30" w:rsidDel="001210C9" w:rsidRDefault="001C0C4A" w:rsidP="00E70A66">
            <w:pPr>
              <w:keepNext/>
              <w:spacing w:after="0"/>
              <w:jc w:val="center"/>
              <w:rPr>
                <w:ins w:id="3235" w:author="ZTE-Ma Zhifeng" w:date="2025-11-04T14:29:00Z"/>
                <w:rFonts w:ascii="Arial" w:hAnsi="Arial"/>
                <w:sz w:val="18"/>
                <w:lang w:eastAsia="ja-JP"/>
              </w:rPr>
            </w:pPr>
            <w:ins w:id="3236" w:author="ZTE-Ma Zhifeng" w:date="2025-11-04T14:30:00Z">
              <w:r w:rsidRPr="004C4E30">
                <w:rPr>
                  <w:rFonts w:ascii="Arial" w:hAnsi="Arial"/>
                  <w:sz w:val="18"/>
                  <w:lang w:eastAsia="ko-KR"/>
                </w:rPr>
                <w:t>5</w:t>
              </w:r>
            </w:ins>
          </w:p>
        </w:tc>
      </w:tr>
      <w:tr w:rsidR="001C0C4A" w:rsidRPr="004C4E30" w:rsidDel="001210C9" w14:paraId="4598D304" w14:textId="77777777" w:rsidTr="00E70A66">
        <w:tblPrEx>
          <w:tblW w:w="5000" w:type="pct"/>
          <w:jc w:val="center"/>
          <w:tblCellMar>
            <w:left w:w="28" w:type="dxa"/>
          </w:tblCellMar>
          <w:tblPrExChange w:id="3237" w:author="ZTE-Ma Zhifeng" w:date="2025-11-04T14:30:00Z">
            <w:tblPrEx>
              <w:tblW w:w="5000" w:type="pct"/>
              <w:jc w:val="center"/>
              <w:tblCellMar>
                <w:left w:w="28" w:type="dxa"/>
              </w:tblCellMar>
            </w:tblPrEx>
          </w:tblPrExChange>
        </w:tblPrEx>
        <w:trPr>
          <w:jc w:val="center"/>
          <w:ins w:id="3238" w:author="ZTE-Ma Zhifeng" w:date="2025-11-04T14:29:00Z"/>
          <w:trPrChange w:id="3239" w:author="ZTE-Ma Zhifeng" w:date="2025-11-04T14:30:00Z">
            <w:trPr>
              <w:gridBefore w:val="1"/>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3240" w:author="ZTE-Ma Zhifeng" w:date="2025-11-04T14:30:00Z">
              <w:tcPr>
                <w:tcW w:w="1037" w:type="pct"/>
                <w:gridSpan w:val="2"/>
                <w:tcBorders>
                  <w:left w:val="single" w:sz="4" w:space="0" w:color="auto"/>
                  <w:bottom w:val="single" w:sz="4" w:space="0" w:color="auto"/>
                  <w:right w:val="single" w:sz="4" w:space="0" w:color="auto"/>
                </w:tcBorders>
                <w:shd w:val="clear" w:color="auto" w:fill="auto"/>
              </w:tcPr>
            </w:tcPrChange>
          </w:tcPr>
          <w:p w14:paraId="691954BF" w14:textId="77777777" w:rsidR="001C0C4A" w:rsidRPr="004C4E30" w:rsidDel="001210C9" w:rsidRDefault="001C0C4A" w:rsidP="00E70A66">
            <w:pPr>
              <w:keepNext/>
              <w:spacing w:after="0"/>
              <w:jc w:val="center"/>
              <w:rPr>
                <w:ins w:id="3241" w:author="ZTE-Ma Zhifeng" w:date="2025-11-04T14:29: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3242" w:author="ZTE-Ma Zhifeng" w:date="2025-11-04T14:30:00Z">
              <w:tcPr>
                <w:tcW w:w="1219" w:type="pct"/>
                <w:gridSpan w:val="3"/>
                <w:tcBorders>
                  <w:top w:val="single" w:sz="4" w:space="0" w:color="auto"/>
                  <w:left w:val="nil"/>
                  <w:bottom w:val="single" w:sz="4" w:space="0" w:color="auto"/>
                  <w:right w:val="single" w:sz="4" w:space="0" w:color="auto"/>
                </w:tcBorders>
              </w:tcPr>
            </w:tcPrChange>
          </w:tcPr>
          <w:p w14:paraId="0BD510DC" w14:textId="77777777" w:rsidR="001C0C4A" w:rsidRPr="004C4E30" w:rsidDel="001210C9" w:rsidRDefault="001C0C4A" w:rsidP="00E70A66">
            <w:pPr>
              <w:keepNext/>
              <w:spacing w:after="0"/>
              <w:rPr>
                <w:ins w:id="3243" w:author="ZTE-Ma Zhifeng" w:date="2025-11-04T14:29:00Z"/>
                <w:rFonts w:ascii="Arial" w:hAnsi="Arial"/>
                <w:sz w:val="18"/>
                <w:lang w:eastAsia="ja-JP"/>
              </w:rPr>
            </w:pPr>
            <w:ins w:id="3244" w:author="ZTE-Ma Zhifeng" w:date="2025-11-04T14:30:00Z">
              <w:r w:rsidRPr="004C4E30">
                <w:rPr>
                  <w:rFonts w:ascii="Arial" w:hAnsi="Arial" w:cs="Arial"/>
                  <w:sz w:val="18"/>
                </w:rPr>
                <w:t>Frequency range</w:t>
              </w:r>
            </w:ins>
          </w:p>
        </w:tc>
        <w:tc>
          <w:tcPr>
            <w:tcW w:w="561" w:type="pct"/>
            <w:gridSpan w:val="2"/>
            <w:tcBorders>
              <w:top w:val="single" w:sz="4" w:space="0" w:color="auto"/>
              <w:left w:val="nil"/>
              <w:bottom w:val="single" w:sz="4" w:space="0" w:color="auto"/>
              <w:right w:val="single" w:sz="4" w:space="0" w:color="auto"/>
            </w:tcBorders>
            <w:tcPrChange w:id="3245" w:author="ZTE-Ma Zhifeng" w:date="2025-11-04T14:30:00Z">
              <w:tcPr>
                <w:tcW w:w="561" w:type="pct"/>
                <w:gridSpan w:val="4"/>
                <w:tcBorders>
                  <w:top w:val="single" w:sz="4" w:space="0" w:color="auto"/>
                  <w:left w:val="nil"/>
                  <w:bottom w:val="single" w:sz="4" w:space="0" w:color="auto"/>
                  <w:right w:val="single" w:sz="4" w:space="0" w:color="auto"/>
                </w:tcBorders>
              </w:tcPr>
            </w:tcPrChange>
          </w:tcPr>
          <w:p w14:paraId="07F489DD" w14:textId="77777777" w:rsidR="001C0C4A" w:rsidRPr="004C4E30" w:rsidDel="001210C9" w:rsidRDefault="001C0C4A" w:rsidP="00E70A66">
            <w:pPr>
              <w:keepNext/>
              <w:spacing w:after="0"/>
              <w:jc w:val="center"/>
              <w:rPr>
                <w:ins w:id="3246" w:author="ZTE-Ma Zhifeng" w:date="2025-11-04T14:29:00Z"/>
                <w:rFonts w:ascii="Arial" w:hAnsi="Arial"/>
                <w:sz w:val="18"/>
                <w:lang w:eastAsia="ja-JP"/>
              </w:rPr>
            </w:pPr>
            <w:ins w:id="3247" w:author="ZTE-Ma Zhifeng" w:date="2025-11-04T14:30:00Z">
              <w:r w:rsidRPr="004C4E30">
                <w:rPr>
                  <w:rFonts w:ascii="Arial" w:hAnsi="Arial"/>
                  <w:sz w:val="18"/>
                </w:rPr>
                <w:t>773</w:t>
              </w:r>
            </w:ins>
          </w:p>
        </w:tc>
        <w:tc>
          <w:tcPr>
            <w:tcW w:w="170" w:type="pct"/>
            <w:gridSpan w:val="2"/>
            <w:tcBorders>
              <w:top w:val="single" w:sz="4" w:space="0" w:color="auto"/>
              <w:left w:val="nil"/>
              <w:bottom w:val="single" w:sz="4" w:space="0" w:color="auto"/>
              <w:right w:val="single" w:sz="4" w:space="0" w:color="auto"/>
            </w:tcBorders>
            <w:tcPrChange w:id="3248" w:author="ZTE-Ma Zhifeng" w:date="2025-11-04T14:30:00Z">
              <w:tcPr>
                <w:tcW w:w="170" w:type="pct"/>
                <w:gridSpan w:val="4"/>
                <w:tcBorders>
                  <w:top w:val="single" w:sz="4" w:space="0" w:color="auto"/>
                  <w:left w:val="nil"/>
                  <w:bottom w:val="single" w:sz="4" w:space="0" w:color="auto"/>
                  <w:right w:val="single" w:sz="4" w:space="0" w:color="auto"/>
                </w:tcBorders>
              </w:tcPr>
            </w:tcPrChange>
          </w:tcPr>
          <w:p w14:paraId="4B5990C4" w14:textId="77777777" w:rsidR="001C0C4A" w:rsidRPr="004C4E30" w:rsidDel="001210C9" w:rsidRDefault="001C0C4A" w:rsidP="00E70A66">
            <w:pPr>
              <w:keepNext/>
              <w:spacing w:after="0"/>
              <w:jc w:val="center"/>
              <w:rPr>
                <w:ins w:id="3249" w:author="ZTE-Ma Zhifeng" w:date="2025-11-04T14:29:00Z"/>
                <w:rFonts w:ascii="Arial" w:hAnsi="Arial"/>
                <w:sz w:val="18"/>
                <w:lang w:eastAsia="ja-JP"/>
              </w:rPr>
            </w:pPr>
            <w:ins w:id="3250" w:author="ZTE-Ma Zhifeng" w:date="2025-11-04T14:30:00Z">
              <w:r w:rsidRPr="004C4E30">
                <w:rPr>
                  <w:rFonts w:ascii="Arial" w:hAnsi="Arial"/>
                  <w:sz w:val="18"/>
                </w:rPr>
                <w:t>-</w:t>
              </w:r>
            </w:ins>
          </w:p>
        </w:tc>
        <w:tc>
          <w:tcPr>
            <w:tcW w:w="500" w:type="pct"/>
            <w:gridSpan w:val="2"/>
            <w:tcBorders>
              <w:top w:val="single" w:sz="4" w:space="0" w:color="auto"/>
              <w:left w:val="nil"/>
              <w:bottom w:val="single" w:sz="4" w:space="0" w:color="auto"/>
              <w:right w:val="single" w:sz="4" w:space="0" w:color="auto"/>
            </w:tcBorders>
            <w:tcPrChange w:id="3251" w:author="ZTE-Ma Zhifeng" w:date="2025-11-04T14:30:00Z">
              <w:tcPr>
                <w:tcW w:w="500" w:type="pct"/>
                <w:gridSpan w:val="4"/>
                <w:tcBorders>
                  <w:top w:val="single" w:sz="4" w:space="0" w:color="auto"/>
                  <w:left w:val="nil"/>
                  <w:bottom w:val="single" w:sz="4" w:space="0" w:color="auto"/>
                  <w:right w:val="single" w:sz="4" w:space="0" w:color="auto"/>
                </w:tcBorders>
              </w:tcPr>
            </w:tcPrChange>
          </w:tcPr>
          <w:p w14:paraId="461392DC" w14:textId="77777777" w:rsidR="001C0C4A" w:rsidRPr="004C4E30" w:rsidDel="001210C9" w:rsidRDefault="001C0C4A" w:rsidP="00E70A66">
            <w:pPr>
              <w:keepNext/>
              <w:spacing w:after="0"/>
              <w:jc w:val="center"/>
              <w:rPr>
                <w:ins w:id="3252" w:author="ZTE-Ma Zhifeng" w:date="2025-11-04T14:29:00Z"/>
                <w:rFonts w:ascii="Arial" w:hAnsi="Arial"/>
                <w:sz w:val="18"/>
                <w:lang w:eastAsia="ja-JP"/>
              </w:rPr>
            </w:pPr>
            <w:ins w:id="3253" w:author="ZTE-Ma Zhifeng" w:date="2025-11-04T14:30:00Z">
              <w:r w:rsidRPr="004C4E30">
                <w:rPr>
                  <w:rFonts w:ascii="Arial" w:hAnsi="Arial"/>
                  <w:sz w:val="18"/>
                </w:rPr>
                <w:t>803</w:t>
              </w:r>
            </w:ins>
          </w:p>
        </w:tc>
        <w:tc>
          <w:tcPr>
            <w:tcW w:w="504" w:type="pct"/>
            <w:gridSpan w:val="2"/>
            <w:tcBorders>
              <w:top w:val="single" w:sz="4" w:space="0" w:color="auto"/>
              <w:left w:val="nil"/>
              <w:bottom w:val="single" w:sz="4" w:space="0" w:color="auto"/>
              <w:right w:val="single" w:sz="4" w:space="0" w:color="auto"/>
            </w:tcBorders>
            <w:tcPrChange w:id="3254" w:author="ZTE-Ma Zhifeng" w:date="2025-11-04T14:30:00Z">
              <w:tcPr>
                <w:tcW w:w="504" w:type="pct"/>
                <w:gridSpan w:val="4"/>
                <w:tcBorders>
                  <w:top w:val="single" w:sz="4" w:space="0" w:color="auto"/>
                  <w:left w:val="nil"/>
                  <w:bottom w:val="single" w:sz="4" w:space="0" w:color="auto"/>
                  <w:right w:val="single" w:sz="4" w:space="0" w:color="auto"/>
                </w:tcBorders>
              </w:tcPr>
            </w:tcPrChange>
          </w:tcPr>
          <w:p w14:paraId="77F5CBB9" w14:textId="77777777" w:rsidR="001C0C4A" w:rsidRPr="004C4E30" w:rsidDel="001210C9" w:rsidRDefault="001C0C4A" w:rsidP="00E70A66">
            <w:pPr>
              <w:keepNext/>
              <w:spacing w:after="0"/>
              <w:jc w:val="center"/>
              <w:rPr>
                <w:ins w:id="3255" w:author="ZTE-Ma Zhifeng" w:date="2025-11-04T14:29:00Z"/>
                <w:rFonts w:ascii="Arial" w:hAnsi="Arial"/>
                <w:sz w:val="18"/>
                <w:lang w:eastAsia="ja-JP"/>
              </w:rPr>
            </w:pPr>
            <w:ins w:id="3256" w:author="ZTE-Ma Zhifeng" w:date="2025-11-04T14:30:00Z">
              <w:r w:rsidRPr="004C4E30">
                <w:rPr>
                  <w:rFonts w:ascii="Arial" w:hAnsi="Arial"/>
                  <w:sz w:val="18"/>
                </w:rPr>
                <w:t>-50</w:t>
              </w:r>
            </w:ins>
          </w:p>
        </w:tc>
        <w:tc>
          <w:tcPr>
            <w:tcW w:w="499" w:type="pct"/>
            <w:gridSpan w:val="2"/>
            <w:tcBorders>
              <w:top w:val="single" w:sz="4" w:space="0" w:color="auto"/>
              <w:left w:val="nil"/>
              <w:bottom w:val="single" w:sz="4" w:space="0" w:color="auto"/>
              <w:right w:val="single" w:sz="4" w:space="0" w:color="auto"/>
            </w:tcBorders>
            <w:noWrap/>
            <w:tcPrChange w:id="3257" w:author="ZTE-Ma Zhifeng" w:date="2025-11-04T14:30:00Z">
              <w:tcPr>
                <w:tcW w:w="499" w:type="pct"/>
                <w:gridSpan w:val="4"/>
                <w:tcBorders>
                  <w:top w:val="single" w:sz="4" w:space="0" w:color="auto"/>
                  <w:left w:val="nil"/>
                  <w:bottom w:val="single" w:sz="4" w:space="0" w:color="auto"/>
                  <w:right w:val="single" w:sz="4" w:space="0" w:color="auto"/>
                </w:tcBorders>
                <w:noWrap/>
              </w:tcPr>
            </w:tcPrChange>
          </w:tcPr>
          <w:p w14:paraId="2B957530" w14:textId="77777777" w:rsidR="001C0C4A" w:rsidRPr="004C4E30" w:rsidDel="001210C9" w:rsidRDefault="001C0C4A" w:rsidP="00E70A66">
            <w:pPr>
              <w:keepNext/>
              <w:spacing w:after="0"/>
              <w:jc w:val="center"/>
              <w:rPr>
                <w:ins w:id="3258" w:author="ZTE-Ma Zhifeng" w:date="2025-11-04T14:29:00Z"/>
                <w:rFonts w:ascii="Arial" w:hAnsi="Arial"/>
                <w:sz w:val="18"/>
                <w:lang w:eastAsia="ja-JP"/>
              </w:rPr>
            </w:pPr>
            <w:ins w:id="3259" w:author="ZTE-Ma Zhifeng" w:date="2025-11-04T14:30:00Z">
              <w:r w:rsidRPr="004C4E30">
                <w:rPr>
                  <w:rFonts w:ascii="Arial" w:hAnsi="Arial"/>
                  <w:sz w:val="18"/>
                </w:rPr>
                <w:t>1</w:t>
              </w:r>
            </w:ins>
          </w:p>
        </w:tc>
        <w:tc>
          <w:tcPr>
            <w:tcW w:w="510" w:type="pct"/>
            <w:gridSpan w:val="2"/>
            <w:tcBorders>
              <w:top w:val="single" w:sz="4" w:space="0" w:color="auto"/>
              <w:left w:val="nil"/>
              <w:bottom w:val="single" w:sz="4" w:space="0" w:color="auto"/>
              <w:right w:val="single" w:sz="4" w:space="0" w:color="auto"/>
            </w:tcBorders>
            <w:noWrap/>
            <w:tcPrChange w:id="3260" w:author="ZTE-Ma Zhifeng" w:date="2025-11-04T14:30:00Z">
              <w:tcPr>
                <w:tcW w:w="510" w:type="pct"/>
                <w:gridSpan w:val="3"/>
                <w:tcBorders>
                  <w:top w:val="single" w:sz="4" w:space="0" w:color="auto"/>
                  <w:left w:val="nil"/>
                  <w:bottom w:val="single" w:sz="4" w:space="0" w:color="auto"/>
                  <w:right w:val="single" w:sz="4" w:space="0" w:color="auto"/>
                </w:tcBorders>
                <w:noWrap/>
              </w:tcPr>
            </w:tcPrChange>
          </w:tcPr>
          <w:p w14:paraId="1FBD8B61" w14:textId="77777777" w:rsidR="001C0C4A" w:rsidRPr="004C4E30" w:rsidDel="001210C9" w:rsidRDefault="001C0C4A" w:rsidP="00E70A66">
            <w:pPr>
              <w:keepNext/>
              <w:spacing w:after="0"/>
              <w:jc w:val="center"/>
              <w:rPr>
                <w:ins w:id="3261" w:author="ZTE-Ma Zhifeng" w:date="2025-11-04T14:29:00Z"/>
                <w:rFonts w:ascii="Arial" w:hAnsi="Arial"/>
                <w:sz w:val="18"/>
                <w:lang w:eastAsia="ja-JP"/>
              </w:rPr>
            </w:pPr>
          </w:p>
        </w:tc>
      </w:tr>
      <w:tr w:rsidR="001C0C4A" w:rsidRPr="004C4E30" w:rsidDel="001210C9" w14:paraId="73DEA6D8" w14:textId="77777777" w:rsidTr="00E70A66">
        <w:tblPrEx>
          <w:tblW w:w="5000" w:type="pct"/>
          <w:jc w:val="center"/>
          <w:tblCellMar>
            <w:left w:w="28" w:type="dxa"/>
          </w:tblCellMar>
          <w:tblPrExChange w:id="3262" w:author="ZTE-Ma Zhifeng" w:date="2025-11-04T14:30:00Z">
            <w:tblPrEx>
              <w:tblW w:w="5000" w:type="pct"/>
              <w:jc w:val="center"/>
              <w:tblCellMar>
                <w:left w:w="28" w:type="dxa"/>
              </w:tblCellMar>
            </w:tblPrEx>
          </w:tblPrExChange>
        </w:tblPrEx>
        <w:trPr>
          <w:jc w:val="center"/>
          <w:ins w:id="3263" w:author="ZTE-Ma Zhifeng" w:date="2025-11-04T14:29:00Z"/>
          <w:trPrChange w:id="3264" w:author="ZTE-Ma Zhifeng" w:date="2025-11-04T14:30:00Z">
            <w:trPr>
              <w:gridBefore w:val="1"/>
              <w:gridAfter w:val="0"/>
              <w:jc w:val="center"/>
            </w:trPr>
          </w:trPrChange>
        </w:trPr>
        <w:tc>
          <w:tcPr>
            <w:tcW w:w="1037" w:type="pct"/>
            <w:tcBorders>
              <w:top w:val="single" w:sz="4" w:space="0" w:color="auto"/>
              <w:left w:val="single" w:sz="4" w:space="0" w:color="auto"/>
              <w:right w:val="single" w:sz="4" w:space="0" w:color="auto"/>
            </w:tcBorders>
            <w:shd w:val="clear" w:color="auto" w:fill="auto"/>
            <w:tcPrChange w:id="3265" w:author="ZTE-Ma Zhifeng" w:date="2025-11-04T14:30:00Z">
              <w:tcPr>
                <w:tcW w:w="1037" w:type="pct"/>
                <w:gridSpan w:val="2"/>
                <w:tcBorders>
                  <w:left w:val="single" w:sz="4" w:space="0" w:color="auto"/>
                  <w:bottom w:val="single" w:sz="4" w:space="0" w:color="auto"/>
                  <w:right w:val="single" w:sz="4" w:space="0" w:color="auto"/>
                </w:tcBorders>
                <w:shd w:val="clear" w:color="auto" w:fill="auto"/>
              </w:tcPr>
            </w:tcPrChange>
          </w:tcPr>
          <w:p w14:paraId="12E424EF" w14:textId="77777777" w:rsidR="001C0C4A" w:rsidRPr="004C4E30" w:rsidDel="001210C9" w:rsidRDefault="001C0C4A" w:rsidP="00E70A66">
            <w:pPr>
              <w:keepNext/>
              <w:spacing w:after="0"/>
              <w:jc w:val="center"/>
              <w:rPr>
                <w:ins w:id="3266" w:author="ZTE-Ma Zhifeng" w:date="2025-11-04T14:29:00Z"/>
                <w:rFonts w:ascii="Arial" w:hAnsi="Arial"/>
                <w:sz w:val="18"/>
                <w:lang w:eastAsia="ja-JP"/>
              </w:rPr>
            </w:pPr>
            <w:ins w:id="3267" w:author="ZTE-Ma Zhifeng" w:date="2025-11-04T14:30:00Z">
              <w:r w:rsidRPr="004C4E30">
                <w:rPr>
                  <w:rFonts w:ascii="Arial" w:hAnsi="Arial"/>
                  <w:sz w:val="18"/>
                  <w:lang w:eastAsia="ja-JP"/>
                </w:rPr>
                <w:t>DC_28_n8</w:t>
              </w:r>
            </w:ins>
          </w:p>
        </w:tc>
        <w:tc>
          <w:tcPr>
            <w:tcW w:w="1219" w:type="pct"/>
            <w:gridSpan w:val="2"/>
            <w:tcBorders>
              <w:top w:val="single" w:sz="4" w:space="0" w:color="auto"/>
              <w:left w:val="nil"/>
              <w:bottom w:val="single" w:sz="4" w:space="0" w:color="auto"/>
              <w:right w:val="single" w:sz="4" w:space="0" w:color="auto"/>
            </w:tcBorders>
            <w:tcPrChange w:id="3268" w:author="ZTE-Ma Zhifeng" w:date="2025-11-04T14:30:00Z">
              <w:tcPr>
                <w:tcW w:w="1219" w:type="pct"/>
                <w:gridSpan w:val="3"/>
                <w:tcBorders>
                  <w:top w:val="single" w:sz="4" w:space="0" w:color="auto"/>
                  <w:left w:val="nil"/>
                  <w:bottom w:val="single" w:sz="4" w:space="0" w:color="auto"/>
                  <w:right w:val="single" w:sz="4" w:space="0" w:color="auto"/>
                </w:tcBorders>
              </w:tcPr>
            </w:tcPrChange>
          </w:tcPr>
          <w:p w14:paraId="5569AE8D" w14:textId="77777777" w:rsidR="001C0C4A" w:rsidRPr="004C4E30" w:rsidDel="001210C9" w:rsidRDefault="001C0C4A" w:rsidP="00E70A66">
            <w:pPr>
              <w:keepNext/>
              <w:spacing w:after="0"/>
              <w:rPr>
                <w:ins w:id="3269" w:author="ZTE-Ma Zhifeng" w:date="2025-11-04T14:29:00Z"/>
                <w:rFonts w:ascii="Arial" w:hAnsi="Arial"/>
                <w:sz w:val="18"/>
                <w:lang w:eastAsia="ja-JP"/>
              </w:rPr>
            </w:pPr>
            <w:ins w:id="3270" w:author="ZTE-Ma Zhifeng" w:date="2025-11-04T14:30:00Z">
              <w:r w:rsidRPr="004C4E30">
                <w:rPr>
                  <w:rFonts w:ascii="Arial" w:hAnsi="Arial"/>
                  <w:sz w:val="18"/>
                </w:rPr>
                <w:t>Frequency range</w:t>
              </w:r>
            </w:ins>
          </w:p>
        </w:tc>
        <w:tc>
          <w:tcPr>
            <w:tcW w:w="561" w:type="pct"/>
            <w:gridSpan w:val="2"/>
            <w:tcBorders>
              <w:top w:val="single" w:sz="4" w:space="0" w:color="auto"/>
              <w:left w:val="nil"/>
              <w:bottom w:val="single" w:sz="4" w:space="0" w:color="auto"/>
              <w:right w:val="single" w:sz="4" w:space="0" w:color="auto"/>
            </w:tcBorders>
            <w:tcPrChange w:id="3271" w:author="ZTE-Ma Zhifeng" w:date="2025-11-04T14:30:00Z">
              <w:tcPr>
                <w:tcW w:w="561" w:type="pct"/>
                <w:gridSpan w:val="4"/>
                <w:tcBorders>
                  <w:top w:val="single" w:sz="4" w:space="0" w:color="auto"/>
                  <w:left w:val="nil"/>
                  <w:bottom w:val="single" w:sz="4" w:space="0" w:color="auto"/>
                  <w:right w:val="single" w:sz="4" w:space="0" w:color="auto"/>
                </w:tcBorders>
              </w:tcPr>
            </w:tcPrChange>
          </w:tcPr>
          <w:p w14:paraId="525A4D3C" w14:textId="77777777" w:rsidR="001C0C4A" w:rsidRPr="004C4E30" w:rsidDel="001210C9" w:rsidRDefault="001C0C4A" w:rsidP="00E70A66">
            <w:pPr>
              <w:keepNext/>
              <w:spacing w:after="0"/>
              <w:jc w:val="center"/>
              <w:rPr>
                <w:ins w:id="3272" w:author="ZTE-Ma Zhifeng" w:date="2025-11-04T14:29:00Z"/>
                <w:rFonts w:ascii="Arial" w:hAnsi="Arial"/>
                <w:sz w:val="18"/>
                <w:lang w:eastAsia="ja-JP"/>
              </w:rPr>
            </w:pPr>
            <w:ins w:id="3273" w:author="ZTE-Ma Zhifeng" w:date="2025-11-04T14:30:00Z">
              <w:r w:rsidRPr="004C4E30">
                <w:rPr>
                  <w:rFonts w:ascii="Arial" w:hAnsi="Arial"/>
                  <w:sz w:val="18"/>
                </w:rPr>
                <w:t>470</w:t>
              </w:r>
            </w:ins>
          </w:p>
        </w:tc>
        <w:tc>
          <w:tcPr>
            <w:tcW w:w="170" w:type="pct"/>
            <w:gridSpan w:val="2"/>
            <w:tcBorders>
              <w:top w:val="single" w:sz="4" w:space="0" w:color="auto"/>
              <w:left w:val="nil"/>
              <w:bottom w:val="single" w:sz="4" w:space="0" w:color="auto"/>
              <w:right w:val="single" w:sz="4" w:space="0" w:color="auto"/>
            </w:tcBorders>
            <w:tcPrChange w:id="3274" w:author="ZTE-Ma Zhifeng" w:date="2025-11-04T14:30:00Z">
              <w:tcPr>
                <w:tcW w:w="170" w:type="pct"/>
                <w:gridSpan w:val="4"/>
                <w:tcBorders>
                  <w:top w:val="single" w:sz="4" w:space="0" w:color="auto"/>
                  <w:left w:val="nil"/>
                  <w:bottom w:val="single" w:sz="4" w:space="0" w:color="auto"/>
                  <w:right w:val="single" w:sz="4" w:space="0" w:color="auto"/>
                </w:tcBorders>
              </w:tcPr>
            </w:tcPrChange>
          </w:tcPr>
          <w:p w14:paraId="6D51D3DB" w14:textId="77777777" w:rsidR="001C0C4A" w:rsidRPr="004C4E30" w:rsidDel="001210C9" w:rsidRDefault="001C0C4A" w:rsidP="00E70A66">
            <w:pPr>
              <w:keepNext/>
              <w:spacing w:after="0"/>
              <w:jc w:val="center"/>
              <w:rPr>
                <w:ins w:id="3275" w:author="ZTE-Ma Zhifeng" w:date="2025-11-04T14:29:00Z"/>
                <w:rFonts w:ascii="Arial" w:hAnsi="Arial"/>
                <w:sz w:val="18"/>
                <w:lang w:eastAsia="ja-JP"/>
              </w:rPr>
            </w:pPr>
            <w:ins w:id="3276" w:author="ZTE-Ma Zhifeng" w:date="2025-11-04T14:30:00Z">
              <w:r w:rsidRPr="004C4E30">
                <w:rPr>
                  <w:rFonts w:ascii="Arial" w:hAnsi="Arial"/>
                  <w:sz w:val="18"/>
                </w:rPr>
                <w:t>-</w:t>
              </w:r>
            </w:ins>
          </w:p>
        </w:tc>
        <w:tc>
          <w:tcPr>
            <w:tcW w:w="500" w:type="pct"/>
            <w:gridSpan w:val="2"/>
            <w:tcBorders>
              <w:top w:val="single" w:sz="4" w:space="0" w:color="auto"/>
              <w:left w:val="nil"/>
              <w:bottom w:val="single" w:sz="4" w:space="0" w:color="auto"/>
              <w:right w:val="single" w:sz="4" w:space="0" w:color="auto"/>
            </w:tcBorders>
            <w:tcPrChange w:id="3277" w:author="ZTE-Ma Zhifeng" w:date="2025-11-04T14:30:00Z">
              <w:tcPr>
                <w:tcW w:w="500" w:type="pct"/>
                <w:gridSpan w:val="4"/>
                <w:tcBorders>
                  <w:top w:val="single" w:sz="4" w:space="0" w:color="auto"/>
                  <w:left w:val="nil"/>
                  <w:bottom w:val="single" w:sz="4" w:space="0" w:color="auto"/>
                  <w:right w:val="single" w:sz="4" w:space="0" w:color="auto"/>
                </w:tcBorders>
              </w:tcPr>
            </w:tcPrChange>
          </w:tcPr>
          <w:p w14:paraId="77396953" w14:textId="77777777" w:rsidR="001C0C4A" w:rsidRPr="004C4E30" w:rsidDel="001210C9" w:rsidRDefault="001C0C4A" w:rsidP="00E70A66">
            <w:pPr>
              <w:keepNext/>
              <w:spacing w:after="0"/>
              <w:jc w:val="center"/>
              <w:rPr>
                <w:ins w:id="3278" w:author="ZTE-Ma Zhifeng" w:date="2025-11-04T14:29:00Z"/>
                <w:rFonts w:ascii="Arial" w:hAnsi="Arial"/>
                <w:sz w:val="18"/>
                <w:lang w:eastAsia="ja-JP"/>
              </w:rPr>
            </w:pPr>
            <w:ins w:id="3279" w:author="ZTE-Ma Zhifeng" w:date="2025-11-04T14:30:00Z">
              <w:r w:rsidRPr="004C4E30">
                <w:rPr>
                  <w:rFonts w:ascii="Arial" w:hAnsi="Arial"/>
                  <w:sz w:val="18"/>
                </w:rPr>
                <w:t>694</w:t>
              </w:r>
            </w:ins>
          </w:p>
        </w:tc>
        <w:tc>
          <w:tcPr>
            <w:tcW w:w="504" w:type="pct"/>
            <w:gridSpan w:val="2"/>
            <w:tcBorders>
              <w:top w:val="single" w:sz="4" w:space="0" w:color="auto"/>
              <w:left w:val="nil"/>
              <w:bottom w:val="single" w:sz="4" w:space="0" w:color="auto"/>
              <w:right w:val="single" w:sz="4" w:space="0" w:color="auto"/>
            </w:tcBorders>
            <w:tcPrChange w:id="3280" w:author="ZTE-Ma Zhifeng" w:date="2025-11-04T14:30:00Z">
              <w:tcPr>
                <w:tcW w:w="504" w:type="pct"/>
                <w:gridSpan w:val="4"/>
                <w:tcBorders>
                  <w:top w:val="single" w:sz="4" w:space="0" w:color="auto"/>
                  <w:left w:val="nil"/>
                  <w:bottom w:val="single" w:sz="4" w:space="0" w:color="auto"/>
                  <w:right w:val="single" w:sz="4" w:space="0" w:color="auto"/>
                </w:tcBorders>
              </w:tcPr>
            </w:tcPrChange>
          </w:tcPr>
          <w:p w14:paraId="708A7D3A" w14:textId="77777777" w:rsidR="001C0C4A" w:rsidRPr="004C4E30" w:rsidDel="001210C9" w:rsidRDefault="001C0C4A" w:rsidP="00E70A66">
            <w:pPr>
              <w:keepNext/>
              <w:spacing w:after="0"/>
              <w:jc w:val="center"/>
              <w:rPr>
                <w:ins w:id="3281" w:author="ZTE-Ma Zhifeng" w:date="2025-11-04T14:29:00Z"/>
                <w:rFonts w:ascii="Arial" w:hAnsi="Arial"/>
                <w:sz w:val="18"/>
                <w:lang w:eastAsia="ja-JP"/>
              </w:rPr>
            </w:pPr>
            <w:ins w:id="3282" w:author="ZTE-Ma Zhifeng" w:date="2025-11-04T14:30:00Z">
              <w:r w:rsidRPr="004C4E30">
                <w:rPr>
                  <w:rFonts w:ascii="Arial" w:hAnsi="Arial"/>
                  <w:sz w:val="18"/>
                </w:rPr>
                <w:t>-42</w:t>
              </w:r>
            </w:ins>
          </w:p>
        </w:tc>
        <w:tc>
          <w:tcPr>
            <w:tcW w:w="499" w:type="pct"/>
            <w:gridSpan w:val="2"/>
            <w:tcBorders>
              <w:top w:val="single" w:sz="4" w:space="0" w:color="auto"/>
              <w:left w:val="nil"/>
              <w:bottom w:val="single" w:sz="4" w:space="0" w:color="auto"/>
              <w:right w:val="single" w:sz="4" w:space="0" w:color="auto"/>
            </w:tcBorders>
            <w:noWrap/>
            <w:tcPrChange w:id="3283" w:author="ZTE-Ma Zhifeng" w:date="2025-11-04T14:30:00Z">
              <w:tcPr>
                <w:tcW w:w="499" w:type="pct"/>
                <w:gridSpan w:val="4"/>
                <w:tcBorders>
                  <w:top w:val="single" w:sz="4" w:space="0" w:color="auto"/>
                  <w:left w:val="nil"/>
                  <w:bottom w:val="single" w:sz="4" w:space="0" w:color="auto"/>
                  <w:right w:val="single" w:sz="4" w:space="0" w:color="auto"/>
                </w:tcBorders>
                <w:noWrap/>
              </w:tcPr>
            </w:tcPrChange>
          </w:tcPr>
          <w:p w14:paraId="0BF2FF74" w14:textId="77777777" w:rsidR="001C0C4A" w:rsidRPr="004C4E30" w:rsidDel="001210C9" w:rsidRDefault="001C0C4A" w:rsidP="00E70A66">
            <w:pPr>
              <w:keepNext/>
              <w:spacing w:after="0"/>
              <w:jc w:val="center"/>
              <w:rPr>
                <w:ins w:id="3284" w:author="ZTE-Ma Zhifeng" w:date="2025-11-04T14:29:00Z"/>
                <w:rFonts w:ascii="Arial" w:hAnsi="Arial"/>
                <w:sz w:val="18"/>
                <w:lang w:eastAsia="ja-JP"/>
              </w:rPr>
            </w:pPr>
            <w:ins w:id="3285" w:author="ZTE-Ma Zhifeng" w:date="2025-11-04T14:30:00Z">
              <w:r w:rsidRPr="004C4E30">
                <w:rPr>
                  <w:rFonts w:ascii="Arial" w:hAnsi="Arial"/>
                  <w:sz w:val="18"/>
                </w:rPr>
                <w:t>8</w:t>
              </w:r>
            </w:ins>
          </w:p>
        </w:tc>
        <w:tc>
          <w:tcPr>
            <w:tcW w:w="510" w:type="pct"/>
            <w:gridSpan w:val="2"/>
            <w:tcBorders>
              <w:top w:val="single" w:sz="4" w:space="0" w:color="auto"/>
              <w:left w:val="nil"/>
              <w:bottom w:val="single" w:sz="4" w:space="0" w:color="auto"/>
              <w:right w:val="single" w:sz="4" w:space="0" w:color="auto"/>
            </w:tcBorders>
            <w:noWrap/>
            <w:tcPrChange w:id="3286" w:author="ZTE-Ma Zhifeng" w:date="2025-11-04T14:30:00Z">
              <w:tcPr>
                <w:tcW w:w="510" w:type="pct"/>
                <w:gridSpan w:val="3"/>
                <w:tcBorders>
                  <w:top w:val="single" w:sz="4" w:space="0" w:color="auto"/>
                  <w:left w:val="nil"/>
                  <w:bottom w:val="single" w:sz="4" w:space="0" w:color="auto"/>
                  <w:right w:val="single" w:sz="4" w:space="0" w:color="auto"/>
                </w:tcBorders>
                <w:noWrap/>
              </w:tcPr>
            </w:tcPrChange>
          </w:tcPr>
          <w:p w14:paraId="043EAF7B" w14:textId="77777777" w:rsidR="001C0C4A" w:rsidRPr="004C4E30" w:rsidDel="001210C9" w:rsidRDefault="001C0C4A" w:rsidP="00E70A66">
            <w:pPr>
              <w:keepNext/>
              <w:spacing w:after="0"/>
              <w:jc w:val="center"/>
              <w:rPr>
                <w:ins w:id="3287" w:author="ZTE-Ma Zhifeng" w:date="2025-11-04T14:29:00Z"/>
                <w:rFonts w:ascii="Arial" w:hAnsi="Arial"/>
                <w:sz w:val="18"/>
                <w:lang w:eastAsia="ja-JP"/>
              </w:rPr>
            </w:pPr>
            <w:ins w:id="3288" w:author="ZTE-Ma Zhifeng" w:date="2025-11-04T14:30:00Z">
              <w:r w:rsidRPr="004C4E30">
                <w:rPr>
                  <w:rFonts w:ascii="Arial" w:hAnsi="Arial"/>
                  <w:sz w:val="18"/>
                </w:rPr>
                <w:t>5, 17</w:t>
              </w:r>
            </w:ins>
          </w:p>
        </w:tc>
      </w:tr>
      <w:tr w:rsidR="001C0C4A" w:rsidRPr="004C4E30" w:rsidDel="001210C9" w14:paraId="60CEC5A0" w14:textId="77777777" w:rsidTr="00E70A66">
        <w:tblPrEx>
          <w:tblW w:w="5000" w:type="pct"/>
          <w:jc w:val="center"/>
          <w:tblCellMar>
            <w:left w:w="28" w:type="dxa"/>
          </w:tblCellMar>
          <w:tblPrExChange w:id="3289" w:author="ZTE-Ma Zhifeng" w:date="2025-11-04T14:30:00Z">
            <w:tblPrEx>
              <w:tblW w:w="5000" w:type="pct"/>
              <w:jc w:val="center"/>
              <w:tblCellMar>
                <w:left w:w="28" w:type="dxa"/>
              </w:tblCellMar>
            </w:tblPrEx>
          </w:tblPrExChange>
        </w:tblPrEx>
        <w:trPr>
          <w:jc w:val="center"/>
          <w:ins w:id="3290" w:author="ZTE-Ma Zhifeng" w:date="2025-11-04T14:29:00Z"/>
          <w:trPrChange w:id="3291" w:author="ZTE-Ma Zhifeng" w:date="2025-11-04T14:30:00Z">
            <w:trPr>
              <w:gridBefore w:val="1"/>
              <w:gridAfter w:val="0"/>
              <w:jc w:val="center"/>
            </w:trPr>
          </w:trPrChange>
        </w:trPr>
        <w:tc>
          <w:tcPr>
            <w:tcW w:w="1037" w:type="pct"/>
            <w:tcBorders>
              <w:left w:val="single" w:sz="4" w:space="0" w:color="auto"/>
              <w:right w:val="single" w:sz="4" w:space="0" w:color="auto"/>
            </w:tcBorders>
            <w:shd w:val="clear" w:color="auto" w:fill="auto"/>
            <w:tcPrChange w:id="3292" w:author="ZTE-Ma Zhifeng" w:date="2025-11-04T14:30:00Z">
              <w:tcPr>
                <w:tcW w:w="1037" w:type="pct"/>
                <w:gridSpan w:val="2"/>
                <w:tcBorders>
                  <w:left w:val="single" w:sz="4" w:space="0" w:color="auto"/>
                  <w:bottom w:val="single" w:sz="4" w:space="0" w:color="auto"/>
                  <w:right w:val="single" w:sz="4" w:space="0" w:color="auto"/>
                </w:tcBorders>
                <w:shd w:val="clear" w:color="auto" w:fill="auto"/>
              </w:tcPr>
            </w:tcPrChange>
          </w:tcPr>
          <w:p w14:paraId="3FB3B045" w14:textId="77777777" w:rsidR="001C0C4A" w:rsidRPr="004C4E30" w:rsidDel="001210C9" w:rsidRDefault="001C0C4A" w:rsidP="00E70A66">
            <w:pPr>
              <w:keepNext/>
              <w:spacing w:after="0"/>
              <w:jc w:val="center"/>
              <w:rPr>
                <w:ins w:id="3293" w:author="ZTE-Ma Zhifeng" w:date="2025-11-04T14:29: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3294" w:author="ZTE-Ma Zhifeng" w:date="2025-11-04T14:30:00Z">
              <w:tcPr>
                <w:tcW w:w="1219" w:type="pct"/>
                <w:gridSpan w:val="3"/>
                <w:tcBorders>
                  <w:top w:val="single" w:sz="4" w:space="0" w:color="auto"/>
                  <w:left w:val="nil"/>
                  <w:bottom w:val="single" w:sz="4" w:space="0" w:color="auto"/>
                  <w:right w:val="single" w:sz="4" w:space="0" w:color="auto"/>
                </w:tcBorders>
              </w:tcPr>
            </w:tcPrChange>
          </w:tcPr>
          <w:p w14:paraId="6B7E0E05" w14:textId="77777777" w:rsidR="001C0C4A" w:rsidRPr="004C4E30" w:rsidDel="001210C9" w:rsidRDefault="001C0C4A" w:rsidP="00E70A66">
            <w:pPr>
              <w:keepNext/>
              <w:spacing w:after="0"/>
              <w:rPr>
                <w:ins w:id="3295" w:author="ZTE-Ma Zhifeng" w:date="2025-11-04T14:29:00Z"/>
                <w:rFonts w:ascii="Arial" w:hAnsi="Arial"/>
                <w:sz w:val="18"/>
                <w:lang w:eastAsia="ja-JP"/>
              </w:rPr>
            </w:pPr>
            <w:ins w:id="3296" w:author="ZTE-Ma Zhifeng" w:date="2025-11-04T14:30:00Z">
              <w:r w:rsidRPr="004C4E30">
                <w:rPr>
                  <w:rFonts w:ascii="Arial" w:hAnsi="Arial" w:cs="Arial"/>
                  <w:sz w:val="18"/>
                </w:rPr>
                <w:t>Frequency range</w:t>
              </w:r>
            </w:ins>
          </w:p>
        </w:tc>
        <w:tc>
          <w:tcPr>
            <w:tcW w:w="561" w:type="pct"/>
            <w:gridSpan w:val="2"/>
            <w:tcBorders>
              <w:top w:val="single" w:sz="4" w:space="0" w:color="auto"/>
              <w:left w:val="nil"/>
              <w:bottom w:val="single" w:sz="4" w:space="0" w:color="auto"/>
              <w:right w:val="single" w:sz="4" w:space="0" w:color="auto"/>
            </w:tcBorders>
            <w:tcPrChange w:id="3297" w:author="ZTE-Ma Zhifeng" w:date="2025-11-04T14:30:00Z">
              <w:tcPr>
                <w:tcW w:w="561" w:type="pct"/>
                <w:gridSpan w:val="4"/>
                <w:tcBorders>
                  <w:top w:val="single" w:sz="4" w:space="0" w:color="auto"/>
                  <w:left w:val="nil"/>
                  <w:bottom w:val="single" w:sz="4" w:space="0" w:color="auto"/>
                  <w:right w:val="single" w:sz="4" w:space="0" w:color="auto"/>
                </w:tcBorders>
              </w:tcPr>
            </w:tcPrChange>
          </w:tcPr>
          <w:p w14:paraId="5DECD68B" w14:textId="77777777" w:rsidR="001C0C4A" w:rsidRPr="004C4E30" w:rsidDel="001210C9" w:rsidRDefault="001C0C4A" w:rsidP="00E70A66">
            <w:pPr>
              <w:keepNext/>
              <w:spacing w:after="0"/>
              <w:jc w:val="center"/>
              <w:rPr>
                <w:ins w:id="3298" w:author="ZTE-Ma Zhifeng" w:date="2025-11-04T14:29:00Z"/>
                <w:rFonts w:ascii="Arial" w:hAnsi="Arial"/>
                <w:sz w:val="18"/>
                <w:lang w:eastAsia="ja-JP"/>
              </w:rPr>
            </w:pPr>
            <w:ins w:id="3299" w:author="ZTE-Ma Zhifeng" w:date="2025-11-04T14:30:00Z">
              <w:r w:rsidRPr="004C4E30">
                <w:rPr>
                  <w:rFonts w:ascii="Arial" w:hAnsi="Arial"/>
                  <w:sz w:val="18"/>
                </w:rPr>
                <w:t>470</w:t>
              </w:r>
            </w:ins>
          </w:p>
        </w:tc>
        <w:tc>
          <w:tcPr>
            <w:tcW w:w="170" w:type="pct"/>
            <w:gridSpan w:val="2"/>
            <w:tcBorders>
              <w:top w:val="single" w:sz="4" w:space="0" w:color="auto"/>
              <w:left w:val="nil"/>
              <w:bottom w:val="single" w:sz="4" w:space="0" w:color="auto"/>
              <w:right w:val="single" w:sz="4" w:space="0" w:color="auto"/>
            </w:tcBorders>
            <w:tcPrChange w:id="3300" w:author="ZTE-Ma Zhifeng" w:date="2025-11-04T14:30:00Z">
              <w:tcPr>
                <w:tcW w:w="170" w:type="pct"/>
                <w:gridSpan w:val="4"/>
                <w:tcBorders>
                  <w:top w:val="single" w:sz="4" w:space="0" w:color="auto"/>
                  <w:left w:val="nil"/>
                  <w:bottom w:val="single" w:sz="4" w:space="0" w:color="auto"/>
                  <w:right w:val="single" w:sz="4" w:space="0" w:color="auto"/>
                </w:tcBorders>
              </w:tcPr>
            </w:tcPrChange>
          </w:tcPr>
          <w:p w14:paraId="61EF6EBB" w14:textId="77777777" w:rsidR="001C0C4A" w:rsidRPr="004C4E30" w:rsidDel="001210C9" w:rsidRDefault="001C0C4A" w:rsidP="00E70A66">
            <w:pPr>
              <w:keepNext/>
              <w:spacing w:after="0"/>
              <w:jc w:val="center"/>
              <w:rPr>
                <w:ins w:id="3301" w:author="ZTE-Ma Zhifeng" w:date="2025-11-04T14:29:00Z"/>
                <w:rFonts w:ascii="Arial" w:hAnsi="Arial"/>
                <w:sz w:val="18"/>
                <w:lang w:eastAsia="ja-JP"/>
              </w:rPr>
            </w:pPr>
            <w:ins w:id="3302" w:author="ZTE-Ma Zhifeng" w:date="2025-11-04T14:30:00Z">
              <w:r w:rsidRPr="004C4E30">
                <w:rPr>
                  <w:rFonts w:ascii="Arial" w:hAnsi="Arial"/>
                  <w:sz w:val="18"/>
                </w:rPr>
                <w:t>-</w:t>
              </w:r>
            </w:ins>
          </w:p>
        </w:tc>
        <w:tc>
          <w:tcPr>
            <w:tcW w:w="500" w:type="pct"/>
            <w:gridSpan w:val="2"/>
            <w:tcBorders>
              <w:top w:val="single" w:sz="4" w:space="0" w:color="auto"/>
              <w:left w:val="nil"/>
              <w:bottom w:val="single" w:sz="4" w:space="0" w:color="auto"/>
              <w:right w:val="single" w:sz="4" w:space="0" w:color="auto"/>
            </w:tcBorders>
            <w:tcPrChange w:id="3303" w:author="ZTE-Ma Zhifeng" w:date="2025-11-04T14:30:00Z">
              <w:tcPr>
                <w:tcW w:w="500" w:type="pct"/>
                <w:gridSpan w:val="4"/>
                <w:tcBorders>
                  <w:top w:val="single" w:sz="4" w:space="0" w:color="auto"/>
                  <w:left w:val="nil"/>
                  <w:bottom w:val="single" w:sz="4" w:space="0" w:color="auto"/>
                  <w:right w:val="single" w:sz="4" w:space="0" w:color="auto"/>
                </w:tcBorders>
              </w:tcPr>
            </w:tcPrChange>
          </w:tcPr>
          <w:p w14:paraId="3977ECC7" w14:textId="77777777" w:rsidR="001C0C4A" w:rsidRPr="004C4E30" w:rsidDel="001210C9" w:rsidRDefault="001C0C4A" w:rsidP="00E70A66">
            <w:pPr>
              <w:keepNext/>
              <w:spacing w:after="0"/>
              <w:jc w:val="center"/>
              <w:rPr>
                <w:ins w:id="3304" w:author="ZTE-Ma Zhifeng" w:date="2025-11-04T14:29:00Z"/>
                <w:rFonts w:ascii="Arial" w:hAnsi="Arial"/>
                <w:sz w:val="18"/>
                <w:lang w:eastAsia="ja-JP"/>
              </w:rPr>
            </w:pPr>
            <w:ins w:id="3305" w:author="ZTE-Ma Zhifeng" w:date="2025-11-04T14:30:00Z">
              <w:r w:rsidRPr="004C4E30">
                <w:rPr>
                  <w:rFonts w:ascii="Arial" w:hAnsi="Arial"/>
                  <w:sz w:val="18"/>
                </w:rPr>
                <w:t>710</w:t>
              </w:r>
            </w:ins>
          </w:p>
        </w:tc>
        <w:tc>
          <w:tcPr>
            <w:tcW w:w="504" w:type="pct"/>
            <w:gridSpan w:val="2"/>
            <w:tcBorders>
              <w:top w:val="single" w:sz="4" w:space="0" w:color="auto"/>
              <w:left w:val="nil"/>
              <w:bottom w:val="single" w:sz="4" w:space="0" w:color="auto"/>
              <w:right w:val="single" w:sz="4" w:space="0" w:color="auto"/>
            </w:tcBorders>
            <w:tcPrChange w:id="3306" w:author="ZTE-Ma Zhifeng" w:date="2025-11-04T14:30:00Z">
              <w:tcPr>
                <w:tcW w:w="504" w:type="pct"/>
                <w:gridSpan w:val="4"/>
                <w:tcBorders>
                  <w:top w:val="single" w:sz="4" w:space="0" w:color="auto"/>
                  <w:left w:val="nil"/>
                  <w:bottom w:val="single" w:sz="4" w:space="0" w:color="auto"/>
                  <w:right w:val="single" w:sz="4" w:space="0" w:color="auto"/>
                </w:tcBorders>
              </w:tcPr>
            </w:tcPrChange>
          </w:tcPr>
          <w:p w14:paraId="48C356E6" w14:textId="77777777" w:rsidR="001C0C4A" w:rsidRPr="004C4E30" w:rsidDel="001210C9" w:rsidRDefault="001C0C4A" w:rsidP="00E70A66">
            <w:pPr>
              <w:keepNext/>
              <w:spacing w:after="0"/>
              <w:jc w:val="center"/>
              <w:rPr>
                <w:ins w:id="3307" w:author="ZTE-Ma Zhifeng" w:date="2025-11-04T14:29:00Z"/>
                <w:rFonts w:ascii="Arial" w:hAnsi="Arial"/>
                <w:sz w:val="18"/>
                <w:lang w:eastAsia="ja-JP"/>
              </w:rPr>
            </w:pPr>
            <w:ins w:id="3308" w:author="ZTE-Ma Zhifeng" w:date="2025-11-04T14:30:00Z">
              <w:r w:rsidRPr="004C4E30">
                <w:rPr>
                  <w:rFonts w:ascii="Arial" w:hAnsi="Arial"/>
                  <w:sz w:val="18"/>
                </w:rPr>
                <w:t>-26.2</w:t>
              </w:r>
            </w:ins>
          </w:p>
        </w:tc>
        <w:tc>
          <w:tcPr>
            <w:tcW w:w="499" w:type="pct"/>
            <w:gridSpan w:val="2"/>
            <w:tcBorders>
              <w:top w:val="single" w:sz="4" w:space="0" w:color="auto"/>
              <w:left w:val="nil"/>
              <w:bottom w:val="single" w:sz="4" w:space="0" w:color="auto"/>
              <w:right w:val="single" w:sz="4" w:space="0" w:color="auto"/>
            </w:tcBorders>
            <w:noWrap/>
            <w:tcPrChange w:id="3309" w:author="ZTE-Ma Zhifeng" w:date="2025-11-04T14:30:00Z">
              <w:tcPr>
                <w:tcW w:w="499" w:type="pct"/>
                <w:gridSpan w:val="4"/>
                <w:tcBorders>
                  <w:top w:val="single" w:sz="4" w:space="0" w:color="auto"/>
                  <w:left w:val="nil"/>
                  <w:bottom w:val="single" w:sz="4" w:space="0" w:color="auto"/>
                  <w:right w:val="single" w:sz="4" w:space="0" w:color="auto"/>
                </w:tcBorders>
                <w:noWrap/>
              </w:tcPr>
            </w:tcPrChange>
          </w:tcPr>
          <w:p w14:paraId="08E98FC6" w14:textId="77777777" w:rsidR="001C0C4A" w:rsidRPr="004C4E30" w:rsidDel="001210C9" w:rsidRDefault="001C0C4A" w:rsidP="00E70A66">
            <w:pPr>
              <w:keepNext/>
              <w:spacing w:after="0"/>
              <w:jc w:val="center"/>
              <w:rPr>
                <w:ins w:id="3310" w:author="ZTE-Ma Zhifeng" w:date="2025-11-04T14:29:00Z"/>
                <w:rFonts w:ascii="Arial" w:hAnsi="Arial"/>
                <w:sz w:val="18"/>
                <w:lang w:eastAsia="ja-JP"/>
              </w:rPr>
            </w:pPr>
            <w:ins w:id="3311" w:author="ZTE-Ma Zhifeng" w:date="2025-11-04T14:30:00Z">
              <w:r w:rsidRPr="004C4E30">
                <w:rPr>
                  <w:rFonts w:ascii="Arial" w:hAnsi="Arial"/>
                  <w:sz w:val="18"/>
                </w:rPr>
                <w:t>6</w:t>
              </w:r>
            </w:ins>
          </w:p>
        </w:tc>
        <w:tc>
          <w:tcPr>
            <w:tcW w:w="510" w:type="pct"/>
            <w:gridSpan w:val="2"/>
            <w:tcBorders>
              <w:top w:val="single" w:sz="4" w:space="0" w:color="auto"/>
              <w:left w:val="nil"/>
              <w:bottom w:val="single" w:sz="4" w:space="0" w:color="auto"/>
              <w:right w:val="single" w:sz="4" w:space="0" w:color="auto"/>
            </w:tcBorders>
            <w:noWrap/>
            <w:tcPrChange w:id="3312" w:author="ZTE-Ma Zhifeng" w:date="2025-11-04T14:30:00Z">
              <w:tcPr>
                <w:tcW w:w="510" w:type="pct"/>
                <w:gridSpan w:val="3"/>
                <w:tcBorders>
                  <w:top w:val="single" w:sz="4" w:space="0" w:color="auto"/>
                  <w:left w:val="nil"/>
                  <w:bottom w:val="single" w:sz="4" w:space="0" w:color="auto"/>
                  <w:right w:val="single" w:sz="4" w:space="0" w:color="auto"/>
                </w:tcBorders>
                <w:noWrap/>
              </w:tcPr>
            </w:tcPrChange>
          </w:tcPr>
          <w:p w14:paraId="033D46B8" w14:textId="77777777" w:rsidR="001C0C4A" w:rsidRPr="004C4E30" w:rsidDel="001210C9" w:rsidRDefault="001C0C4A" w:rsidP="00E70A66">
            <w:pPr>
              <w:keepNext/>
              <w:spacing w:after="0"/>
              <w:jc w:val="center"/>
              <w:rPr>
                <w:ins w:id="3313" w:author="ZTE-Ma Zhifeng" w:date="2025-11-04T14:29:00Z"/>
                <w:rFonts w:ascii="Arial" w:hAnsi="Arial"/>
                <w:sz w:val="18"/>
                <w:lang w:eastAsia="ja-JP"/>
              </w:rPr>
            </w:pPr>
            <w:ins w:id="3314" w:author="ZTE-Ma Zhifeng" w:date="2025-11-04T14:30:00Z">
              <w:r w:rsidRPr="004C4E30">
                <w:rPr>
                  <w:rFonts w:ascii="Arial" w:hAnsi="Arial"/>
                  <w:sz w:val="18"/>
                </w:rPr>
                <w:t>14</w:t>
              </w:r>
            </w:ins>
          </w:p>
        </w:tc>
      </w:tr>
      <w:tr w:rsidR="001C0C4A" w:rsidRPr="004C4E30" w:rsidDel="001210C9" w14:paraId="4AA6025C" w14:textId="77777777" w:rsidTr="00E70A66">
        <w:tblPrEx>
          <w:tblW w:w="5000" w:type="pct"/>
          <w:jc w:val="center"/>
          <w:tblCellMar>
            <w:left w:w="28" w:type="dxa"/>
          </w:tblCellMar>
          <w:tblPrExChange w:id="3315" w:author="ZTE-Ma Zhifeng" w:date="2025-11-04T14:30:00Z">
            <w:tblPrEx>
              <w:tblW w:w="5000" w:type="pct"/>
              <w:jc w:val="center"/>
              <w:tblCellMar>
                <w:left w:w="28" w:type="dxa"/>
              </w:tblCellMar>
            </w:tblPrEx>
          </w:tblPrExChange>
        </w:tblPrEx>
        <w:trPr>
          <w:jc w:val="center"/>
          <w:ins w:id="3316" w:author="ZTE-Ma Zhifeng" w:date="2025-11-04T14:29:00Z"/>
          <w:trPrChange w:id="3317" w:author="ZTE-Ma Zhifeng" w:date="2025-11-04T14:30:00Z">
            <w:trPr>
              <w:gridBefore w:val="1"/>
              <w:gridAfter w:val="0"/>
              <w:jc w:val="center"/>
            </w:trPr>
          </w:trPrChange>
        </w:trPr>
        <w:tc>
          <w:tcPr>
            <w:tcW w:w="1037" w:type="pct"/>
            <w:tcBorders>
              <w:left w:val="single" w:sz="4" w:space="0" w:color="auto"/>
              <w:right w:val="single" w:sz="4" w:space="0" w:color="auto"/>
            </w:tcBorders>
            <w:shd w:val="clear" w:color="auto" w:fill="auto"/>
            <w:tcPrChange w:id="3318" w:author="ZTE-Ma Zhifeng" w:date="2025-11-04T14:30:00Z">
              <w:tcPr>
                <w:tcW w:w="1037" w:type="pct"/>
                <w:gridSpan w:val="2"/>
                <w:tcBorders>
                  <w:left w:val="single" w:sz="4" w:space="0" w:color="auto"/>
                  <w:bottom w:val="single" w:sz="4" w:space="0" w:color="auto"/>
                  <w:right w:val="single" w:sz="4" w:space="0" w:color="auto"/>
                </w:tcBorders>
                <w:shd w:val="clear" w:color="auto" w:fill="auto"/>
              </w:tcPr>
            </w:tcPrChange>
          </w:tcPr>
          <w:p w14:paraId="77808196" w14:textId="77777777" w:rsidR="001C0C4A" w:rsidRPr="004C4E30" w:rsidDel="001210C9" w:rsidRDefault="001C0C4A" w:rsidP="00E70A66">
            <w:pPr>
              <w:keepNext/>
              <w:spacing w:after="0"/>
              <w:jc w:val="center"/>
              <w:rPr>
                <w:ins w:id="3319" w:author="ZTE-Ma Zhifeng" w:date="2025-11-04T14:29: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3320" w:author="ZTE-Ma Zhifeng" w:date="2025-11-04T14:30:00Z">
              <w:tcPr>
                <w:tcW w:w="1219" w:type="pct"/>
                <w:gridSpan w:val="3"/>
                <w:tcBorders>
                  <w:top w:val="single" w:sz="4" w:space="0" w:color="auto"/>
                  <w:left w:val="nil"/>
                  <w:bottom w:val="single" w:sz="4" w:space="0" w:color="auto"/>
                  <w:right w:val="single" w:sz="4" w:space="0" w:color="auto"/>
                </w:tcBorders>
              </w:tcPr>
            </w:tcPrChange>
          </w:tcPr>
          <w:p w14:paraId="17F84F01" w14:textId="77777777" w:rsidR="001C0C4A" w:rsidRPr="004C4E30" w:rsidDel="001210C9" w:rsidRDefault="001C0C4A" w:rsidP="00E70A66">
            <w:pPr>
              <w:keepNext/>
              <w:spacing w:after="0"/>
              <w:rPr>
                <w:ins w:id="3321" w:author="ZTE-Ma Zhifeng" w:date="2025-11-04T14:29:00Z"/>
                <w:rFonts w:ascii="Arial" w:hAnsi="Arial"/>
                <w:sz w:val="18"/>
                <w:lang w:eastAsia="ja-JP"/>
              </w:rPr>
            </w:pPr>
            <w:ins w:id="3322" w:author="ZTE-Ma Zhifeng" w:date="2025-11-04T14:30:00Z">
              <w:r w:rsidRPr="004C4E30">
                <w:rPr>
                  <w:rFonts w:ascii="Arial" w:hAnsi="Arial"/>
                  <w:sz w:val="18"/>
                </w:rPr>
                <w:t>Frequency range</w:t>
              </w:r>
            </w:ins>
          </w:p>
        </w:tc>
        <w:tc>
          <w:tcPr>
            <w:tcW w:w="561" w:type="pct"/>
            <w:gridSpan w:val="2"/>
            <w:tcBorders>
              <w:top w:val="single" w:sz="4" w:space="0" w:color="auto"/>
              <w:left w:val="nil"/>
              <w:bottom w:val="single" w:sz="4" w:space="0" w:color="auto"/>
              <w:right w:val="single" w:sz="4" w:space="0" w:color="auto"/>
            </w:tcBorders>
            <w:tcPrChange w:id="3323" w:author="ZTE-Ma Zhifeng" w:date="2025-11-04T14:30:00Z">
              <w:tcPr>
                <w:tcW w:w="561" w:type="pct"/>
                <w:gridSpan w:val="4"/>
                <w:tcBorders>
                  <w:top w:val="single" w:sz="4" w:space="0" w:color="auto"/>
                  <w:left w:val="nil"/>
                  <w:bottom w:val="single" w:sz="4" w:space="0" w:color="auto"/>
                  <w:right w:val="single" w:sz="4" w:space="0" w:color="auto"/>
                </w:tcBorders>
              </w:tcPr>
            </w:tcPrChange>
          </w:tcPr>
          <w:p w14:paraId="2BFBA86A" w14:textId="77777777" w:rsidR="001C0C4A" w:rsidRPr="004C4E30" w:rsidDel="001210C9" w:rsidRDefault="001C0C4A" w:rsidP="00E70A66">
            <w:pPr>
              <w:keepNext/>
              <w:spacing w:after="0"/>
              <w:jc w:val="center"/>
              <w:rPr>
                <w:ins w:id="3324" w:author="ZTE-Ma Zhifeng" w:date="2025-11-04T14:29:00Z"/>
                <w:rFonts w:ascii="Arial" w:hAnsi="Arial"/>
                <w:sz w:val="18"/>
                <w:lang w:eastAsia="ja-JP"/>
              </w:rPr>
            </w:pPr>
            <w:ins w:id="3325" w:author="ZTE-Ma Zhifeng" w:date="2025-11-04T14:30:00Z">
              <w:r w:rsidRPr="004C4E30">
                <w:rPr>
                  <w:rFonts w:ascii="Arial" w:hAnsi="Arial"/>
                  <w:sz w:val="18"/>
                </w:rPr>
                <w:t>662</w:t>
              </w:r>
            </w:ins>
          </w:p>
        </w:tc>
        <w:tc>
          <w:tcPr>
            <w:tcW w:w="170" w:type="pct"/>
            <w:gridSpan w:val="2"/>
            <w:tcBorders>
              <w:top w:val="single" w:sz="4" w:space="0" w:color="auto"/>
              <w:left w:val="nil"/>
              <w:bottom w:val="single" w:sz="4" w:space="0" w:color="auto"/>
              <w:right w:val="single" w:sz="4" w:space="0" w:color="auto"/>
            </w:tcBorders>
            <w:tcPrChange w:id="3326" w:author="ZTE-Ma Zhifeng" w:date="2025-11-04T14:30:00Z">
              <w:tcPr>
                <w:tcW w:w="170" w:type="pct"/>
                <w:gridSpan w:val="4"/>
                <w:tcBorders>
                  <w:top w:val="single" w:sz="4" w:space="0" w:color="auto"/>
                  <w:left w:val="nil"/>
                  <w:bottom w:val="single" w:sz="4" w:space="0" w:color="auto"/>
                  <w:right w:val="single" w:sz="4" w:space="0" w:color="auto"/>
                </w:tcBorders>
              </w:tcPr>
            </w:tcPrChange>
          </w:tcPr>
          <w:p w14:paraId="7078B62F" w14:textId="77777777" w:rsidR="001C0C4A" w:rsidRPr="004C4E30" w:rsidDel="001210C9" w:rsidRDefault="001C0C4A" w:rsidP="00E70A66">
            <w:pPr>
              <w:keepNext/>
              <w:spacing w:after="0"/>
              <w:jc w:val="center"/>
              <w:rPr>
                <w:ins w:id="3327" w:author="ZTE-Ma Zhifeng" w:date="2025-11-04T14:29:00Z"/>
                <w:rFonts w:ascii="Arial" w:hAnsi="Arial"/>
                <w:sz w:val="18"/>
                <w:lang w:eastAsia="ja-JP"/>
              </w:rPr>
            </w:pPr>
            <w:ins w:id="3328" w:author="ZTE-Ma Zhifeng" w:date="2025-11-04T14:30:00Z">
              <w:r w:rsidRPr="004C4E30">
                <w:rPr>
                  <w:rFonts w:ascii="Arial" w:hAnsi="Arial"/>
                  <w:sz w:val="18"/>
                </w:rPr>
                <w:t>-</w:t>
              </w:r>
            </w:ins>
          </w:p>
        </w:tc>
        <w:tc>
          <w:tcPr>
            <w:tcW w:w="500" w:type="pct"/>
            <w:gridSpan w:val="2"/>
            <w:tcBorders>
              <w:top w:val="single" w:sz="4" w:space="0" w:color="auto"/>
              <w:left w:val="nil"/>
              <w:bottom w:val="single" w:sz="4" w:space="0" w:color="auto"/>
              <w:right w:val="single" w:sz="4" w:space="0" w:color="auto"/>
            </w:tcBorders>
            <w:tcPrChange w:id="3329" w:author="ZTE-Ma Zhifeng" w:date="2025-11-04T14:30:00Z">
              <w:tcPr>
                <w:tcW w:w="500" w:type="pct"/>
                <w:gridSpan w:val="4"/>
                <w:tcBorders>
                  <w:top w:val="single" w:sz="4" w:space="0" w:color="auto"/>
                  <w:left w:val="nil"/>
                  <w:bottom w:val="single" w:sz="4" w:space="0" w:color="auto"/>
                  <w:right w:val="single" w:sz="4" w:space="0" w:color="auto"/>
                </w:tcBorders>
              </w:tcPr>
            </w:tcPrChange>
          </w:tcPr>
          <w:p w14:paraId="61F21472" w14:textId="77777777" w:rsidR="001C0C4A" w:rsidRPr="004C4E30" w:rsidDel="001210C9" w:rsidRDefault="001C0C4A" w:rsidP="00E70A66">
            <w:pPr>
              <w:keepNext/>
              <w:spacing w:after="0"/>
              <w:jc w:val="center"/>
              <w:rPr>
                <w:ins w:id="3330" w:author="ZTE-Ma Zhifeng" w:date="2025-11-04T14:29:00Z"/>
                <w:rFonts w:ascii="Arial" w:hAnsi="Arial"/>
                <w:sz w:val="18"/>
                <w:lang w:eastAsia="ja-JP"/>
              </w:rPr>
            </w:pPr>
            <w:ins w:id="3331" w:author="ZTE-Ma Zhifeng" w:date="2025-11-04T14:30:00Z">
              <w:r w:rsidRPr="004C4E30">
                <w:rPr>
                  <w:rFonts w:ascii="Arial" w:hAnsi="Arial"/>
                  <w:sz w:val="18"/>
                </w:rPr>
                <w:t>694</w:t>
              </w:r>
            </w:ins>
          </w:p>
        </w:tc>
        <w:tc>
          <w:tcPr>
            <w:tcW w:w="504" w:type="pct"/>
            <w:gridSpan w:val="2"/>
            <w:tcBorders>
              <w:top w:val="single" w:sz="4" w:space="0" w:color="auto"/>
              <w:left w:val="nil"/>
              <w:bottom w:val="single" w:sz="4" w:space="0" w:color="auto"/>
              <w:right w:val="single" w:sz="4" w:space="0" w:color="auto"/>
            </w:tcBorders>
            <w:tcPrChange w:id="3332" w:author="ZTE-Ma Zhifeng" w:date="2025-11-04T14:30:00Z">
              <w:tcPr>
                <w:tcW w:w="504" w:type="pct"/>
                <w:gridSpan w:val="4"/>
                <w:tcBorders>
                  <w:top w:val="single" w:sz="4" w:space="0" w:color="auto"/>
                  <w:left w:val="nil"/>
                  <w:bottom w:val="single" w:sz="4" w:space="0" w:color="auto"/>
                  <w:right w:val="single" w:sz="4" w:space="0" w:color="auto"/>
                </w:tcBorders>
              </w:tcPr>
            </w:tcPrChange>
          </w:tcPr>
          <w:p w14:paraId="1F073E7F" w14:textId="77777777" w:rsidR="001C0C4A" w:rsidRPr="004C4E30" w:rsidDel="001210C9" w:rsidRDefault="001C0C4A" w:rsidP="00E70A66">
            <w:pPr>
              <w:keepNext/>
              <w:spacing w:after="0"/>
              <w:jc w:val="center"/>
              <w:rPr>
                <w:ins w:id="3333" w:author="ZTE-Ma Zhifeng" w:date="2025-11-04T14:29:00Z"/>
                <w:rFonts w:ascii="Arial" w:hAnsi="Arial"/>
                <w:sz w:val="18"/>
                <w:lang w:eastAsia="ja-JP"/>
              </w:rPr>
            </w:pPr>
            <w:ins w:id="3334" w:author="ZTE-Ma Zhifeng" w:date="2025-11-04T14:30:00Z">
              <w:r w:rsidRPr="004C4E30">
                <w:rPr>
                  <w:rFonts w:ascii="Arial" w:hAnsi="Arial"/>
                  <w:sz w:val="18"/>
                </w:rPr>
                <w:t>-26.2</w:t>
              </w:r>
            </w:ins>
          </w:p>
        </w:tc>
        <w:tc>
          <w:tcPr>
            <w:tcW w:w="499" w:type="pct"/>
            <w:gridSpan w:val="2"/>
            <w:tcBorders>
              <w:top w:val="single" w:sz="4" w:space="0" w:color="auto"/>
              <w:left w:val="nil"/>
              <w:bottom w:val="single" w:sz="4" w:space="0" w:color="auto"/>
              <w:right w:val="single" w:sz="4" w:space="0" w:color="auto"/>
            </w:tcBorders>
            <w:noWrap/>
            <w:tcPrChange w:id="3335" w:author="ZTE-Ma Zhifeng" w:date="2025-11-04T14:30:00Z">
              <w:tcPr>
                <w:tcW w:w="499" w:type="pct"/>
                <w:gridSpan w:val="4"/>
                <w:tcBorders>
                  <w:top w:val="single" w:sz="4" w:space="0" w:color="auto"/>
                  <w:left w:val="nil"/>
                  <w:bottom w:val="single" w:sz="4" w:space="0" w:color="auto"/>
                  <w:right w:val="single" w:sz="4" w:space="0" w:color="auto"/>
                </w:tcBorders>
                <w:noWrap/>
              </w:tcPr>
            </w:tcPrChange>
          </w:tcPr>
          <w:p w14:paraId="73F542E2" w14:textId="77777777" w:rsidR="001C0C4A" w:rsidRPr="004C4E30" w:rsidDel="001210C9" w:rsidRDefault="001C0C4A" w:rsidP="00E70A66">
            <w:pPr>
              <w:keepNext/>
              <w:spacing w:after="0"/>
              <w:jc w:val="center"/>
              <w:rPr>
                <w:ins w:id="3336" w:author="ZTE-Ma Zhifeng" w:date="2025-11-04T14:29:00Z"/>
                <w:rFonts w:ascii="Arial" w:hAnsi="Arial"/>
                <w:sz w:val="18"/>
                <w:lang w:eastAsia="ja-JP"/>
              </w:rPr>
            </w:pPr>
            <w:ins w:id="3337" w:author="ZTE-Ma Zhifeng" w:date="2025-11-04T14:30:00Z">
              <w:r w:rsidRPr="004C4E30">
                <w:rPr>
                  <w:rFonts w:ascii="Arial" w:hAnsi="Arial"/>
                  <w:sz w:val="18"/>
                </w:rPr>
                <w:t>6</w:t>
              </w:r>
            </w:ins>
          </w:p>
        </w:tc>
        <w:tc>
          <w:tcPr>
            <w:tcW w:w="510" w:type="pct"/>
            <w:gridSpan w:val="2"/>
            <w:tcBorders>
              <w:top w:val="single" w:sz="4" w:space="0" w:color="auto"/>
              <w:left w:val="nil"/>
              <w:bottom w:val="single" w:sz="4" w:space="0" w:color="auto"/>
              <w:right w:val="single" w:sz="4" w:space="0" w:color="auto"/>
            </w:tcBorders>
            <w:noWrap/>
            <w:tcPrChange w:id="3338" w:author="ZTE-Ma Zhifeng" w:date="2025-11-04T14:30:00Z">
              <w:tcPr>
                <w:tcW w:w="510" w:type="pct"/>
                <w:gridSpan w:val="3"/>
                <w:tcBorders>
                  <w:top w:val="single" w:sz="4" w:space="0" w:color="auto"/>
                  <w:left w:val="nil"/>
                  <w:bottom w:val="single" w:sz="4" w:space="0" w:color="auto"/>
                  <w:right w:val="single" w:sz="4" w:space="0" w:color="auto"/>
                </w:tcBorders>
                <w:noWrap/>
              </w:tcPr>
            </w:tcPrChange>
          </w:tcPr>
          <w:p w14:paraId="2313D383" w14:textId="77777777" w:rsidR="001C0C4A" w:rsidRPr="004C4E30" w:rsidDel="001210C9" w:rsidRDefault="001C0C4A" w:rsidP="00E70A66">
            <w:pPr>
              <w:keepNext/>
              <w:spacing w:after="0"/>
              <w:jc w:val="center"/>
              <w:rPr>
                <w:ins w:id="3339" w:author="ZTE-Ma Zhifeng" w:date="2025-11-04T14:29:00Z"/>
                <w:rFonts w:ascii="Arial" w:hAnsi="Arial"/>
                <w:sz w:val="18"/>
                <w:lang w:eastAsia="ja-JP"/>
              </w:rPr>
            </w:pPr>
            <w:ins w:id="3340" w:author="ZTE-Ma Zhifeng" w:date="2025-11-04T14:30:00Z">
              <w:r w:rsidRPr="004C4E30">
                <w:rPr>
                  <w:rFonts w:ascii="Arial" w:hAnsi="Arial"/>
                  <w:sz w:val="18"/>
                </w:rPr>
                <w:t>5</w:t>
              </w:r>
            </w:ins>
          </w:p>
        </w:tc>
      </w:tr>
      <w:tr w:rsidR="001C0C4A" w:rsidRPr="004C4E30" w:rsidDel="001210C9" w14:paraId="1D6E98EA" w14:textId="77777777" w:rsidTr="00E70A66">
        <w:tblPrEx>
          <w:tblW w:w="5000" w:type="pct"/>
          <w:jc w:val="center"/>
          <w:tblCellMar>
            <w:left w:w="28" w:type="dxa"/>
          </w:tblCellMar>
          <w:tblPrExChange w:id="3341" w:author="ZTE-Ma Zhifeng" w:date="2025-11-04T14:30:00Z">
            <w:tblPrEx>
              <w:tblW w:w="5000" w:type="pct"/>
              <w:jc w:val="center"/>
              <w:tblCellMar>
                <w:left w:w="28" w:type="dxa"/>
              </w:tblCellMar>
            </w:tblPrEx>
          </w:tblPrExChange>
        </w:tblPrEx>
        <w:trPr>
          <w:jc w:val="center"/>
          <w:ins w:id="3342" w:author="ZTE-Ma Zhifeng" w:date="2025-11-04T14:29:00Z"/>
          <w:trPrChange w:id="3343" w:author="ZTE-Ma Zhifeng" w:date="2025-11-04T14:30:00Z">
            <w:trPr>
              <w:gridBefore w:val="1"/>
              <w:gridAfter w:val="0"/>
              <w:jc w:val="center"/>
            </w:trPr>
          </w:trPrChange>
        </w:trPr>
        <w:tc>
          <w:tcPr>
            <w:tcW w:w="1037" w:type="pct"/>
            <w:tcBorders>
              <w:left w:val="single" w:sz="4" w:space="0" w:color="auto"/>
              <w:right w:val="single" w:sz="4" w:space="0" w:color="auto"/>
            </w:tcBorders>
            <w:shd w:val="clear" w:color="auto" w:fill="auto"/>
            <w:tcPrChange w:id="3344" w:author="ZTE-Ma Zhifeng" w:date="2025-11-04T14:30:00Z">
              <w:tcPr>
                <w:tcW w:w="1037" w:type="pct"/>
                <w:gridSpan w:val="2"/>
                <w:tcBorders>
                  <w:left w:val="single" w:sz="4" w:space="0" w:color="auto"/>
                  <w:bottom w:val="single" w:sz="4" w:space="0" w:color="auto"/>
                  <w:right w:val="single" w:sz="4" w:space="0" w:color="auto"/>
                </w:tcBorders>
                <w:shd w:val="clear" w:color="auto" w:fill="auto"/>
              </w:tcPr>
            </w:tcPrChange>
          </w:tcPr>
          <w:p w14:paraId="5DB55EFC" w14:textId="77777777" w:rsidR="001C0C4A" w:rsidRPr="004C4E30" w:rsidDel="001210C9" w:rsidRDefault="001C0C4A" w:rsidP="00E70A66">
            <w:pPr>
              <w:keepNext/>
              <w:spacing w:after="0"/>
              <w:jc w:val="center"/>
              <w:rPr>
                <w:ins w:id="3345" w:author="ZTE-Ma Zhifeng" w:date="2025-11-04T14:29: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3346" w:author="ZTE-Ma Zhifeng" w:date="2025-11-04T14:30:00Z">
              <w:tcPr>
                <w:tcW w:w="1219" w:type="pct"/>
                <w:gridSpan w:val="3"/>
                <w:tcBorders>
                  <w:top w:val="single" w:sz="4" w:space="0" w:color="auto"/>
                  <w:left w:val="nil"/>
                  <w:bottom w:val="single" w:sz="4" w:space="0" w:color="auto"/>
                  <w:right w:val="single" w:sz="4" w:space="0" w:color="auto"/>
                </w:tcBorders>
              </w:tcPr>
            </w:tcPrChange>
          </w:tcPr>
          <w:p w14:paraId="1209C20A" w14:textId="77777777" w:rsidR="001C0C4A" w:rsidRPr="004C4E30" w:rsidDel="001210C9" w:rsidRDefault="001C0C4A" w:rsidP="00E70A66">
            <w:pPr>
              <w:keepNext/>
              <w:spacing w:after="0"/>
              <w:rPr>
                <w:ins w:id="3347" w:author="ZTE-Ma Zhifeng" w:date="2025-11-04T14:29:00Z"/>
                <w:rFonts w:ascii="Arial" w:hAnsi="Arial"/>
                <w:sz w:val="18"/>
                <w:lang w:eastAsia="ja-JP"/>
              </w:rPr>
            </w:pPr>
            <w:ins w:id="3348" w:author="ZTE-Ma Zhifeng" w:date="2025-11-04T14:30:00Z">
              <w:r w:rsidRPr="004C4E30">
                <w:rPr>
                  <w:rFonts w:ascii="Arial" w:hAnsi="Arial"/>
                  <w:sz w:val="18"/>
                </w:rPr>
                <w:t>Frequency range</w:t>
              </w:r>
            </w:ins>
          </w:p>
        </w:tc>
        <w:tc>
          <w:tcPr>
            <w:tcW w:w="561" w:type="pct"/>
            <w:gridSpan w:val="2"/>
            <w:tcBorders>
              <w:top w:val="single" w:sz="4" w:space="0" w:color="auto"/>
              <w:left w:val="nil"/>
              <w:bottom w:val="single" w:sz="4" w:space="0" w:color="auto"/>
              <w:right w:val="single" w:sz="4" w:space="0" w:color="auto"/>
            </w:tcBorders>
            <w:tcPrChange w:id="3349" w:author="ZTE-Ma Zhifeng" w:date="2025-11-04T14:30:00Z">
              <w:tcPr>
                <w:tcW w:w="561" w:type="pct"/>
                <w:gridSpan w:val="4"/>
                <w:tcBorders>
                  <w:top w:val="single" w:sz="4" w:space="0" w:color="auto"/>
                  <w:left w:val="nil"/>
                  <w:bottom w:val="single" w:sz="4" w:space="0" w:color="auto"/>
                  <w:right w:val="single" w:sz="4" w:space="0" w:color="auto"/>
                </w:tcBorders>
              </w:tcPr>
            </w:tcPrChange>
          </w:tcPr>
          <w:p w14:paraId="1B65C0F8" w14:textId="77777777" w:rsidR="001C0C4A" w:rsidRPr="004C4E30" w:rsidDel="001210C9" w:rsidRDefault="001C0C4A" w:rsidP="00E70A66">
            <w:pPr>
              <w:keepNext/>
              <w:spacing w:after="0"/>
              <w:jc w:val="center"/>
              <w:rPr>
                <w:ins w:id="3350" w:author="ZTE-Ma Zhifeng" w:date="2025-11-04T14:29:00Z"/>
                <w:rFonts w:ascii="Arial" w:hAnsi="Arial"/>
                <w:sz w:val="18"/>
                <w:lang w:eastAsia="ja-JP"/>
              </w:rPr>
            </w:pPr>
            <w:ins w:id="3351" w:author="ZTE-Ma Zhifeng" w:date="2025-11-04T14:30:00Z">
              <w:r w:rsidRPr="004C4E30">
                <w:rPr>
                  <w:rFonts w:ascii="Arial" w:hAnsi="Arial"/>
                  <w:sz w:val="18"/>
                </w:rPr>
                <w:t>758</w:t>
              </w:r>
            </w:ins>
          </w:p>
        </w:tc>
        <w:tc>
          <w:tcPr>
            <w:tcW w:w="170" w:type="pct"/>
            <w:gridSpan w:val="2"/>
            <w:tcBorders>
              <w:top w:val="single" w:sz="4" w:space="0" w:color="auto"/>
              <w:left w:val="nil"/>
              <w:bottom w:val="single" w:sz="4" w:space="0" w:color="auto"/>
              <w:right w:val="single" w:sz="4" w:space="0" w:color="auto"/>
            </w:tcBorders>
            <w:tcPrChange w:id="3352" w:author="ZTE-Ma Zhifeng" w:date="2025-11-04T14:30:00Z">
              <w:tcPr>
                <w:tcW w:w="170" w:type="pct"/>
                <w:gridSpan w:val="4"/>
                <w:tcBorders>
                  <w:top w:val="single" w:sz="4" w:space="0" w:color="auto"/>
                  <w:left w:val="nil"/>
                  <w:bottom w:val="single" w:sz="4" w:space="0" w:color="auto"/>
                  <w:right w:val="single" w:sz="4" w:space="0" w:color="auto"/>
                </w:tcBorders>
              </w:tcPr>
            </w:tcPrChange>
          </w:tcPr>
          <w:p w14:paraId="29A89A93" w14:textId="77777777" w:rsidR="001C0C4A" w:rsidRPr="004C4E30" w:rsidDel="001210C9" w:rsidRDefault="001C0C4A" w:rsidP="00E70A66">
            <w:pPr>
              <w:keepNext/>
              <w:spacing w:after="0"/>
              <w:jc w:val="center"/>
              <w:rPr>
                <w:ins w:id="3353" w:author="ZTE-Ma Zhifeng" w:date="2025-11-04T14:29:00Z"/>
                <w:rFonts w:ascii="Arial" w:hAnsi="Arial"/>
                <w:sz w:val="18"/>
                <w:lang w:eastAsia="ja-JP"/>
              </w:rPr>
            </w:pPr>
            <w:ins w:id="3354" w:author="ZTE-Ma Zhifeng" w:date="2025-11-04T14:30:00Z">
              <w:r w:rsidRPr="004C4E30">
                <w:rPr>
                  <w:rFonts w:ascii="Arial" w:hAnsi="Arial"/>
                  <w:sz w:val="18"/>
                </w:rPr>
                <w:t>-</w:t>
              </w:r>
            </w:ins>
          </w:p>
        </w:tc>
        <w:tc>
          <w:tcPr>
            <w:tcW w:w="500" w:type="pct"/>
            <w:gridSpan w:val="2"/>
            <w:tcBorders>
              <w:top w:val="single" w:sz="4" w:space="0" w:color="auto"/>
              <w:left w:val="nil"/>
              <w:bottom w:val="single" w:sz="4" w:space="0" w:color="auto"/>
              <w:right w:val="single" w:sz="4" w:space="0" w:color="auto"/>
            </w:tcBorders>
            <w:tcPrChange w:id="3355" w:author="ZTE-Ma Zhifeng" w:date="2025-11-04T14:30:00Z">
              <w:tcPr>
                <w:tcW w:w="500" w:type="pct"/>
                <w:gridSpan w:val="4"/>
                <w:tcBorders>
                  <w:top w:val="single" w:sz="4" w:space="0" w:color="auto"/>
                  <w:left w:val="nil"/>
                  <w:bottom w:val="single" w:sz="4" w:space="0" w:color="auto"/>
                  <w:right w:val="single" w:sz="4" w:space="0" w:color="auto"/>
                </w:tcBorders>
              </w:tcPr>
            </w:tcPrChange>
          </w:tcPr>
          <w:p w14:paraId="443EC0E2" w14:textId="77777777" w:rsidR="001C0C4A" w:rsidRPr="004C4E30" w:rsidDel="001210C9" w:rsidRDefault="001C0C4A" w:rsidP="00E70A66">
            <w:pPr>
              <w:keepNext/>
              <w:spacing w:after="0"/>
              <w:jc w:val="center"/>
              <w:rPr>
                <w:ins w:id="3356" w:author="ZTE-Ma Zhifeng" w:date="2025-11-04T14:29:00Z"/>
                <w:rFonts w:ascii="Arial" w:hAnsi="Arial"/>
                <w:sz w:val="18"/>
                <w:lang w:eastAsia="ja-JP"/>
              </w:rPr>
            </w:pPr>
            <w:ins w:id="3357" w:author="ZTE-Ma Zhifeng" w:date="2025-11-04T14:30:00Z">
              <w:r w:rsidRPr="004C4E30">
                <w:rPr>
                  <w:rFonts w:ascii="Arial" w:hAnsi="Arial"/>
                  <w:sz w:val="18"/>
                </w:rPr>
                <w:t>773</w:t>
              </w:r>
            </w:ins>
          </w:p>
        </w:tc>
        <w:tc>
          <w:tcPr>
            <w:tcW w:w="504" w:type="pct"/>
            <w:gridSpan w:val="2"/>
            <w:tcBorders>
              <w:top w:val="single" w:sz="4" w:space="0" w:color="auto"/>
              <w:left w:val="nil"/>
              <w:bottom w:val="single" w:sz="4" w:space="0" w:color="auto"/>
              <w:right w:val="single" w:sz="4" w:space="0" w:color="auto"/>
            </w:tcBorders>
            <w:tcPrChange w:id="3358" w:author="ZTE-Ma Zhifeng" w:date="2025-11-04T14:30:00Z">
              <w:tcPr>
                <w:tcW w:w="504" w:type="pct"/>
                <w:gridSpan w:val="4"/>
                <w:tcBorders>
                  <w:top w:val="single" w:sz="4" w:space="0" w:color="auto"/>
                  <w:left w:val="nil"/>
                  <w:bottom w:val="single" w:sz="4" w:space="0" w:color="auto"/>
                  <w:right w:val="single" w:sz="4" w:space="0" w:color="auto"/>
                </w:tcBorders>
              </w:tcPr>
            </w:tcPrChange>
          </w:tcPr>
          <w:p w14:paraId="367A82E2" w14:textId="77777777" w:rsidR="001C0C4A" w:rsidRPr="004C4E30" w:rsidDel="001210C9" w:rsidRDefault="001C0C4A" w:rsidP="00E70A66">
            <w:pPr>
              <w:keepNext/>
              <w:spacing w:after="0"/>
              <w:jc w:val="center"/>
              <w:rPr>
                <w:ins w:id="3359" w:author="ZTE-Ma Zhifeng" w:date="2025-11-04T14:29:00Z"/>
                <w:rFonts w:ascii="Arial" w:hAnsi="Arial"/>
                <w:sz w:val="18"/>
                <w:lang w:eastAsia="ja-JP"/>
              </w:rPr>
            </w:pPr>
            <w:ins w:id="3360" w:author="ZTE-Ma Zhifeng" w:date="2025-11-04T14:30:00Z">
              <w:r w:rsidRPr="004C4E30">
                <w:rPr>
                  <w:rFonts w:ascii="Arial" w:hAnsi="Arial"/>
                  <w:sz w:val="18"/>
                </w:rPr>
                <w:t>-32</w:t>
              </w:r>
            </w:ins>
          </w:p>
        </w:tc>
        <w:tc>
          <w:tcPr>
            <w:tcW w:w="499" w:type="pct"/>
            <w:gridSpan w:val="2"/>
            <w:tcBorders>
              <w:top w:val="single" w:sz="4" w:space="0" w:color="auto"/>
              <w:left w:val="nil"/>
              <w:bottom w:val="single" w:sz="4" w:space="0" w:color="auto"/>
              <w:right w:val="single" w:sz="4" w:space="0" w:color="auto"/>
            </w:tcBorders>
            <w:noWrap/>
            <w:tcPrChange w:id="3361" w:author="ZTE-Ma Zhifeng" w:date="2025-11-04T14:30:00Z">
              <w:tcPr>
                <w:tcW w:w="499" w:type="pct"/>
                <w:gridSpan w:val="4"/>
                <w:tcBorders>
                  <w:top w:val="single" w:sz="4" w:space="0" w:color="auto"/>
                  <w:left w:val="nil"/>
                  <w:bottom w:val="single" w:sz="4" w:space="0" w:color="auto"/>
                  <w:right w:val="single" w:sz="4" w:space="0" w:color="auto"/>
                </w:tcBorders>
                <w:noWrap/>
              </w:tcPr>
            </w:tcPrChange>
          </w:tcPr>
          <w:p w14:paraId="14FBD758" w14:textId="77777777" w:rsidR="001C0C4A" w:rsidRPr="004C4E30" w:rsidDel="001210C9" w:rsidRDefault="001C0C4A" w:rsidP="00E70A66">
            <w:pPr>
              <w:keepNext/>
              <w:spacing w:after="0"/>
              <w:jc w:val="center"/>
              <w:rPr>
                <w:ins w:id="3362" w:author="ZTE-Ma Zhifeng" w:date="2025-11-04T14:29:00Z"/>
                <w:rFonts w:ascii="Arial" w:hAnsi="Arial"/>
                <w:sz w:val="18"/>
                <w:lang w:eastAsia="ja-JP"/>
              </w:rPr>
            </w:pPr>
            <w:ins w:id="3363" w:author="ZTE-Ma Zhifeng" w:date="2025-11-04T14:30:00Z">
              <w:r w:rsidRPr="004C4E30">
                <w:rPr>
                  <w:rFonts w:ascii="Arial" w:hAnsi="Arial"/>
                  <w:sz w:val="18"/>
                </w:rPr>
                <w:t>1</w:t>
              </w:r>
            </w:ins>
          </w:p>
        </w:tc>
        <w:tc>
          <w:tcPr>
            <w:tcW w:w="510" w:type="pct"/>
            <w:gridSpan w:val="2"/>
            <w:tcBorders>
              <w:top w:val="single" w:sz="4" w:space="0" w:color="auto"/>
              <w:left w:val="nil"/>
              <w:bottom w:val="single" w:sz="4" w:space="0" w:color="auto"/>
              <w:right w:val="single" w:sz="4" w:space="0" w:color="auto"/>
            </w:tcBorders>
            <w:noWrap/>
            <w:tcPrChange w:id="3364" w:author="ZTE-Ma Zhifeng" w:date="2025-11-04T14:30:00Z">
              <w:tcPr>
                <w:tcW w:w="510" w:type="pct"/>
                <w:gridSpan w:val="3"/>
                <w:tcBorders>
                  <w:top w:val="single" w:sz="4" w:space="0" w:color="auto"/>
                  <w:left w:val="nil"/>
                  <w:bottom w:val="single" w:sz="4" w:space="0" w:color="auto"/>
                  <w:right w:val="single" w:sz="4" w:space="0" w:color="auto"/>
                </w:tcBorders>
                <w:noWrap/>
              </w:tcPr>
            </w:tcPrChange>
          </w:tcPr>
          <w:p w14:paraId="1C810A23" w14:textId="77777777" w:rsidR="001C0C4A" w:rsidRPr="004C4E30" w:rsidDel="001210C9" w:rsidRDefault="001C0C4A" w:rsidP="00E70A66">
            <w:pPr>
              <w:keepNext/>
              <w:spacing w:after="0"/>
              <w:jc w:val="center"/>
              <w:rPr>
                <w:ins w:id="3365" w:author="ZTE-Ma Zhifeng" w:date="2025-11-04T14:29:00Z"/>
                <w:rFonts w:ascii="Arial" w:hAnsi="Arial"/>
                <w:sz w:val="18"/>
                <w:lang w:eastAsia="ja-JP"/>
              </w:rPr>
            </w:pPr>
            <w:ins w:id="3366" w:author="ZTE-Ma Zhifeng" w:date="2025-11-04T14:30:00Z">
              <w:r w:rsidRPr="004C4E30">
                <w:rPr>
                  <w:rFonts w:ascii="Arial" w:hAnsi="Arial"/>
                  <w:sz w:val="18"/>
                </w:rPr>
                <w:t>5</w:t>
              </w:r>
            </w:ins>
          </w:p>
        </w:tc>
      </w:tr>
      <w:tr w:rsidR="001C0C4A" w:rsidRPr="004C4E30" w:rsidDel="001210C9" w14:paraId="77586AC1" w14:textId="77777777" w:rsidTr="00E70A66">
        <w:trPr>
          <w:jc w:val="center"/>
          <w:ins w:id="3367" w:author="ZTE-Ma Zhifeng" w:date="2025-11-04T14:29:00Z"/>
        </w:trPr>
        <w:tc>
          <w:tcPr>
            <w:tcW w:w="1037" w:type="pct"/>
            <w:tcBorders>
              <w:left w:val="single" w:sz="4" w:space="0" w:color="auto"/>
              <w:bottom w:val="single" w:sz="4" w:space="0" w:color="auto"/>
              <w:right w:val="single" w:sz="4" w:space="0" w:color="auto"/>
            </w:tcBorders>
            <w:shd w:val="clear" w:color="auto" w:fill="auto"/>
          </w:tcPr>
          <w:p w14:paraId="36ED0553" w14:textId="77777777" w:rsidR="001C0C4A" w:rsidRPr="004C4E30" w:rsidDel="001210C9" w:rsidRDefault="001C0C4A" w:rsidP="00E70A66">
            <w:pPr>
              <w:keepNext/>
              <w:spacing w:after="0"/>
              <w:jc w:val="center"/>
              <w:rPr>
                <w:ins w:id="3368" w:author="ZTE-Ma Zhifeng" w:date="2025-11-04T14:29: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
          <w:p w14:paraId="3DF22375" w14:textId="77777777" w:rsidR="001C0C4A" w:rsidRPr="004C4E30" w:rsidDel="001210C9" w:rsidRDefault="001C0C4A" w:rsidP="00E70A66">
            <w:pPr>
              <w:keepNext/>
              <w:spacing w:after="0"/>
              <w:rPr>
                <w:ins w:id="3369" w:author="ZTE-Ma Zhifeng" w:date="2025-11-04T14:29:00Z"/>
                <w:rFonts w:ascii="Arial" w:hAnsi="Arial"/>
                <w:sz w:val="18"/>
                <w:lang w:eastAsia="ja-JP"/>
              </w:rPr>
            </w:pPr>
            <w:ins w:id="3370" w:author="ZTE-Ma Zhifeng" w:date="2025-11-04T14:30:00Z">
              <w:r w:rsidRPr="004C4E30">
                <w:rPr>
                  <w:rFonts w:ascii="Arial" w:hAnsi="Arial"/>
                  <w:sz w:val="18"/>
                </w:rPr>
                <w:t>Frequency range</w:t>
              </w:r>
            </w:ins>
          </w:p>
        </w:tc>
        <w:tc>
          <w:tcPr>
            <w:tcW w:w="561" w:type="pct"/>
            <w:gridSpan w:val="2"/>
            <w:tcBorders>
              <w:top w:val="single" w:sz="4" w:space="0" w:color="auto"/>
              <w:left w:val="nil"/>
              <w:bottom w:val="single" w:sz="4" w:space="0" w:color="auto"/>
              <w:right w:val="single" w:sz="4" w:space="0" w:color="auto"/>
            </w:tcBorders>
          </w:tcPr>
          <w:p w14:paraId="0D472556" w14:textId="77777777" w:rsidR="001C0C4A" w:rsidRPr="004C4E30" w:rsidDel="001210C9" w:rsidRDefault="001C0C4A" w:rsidP="00E70A66">
            <w:pPr>
              <w:keepNext/>
              <w:spacing w:after="0"/>
              <w:jc w:val="center"/>
              <w:rPr>
                <w:ins w:id="3371" w:author="ZTE-Ma Zhifeng" w:date="2025-11-04T14:29:00Z"/>
                <w:rFonts w:ascii="Arial" w:hAnsi="Arial"/>
                <w:sz w:val="18"/>
                <w:lang w:eastAsia="ja-JP"/>
              </w:rPr>
            </w:pPr>
            <w:ins w:id="3372" w:author="ZTE-Ma Zhifeng" w:date="2025-11-04T14:30:00Z">
              <w:r w:rsidRPr="004C4E30">
                <w:rPr>
                  <w:rFonts w:ascii="Arial" w:hAnsi="Arial"/>
                  <w:sz w:val="18"/>
                </w:rPr>
                <w:t>773</w:t>
              </w:r>
            </w:ins>
          </w:p>
        </w:tc>
        <w:tc>
          <w:tcPr>
            <w:tcW w:w="170" w:type="pct"/>
            <w:gridSpan w:val="2"/>
            <w:tcBorders>
              <w:top w:val="single" w:sz="4" w:space="0" w:color="auto"/>
              <w:left w:val="nil"/>
              <w:bottom w:val="single" w:sz="4" w:space="0" w:color="auto"/>
              <w:right w:val="single" w:sz="4" w:space="0" w:color="auto"/>
            </w:tcBorders>
          </w:tcPr>
          <w:p w14:paraId="7D7001F2" w14:textId="77777777" w:rsidR="001C0C4A" w:rsidRPr="004C4E30" w:rsidDel="001210C9" w:rsidRDefault="001C0C4A" w:rsidP="00E70A66">
            <w:pPr>
              <w:keepNext/>
              <w:spacing w:after="0"/>
              <w:jc w:val="center"/>
              <w:rPr>
                <w:ins w:id="3373" w:author="ZTE-Ma Zhifeng" w:date="2025-11-04T14:29:00Z"/>
                <w:rFonts w:ascii="Arial" w:hAnsi="Arial"/>
                <w:sz w:val="18"/>
                <w:lang w:eastAsia="ja-JP"/>
              </w:rPr>
            </w:pPr>
            <w:ins w:id="3374" w:author="ZTE-Ma Zhifeng" w:date="2025-11-04T14:30:00Z">
              <w:r w:rsidRPr="004C4E30">
                <w:rPr>
                  <w:rFonts w:ascii="Arial" w:hAnsi="Arial"/>
                  <w:sz w:val="18"/>
                </w:rPr>
                <w:t>-</w:t>
              </w:r>
            </w:ins>
          </w:p>
        </w:tc>
        <w:tc>
          <w:tcPr>
            <w:tcW w:w="500" w:type="pct"/>
            <w:gridSpan w:val="2"/>
            <w:tcBorders>
              <w:top w:val="single" w:sz="4" w:space="0" w:color="auto"/>
              <w:left w:val="nil"/>
              <w:bottom w:val="single" w:sz="4" w:space="0" w:color="auto"/>
              <w:right w:val="single" w:sz="4" w:space="0" w:color="auto"/>
            </w:tcBorders>
          </w:tcPr>
          <w:p w14:paraId="4D079979" w14:textId="77777777" w:rsidR="001C0C4A" w:rsidRPr="004C4E30" w:rsidDel="001210C9" w:rsidRDefault="001C0C4A" w:rsidP="00E70A66">
            <w:pPr>
              <w:keepNext/>
              <w:spacing w:after="0"/>
              <w:jc w:val="center"/>
              <w:rPr>
                <w:ins w:id="3375" w:author="ZTE-Ma Zhifeng" w:date="2025-11-04T14:29:00Z"/>
                <w:rFonts w:ascii="Arial" w:hAnsi="Arial"/>
                <w:sz w:val="18"/>
                <w:lang w:eastAsia="ja-JP"/>
              </w:rPr>
            </w:pPr>
            <w:ins w:id="3376" w:author="ZTE-Ma Zhifeng" w:date="2025-11-04T14:30:00Z">
              <w:r w:rsidRPr="004C4E30">
                <w:rPr>
                  <w:rFonts w:ascii="Arial" w:hAnsi="Arial"/>
                  <w:sz w:val="18"/>
                </w:rPr>
                <w:t>803</w:t>
              </w:r>
            </w:ins>
          </w:p>
        </w:tc>
        <w:tc>
          <w:tcPr>
            <w:tcW w:w="504" w:type="pct"/>
            <w:gridSpan w:val="2"/>
            <w:tcBorders>
              <w:top w:val="single" w:sz="4" w:space="0" w:color="auto"/>
              <w:left w:val="nil"/>
              <w:bottom w:val="single" w:sz="4" w:space="0" w:color="auto"/>
              <w:right w:val="single" w:sz="4" w:space="0" w:color="auto"/>
            </w:tcBorders>
          </w:tcPr>
          <w:p w14:paraId="37979AD6" w14:textId="77777777" w:rsidR="001C0C4A" w:rsidRPr="004C4E30" w:rsidDel="001210C9" w:rsidRDefault="001C0C4A" w:rsidP="00E70A66">
            <w:pPr>
              <w:keepNext/>
              <w:spacing w:after="0"/>
              <w:jc w:val="center"/>
              <w:rPr>
                <w:ins w:id="3377" w:author="ZTE-Ma Zhifeng" w:date="2025-11-04T14:29:00Z"/>
                <w:rFonts w:ascii="Arial" w:hAnsi="Arial"/>
                <w:sz w:val="18"/>
                <w:lang w:eastAsia="ja-JP"/>
              </w:rPr>
            </w:pPr>
            <w:ins w:id="3378" w:author="ZTE-Ma Zhifeng" w:date="2025-11-04T14:30:00Z">
              <w:r w:rsidRPr="004C4E30">
                <w:rPr>
                  <w:rFonts w:ascii="Arial" w:hAnsi="Arial"/>
                  <w:sz w:val="18"/>
                </w:rPr>
                <w:t>-50</w:t>
              </w:r>
            </w:ins>
          </w:p>
        </w:tc>
        <w:tc>
          <w:tcPr>
            <w:tcW w:w="499" w:type="pct"/>
            <w:gridSpan w:val="2"/>
            <w:tcBorders>
              <w:top w:val="single" w:sz="4" w:space="0" w:color="auto"/>
              <w:left w:val="nil"/>
              <w:bottom w:val="single" w:sz="4" w:space="0" w:color="auto"/>
              <w:right w:val="single" w:sz="4" w:space="0" w:color="auto"/>
            </w:tcBorders>
            <w:noWrap/>
          </w:tcPr>
          <w:p w14:paraId="4E1BE273" w14:textId="77777777" w:rsidR="001C0C4A" w:rsidRPr="004C4E30" w:rsidDel="001210C9" w:rsidRDefault="001C0C4A" w:rsidP="00E70A66">
            <w:pPr>
              <w:keepNext/>
              <w:spacing w:after="0"/>
              <w:jc w:val="center"/>
              <w:rPr>
                <w:ins w:id="3379" w:author="ZTE-Ma Zhifeng" w:date="2025-11-04T14:29:00Z"/>
                <w:rFonts w:ascii="Arial" w:hAnsi="Arial"/>
                <w:sz w:val="18"/>
                <w:lang w:eastAsia="ja-JP"/>
              </w:rPr>
            </w:pPr>
            <w:ins w:id="3380" w:author="ZTE-Ma Zhifeng" w:date="2025-11-04T14:30:00Z">
              <w:r w:rsidRPr="004C4E30">
                <w:rPr>
                  <w:rFonts w:ascii="Arial" w:hAnsi="Arial"/>
                  <w:sz w:val="18"/>
                </w:rPr>
                <w:t>1</w:t>
              </w:r>
            </w:ins>
          </w:p>
        </w:tc>
        <w:tc>
          <w:tcPr>
            <w:tcW w:w="510" w:type="pct"/>
            <w:gridSpan w:val="2"/>
            <w:tcBorders>
              <w:top w:val="single" w:sz="4" w:space="0" w:color="auto"/>
              <w:left w:val="nil"/>
              <w:bottom w:val="single" w:sz="4" w:space="0" w:color="auto"/>
              <w:right w:val="single" w:sz="4" w:space="0" w:color="auto"/>
            </w:tcBorders>
            <w:noWrap/>
          </w:tcPr>
          <w:p w14:paraId="1ECB4666" w14:textId="77777777" w:rsidR="001C0C4A" w:rsidRPr="004C4E30" w:rsidDel="001210C9" w:rsidRDefault="001C0C4A" w:rsidP="00E70A66">
            <w:pPr>
              <w:keepNext/>
              <w:spacing w:after="0"/>
              <w:jc w:val="center"/>
              <w:rPr>
                <w:ins w:id="3381" w:author="ZTE-Ma Zhifeng" w:date="2025-11-04T14:29:00Z"/>
                <w:rFonts w:ascii="Arial" w:hAnsi="Arial"/>
                <w:sz w:val="18"/>
                <w:lang w:eastAsia="ja-JP"/>
              </w:rPr>
            </w:pPr>
          </w:p>
        </w:tc>
      </w:tr>
      <w:tr w:rsidR="001C0C4A" w:rsidRPr="004C4E30" w:rsidDel="007A245D" w14:paraId="75F35300" w14:textId="77777777" w:rsidTr="00E70A66">
        <w:tblPrEx>
          <w:tblW w:w="5000" w:type="pct"/>
          <w:jc w:val="center"/>
          <w:tblCellMar>
            <w:left w:w="28" w:type="dxa"/>
          </w:tblCellMar>
          <w:tblPrExChange w:id="3382" w:author="ZTE-Ma Zhifeng" w:date="2025-11-04T00:39:00Z">
            <w:tblPrEx>
              <w:tblW w:w="5000" w:type="pct"/>
              <w:jc w:val="center"/>
              <w:tblCellMar>
                <w:left w:w="28" w:type="dxa"/>
              </w:tblCellMar>
            </w:tblPrEx>
          </w:tblPrExChange>
        </w:tblPrEx>
        <w:trPr>
          <w:jc w:val="center"/>
          <w:del w:id="3383" w:author="ZTE-Ma Zhifeng" w:date="2025-11-04T15:26:00Z"/>
          <w:trPrChange w:id="3384"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3385" w:author="ZTE-Ma Zhifeng" w:date="2025-11-04T00:39:00Z">
              <w:tcPr>
                <w:tcW w:w="1037" w:type="pct"/>
                <w:gridSpan w:val="2"/>
                <w:tcBorders>
                  <w:left w:val="single" w:sz="4" w:space="0" w:color="auto"/>
                  <w:right w:val="single" w:sz="4" w:space="0" w:color="auto"/>
                </w:tcBorders>
                <w:shd w:val="clear" w:color="auto" w:fill="auto"/>
              </w:tcPr>
            </w:tcPrChange>
          </w:tcPr>
          <w:p w14:paraId="160454B1" w14:textId="77777777" w:rsidR="001C0C4A" w:rsidRPr="004C4E30" w:rsidDel="007A245D" w:rsidRDefault="001C0C4A" w:rsidP="00E70A66">
            <w:pPr>
              <w:keepNext/>
              <w:spacing w:after="0"/>
              <w:jc w:val="center"/>
              <w:rPr>
                <w:del w:id="3386" w:author="ZTE-Ma Zhifeng" w:date="2025-11-04T15:26:00Z"/>
                <w:rFonts w:ascii="Arial" w:hAnsi="Arial"/>
                <w:sz w:val="18"/>
                <w:lang w:eastAsia="ja-JP"/>
              </w:rPr>
            </w:pPr>
            <w:del w:id="3387" w:author="ZTE-Ma Zhifeng" w:date="2025-11-04T15:26:00Z">
              <w:r w:rsidRPr="004C4E30" w:rsidDel="007A245D">
                <w:rPr>
                  <w:rFonts w:ascii="Arial" w:hAnsi="Arial"/>
                  <w:sz w:val="18"/>
                  <w:lang w:eastAsia="fi-FI"/>
                </w:rPr>
                <w:delText>DC_</w:delText>
              </w:r>
              <w:r w:rsidRPr="004C4E30" w:rsidDel="007A245D">
                <w:rPr>
                  <w:rFonts w:ascii="Arial" w:hAnsi="Arial"/>
                  <w:sz w:val="18"/>
                  <w:lang w:eastAsia="zh-TW"/>
                </w:rPr>
                <w:delText>28</w:delText>
              </w:r>
              <w:r w:rsidRPr="004C4E30" w:rsidDel="007A245D">
                <w:rPr>
                  <w:rFonts w:ascii="Arial" w:hAnsi="Arial"/>
                  <w:sz w:val="18"/>
                  <w:lang w:eastAsia="fi-FI"/>
                </w:rPr>
                <w:delText>_n</w:delText>
              </w:r>
              <w:r w:rsidRPr="004C4E30" w:rsidDel="007A245D">
                <w:rPr>
                  <w:rFonts w:ascii="Arial" w:hAnsi="Arial" w:hint="eastAsia"/>
                  <w:sz w:val="18"/>
                  <w:lang w:eastAsia="zh-TW"/>
                </w:rPr>
                <w:delText>38</w:delText>
              </w:r>
            </w:del>
          </w:p>
        </w:tc>
        <w:tc>
          <w:tcPr>
            <w:tcW w:w="1219" w:type="pct"/>
            <w:gridSpan w:val="2"/>
            <w:tcBorders>
              <w:top w:val="single" w:sz="4" w:space="0" w:color="auto"/>
              <w:left w:val="single" w:sz="4" w:space="0" w:color="auto"/>
              <w:bottom w:val="single" w:sz="4" w:space="0" w:color="auto"/>
              <w:right w:val="single" w:sz="4" w:space="0" w:color="auto"/>
            </w:tcBorders>
            <w:vAlign w:val="center"/>
            <w:tcPrChange w:id="3388" w:author="ZTE-Ma Zhifeng" w:date="2025-11-04T00:39:00Z">
              <w:tcPr>
                <w:tcW w:w="1219" w:type="pct"/>
                <w:gridSpan w:val="3"/>
                <w:tcBorders>
                  <w:top w:val="single" w:sz="4" w:space="0" w:color="auto"/>
                  <w:left w:val="single" w:sz="4" w:space="0" w:color="auto"/>
                  <w:bottom w:val="single" w:sz="4" w:space="0" w:color="auto"/>
                  <w:right w:val="single" w:sz="4" w:space="0" w:color="auto"/>
                </w:tcBorders>
                <w:vAlign w:val="center"/>
              </w:tcPr>
            </w:tcPrChange>
          </w:tcPr>
          <w:p w14:paraId="3F31D767" w14:textId="77777777" w:rsidR="001C0C4A" w:rsidRPr="004C4E30" w:rsidDel="007A245D" w:rsidRDefault="001C0C4A" w:rsidP="00E70A66">
            <w:pPr>
              <w:keepNext/>
              <w:spacing w:after="0"/>
              <w:rPr>
                <w:del w:id="3389" w:author="ZTE-Ma Zhifeng" w:date="2025-11-04T15:26:00Z"/>
                <w:rFonts w:ascii="Arial" w:hAnsi="Arial"/>
                <w:sz w:val="18"/>
              </w:rPr>
            </w:pPr>
            <w:del w:id="3390" w:author="ZTE-Ma Zhifeng" w:date="2025-11-04T15:26:00Z">
              <w:r w:rsidRPr="004C4E30" w:rsidDel="007A245D">
                <w:rPr>
                  <w:rFonts w:ascii="Arial" w:hAnsi="Arial" w:cs="Arial"/>
                  <w:sz w:val="18"/>
                  <w:szCs w:val="18"/>
                  <w:lang w:eastAsia="zh-CN"/>
                </w:rPr>
                <w:delText>Frequency range</w:delText>
              </w:r>
            </w:del>
          </w:p>
        </w:tc>
        <w:tc>
          <w:tcPr>
            <w:tcW w:w="561" w:type="pct"/>
            <w:gridSpan w:val="2"/>
            <w:tcBorders>
              <w:top w:val="single" w:sz="4" w:space="0" w:color="auto"/>
              <w:left w:val="nil"/>
              <w:bottom w:val="single" w:sz="4" w:space="0" w:color="auto"/>
              <w:right w:val="single" w:sz="4" w:space="0" w:color="auto"/>
            </w:tcBorders>
            <w:vAlign w:val="center"/>
            <w:tcPrChange w:id="3391" w:author="ZTE-Ma Zhifeng" w:date="2025-11-04T00:39:00Z">
              <w:tcPr>
                <w:tcW w:w="563" w:type="pct"/>
                <w:gridSpan w:val="4"/>
                <w:tcBorders>
                  <w:top w:val="single" w:sz="4" w:space="0" w:color="auto"/>
                  <w:left w:val="nil"/>
                  <w:bottom w:val="single" w:sz="4" w:space="0" w:color="auto"/>
                  <w:right w:val="single" w:sz="4" w:space="0" w:color="auto"/>
                </w:tcBorders>
                <w:vAlign w:val="center"/>
              </w:tcPr>
            </w:tcPrChange>
          </w:tcPr>
          <w:p w14:paraId="762160BB" w14:textId="77777777" w:rsidR="001C0C4A" w:rsidRPr="004C4E30" w:rsidDel="007A245D" w:rsidRDefault="001C0C4A" w:rsidP="00E70A66">
            <w:pPr>
              <w:keepNext/>
              <w:spacing w:after="0"/>
              <w:jc w:val="center"/>
              <w:rPr>
                <w:del w:id="3392" w:author="ZTE-Ma Zhifeng" w:date="2025-11-04T15:26:00Z"/>
                <w:rFonts w:ascii="Arial" w:hAnsi="Arial"/>
                <w:sz w:val="18"/>
              </w:rPr>
            </w:pPr>
            <w:del w:id="3393" w:author="ZTE-Ma Zhifeng" w:date="2025-11-04T15:26:00Z">
              <w:r w:rsidRPr="004C4E30" w:rsidDel="007A245D">
                <w:rPr>
                  <w:rFonts w:ascii="Arial" w:hAnsi="Arial" w:cs="Arial"/>
                  <w:sz w:val="18"/>
                  <w:szCs w:val="18"/>
                  <w:lang w:eastAsia="zh-CN"/>
                </w:rPr>
                <w:delText>758</w:delText>
              </w:r>
            </w:del>
          </w:p>
        </w:tc>
        <w:tc>
          <w:tcPr>
            <w:tcW w:w="170" w:type="pct"/>
            <w:gridSpan w:val="2"/>
            <w:tcBorders>
              <w:top w:val="single" w:sz="4" w:space="0" w:color="auto"/>
              <w:left w:val="nil"/>
              <w:bottom w:val="single" w:sz="4" w:space="0" w:color="auto"/>
              <w:right w:val="single" w:sz="4" w:space="0" w:color="auto"/>
            </w:tcBorders>
            <w:vAlign w:val="center"/>
            <w:tcPrChange w:id="3394" w:author="ZTE-Ma Zhifeng" w:date="2025-11-04T00:39:00Z">
              <w:tcPr>
                <w:tcW w:w="170" w:type="pct"/>
                <w:gridSpan w:val="4"/>
                <w:tcBorders>
                  <w:top w:val="single" w:sz="4" w:space="0" w:color="auto"/>
                  <w:left w:val="nil"/>
                  <w:bottom w:val="single" w:sz="4" w:space="0" w:color="auto"/>
                  <w:right w:val="single" w:sz="4" w:space="0" w:color="auto"/>
                </w:tcBorders>
                <w:vAlign w:val="center"/>
              </w:tcPr>
            </w:tcPrChange>
          </w:tcPr>
          <w:p w14:paraId="7988EFB9" w14:textId="77777777" w:rsidR="001C0C4A" w:rsidRPr="004C4E30" w:rsidDel="007A245D" w:rsidRDefault="001C0C4A" w:rsidP="00E70A66">
            <w:pPr>
              <w:keepNext/>
              <w:spacing w:after="0"/>
              <w:jc w:val="center"/>
              <w:rPr>
                <w:del w:id="3395" w:author="ZTE-Ma Zhifeng" w:date="2025-11-04T15:26:00Z"/>
                <w:rFonts w:ascii="Arial" w:hAnsi="Arial"/>
                <w:sz w:val="18"/>
              </w:rPr>
            </w:pPr>
            <w:del w:id="3396" w:author="ZTE-Ma Zhifeng" w:date="2025-11-04T15:26:00Z">
              <w:r w:rsidRPr="004C4E30" w:rsidDel="007A245D">
                <w:rPr>
                  <w:rFonts w:ascii="Arial" w:hAnsi="Arial" w:cs="Arial"/>
                  <w:sz w:val="18"/>
                  <w:szCs w:val="18"/>
                  <w:lang w:eastAsia="zh-CN"/>
                </w:rPr>
                <w:delText>-</w:delText>
              </w:r>
            </w:del>
          </w:p>
        </w:tc>
        <w:tc>
          <w:tcPr>
            <w:tcW w:w="500" w:type="pct"/>
            <w:gridSpan w:val="2"/>
            <w:tcBorders>
              <w:top w:val="single" w:sz="4" w:space="0" w:color="auto"/>
              <w:left w:val="nil"/>
              <w:bottom w:val="single" w:sz="4" w:space="0" w:color="auto"/>
              <w:right w:val="single" w:sz="4" w:space="0" w:color="auto"/>
            </w:tcBorders>
            <w:vAlign w:val="center"/>
            <w:tcPrChange w:id="3397" w:author="ZTE-Ma Zhifeng" w:date="2025-11-04T00:39:00Z">
              <w:tcPr>
                <w:tcW w:w="500" w:type="pct"/>
                <w:gridSpan w:val="4"/>
                <w:tcBorders>
                  <w:top w:val="single" w:sz="4" w:space="0" w:color="auto"/>
                  <w:left w:val="nil"/>
                  <w:bottom w:val="single" w:sz="4" w:space="0" w:color="auto"/>
                  <w:right w:val="single" w:sz="4" w:space="0" w:color="auto"/>
                </w:tcBorders>
                <w:vAlign w:val="center"/>
              </w:tcPr>
            </w:tcPrChange>
          </w:tcPr>
          <w:p w14:paraId="15618DE9" w14:textId="77777777" w:rsidR="001C0C4A" w:rsidRPr="004C4E30" w:rsidDel="007A245D" w:rsidRDefault="001C0C4A" w:rsidP="00E70A66">
            <w:pPr>
              <w:keepNext/>
              <w:spacing w:after="0"/>
              <w:jc w:val="center"/>
              <w:rPr>
                <w:del w:id="3398" w:author="ZTE-Ma Zhifeng" w:date="2025-11-04T15:26:00Z"/>
                <w:rFonts w:ascii="Arial" w:hAnsi="Arial"/>
                <w:sz w:val="18"/>
              </w:rPr>
            </w:pPr>
            <w:del w:id="3399" w:author="ZTE-Ma Zhifeng" w:date="2025-11-04T15:26:00Z">
              <w:r w:rsidRPr="004C4E30" w:rsidDel="007A245D">
                <w:rPr>
                  <w:rFonts w:ascii="Arial" w:hAnsi="Arial" w:cs="Arial"/>
                  <w:sz w:val="18"/>
                  <w:szCs w:val="18"/>
                  <w:lang w:eastAsia="zh-CN"/>
                </w:rPr>
                <w:delText>773</w:delText>
              </w:r>
            </w:del>
          </w:p>
        </w:tc>
        <w:tc>
          <w:tcPr>
            <w:tcW w:w="504" w:type="pct"/>
            <w:gridSpan w:val="2"/>
            <w:tcBorders>
              <w:top w:val="single" w:sz="4" w:space="0" w:color="auto"/>
              <w:left w:val="nil"/>
              <w:bottom w:val="single" w:sz="4" w:space="0" w:color="auto"/>
              <w:right w:val="single" w:sz="4" w:space="0" w:color="auto"/>
            </w:tcBorders>
            <w:vAlign w:val="center"/>
            <w:tcPrChange w:id="3400" w:author="ZTE-Ma Zhifeng" w:date="2025-11-04T00:39:00Z">
              <w:tcPr>
                <w:tcW w:w="504" w:type="pct"/>
                <w:gridSpan w:val="4"/>
                <w:tcBorders>
                  <w:top w:val="single" w:sz="4" w:space="0" w:color="auto"/>
                  <w:left w:val="nil"/>
                  <w:bottom w:val="single" w:sz="4" w:space="0" w:color="auto"/>
                  <w:right w:val="single" w:sz="4" w:space="0" w:color="auto"/>
                </w:tcBorders>
                <w:vAlign w:val="center"/>
              </w:tcPr>
            </w:tcPrChange>
          </w:tcPr>
          <w:p w14:paraId="5A8DE74E" w14:textId="77777777" w:rsidR="001C0C4A" w:rsidRPr="004C4E30" w:rsidDel="007A245D" w:rsidRDefault="001C0C4A" w:rsidP="00E70A66">
            <w:pPr>
              <w:keepNext/>
              <w:spacing w:after="0"/>
              <w:jc w:val="center"/>
              <w:rPr>
                <w:del w:id="3401" w:author="ZTE-Ma Zhifeng" w:date="2025-11-04T15:26:00Z"/>
                <w:rFonts w:ascii="Arial" w:hAnsi="Arial"/>
                <w:sz w:val="18"/>
              </w:rPr>
            </w:pPr>
            <w:del w:id="3402" w:author="ZTE-Ma Zhifeng" w:date="2025-11-04T15:26:00Z">
              <w:r w:rsidRPr="004C4E30" w:rsidDel="007A245D">
                <w:rPr>
                  <w:rFonts w:ascii="Arial" w:hAnsi="Arial" w:cs="Arial"/>
                  <w:sz w:val="18"/>
                  <w:szCs w:val="18"/>
                  <w:lang w:eastAsia="zh-CN"/>
                </w:rPr>
                <w:delText>-32</w:delText>
              </w:r>
            </w:del>
          </w:p>
        </w:tc>
        <w:tc>
          <w:tcPr>
            <w:tcW w:w="499" w:type="pct"/>
            <w:gridSpan w:val="2"/>
            <w:tcBorders>
              <w:top w:val="single" w:sz="4" w:space="0" w:color="auto"/>
              <w:left w:val="nil"/>
              <w:bottom w:val="single" w:sz="4" w:space="0" w:color="auto"/>
              <w:right w:val="single" w:sz="4" w:space="0" w:color="auto"/>
            </w:tcBorders>
            <w:noWrap/>
            <w:vAlign w:val="center"/>
            <w:tcPrChange w:id="3403" w:author="ZTE-Ma Zhifeng" w:date="2025-11-04T00:39:00Z">
              <w:tcPr>
                <w:tcW w:w="499" w:type="pct"/>
                <w:gridSpan w:val="4"/>
                <w:tcBorders>
                  <w:top w:val="single" w:sz="4" w:space="0" w:color="auto"/>
                  <w:left w:val="nil"/>
                  <w:bottom w:val="single" w:sz="4" w:space="0" w:color="auto"/>
                  <w:right w:val="single" w:sz="4" w:space="0" w:color="auto"/>
                </w:tcBorders>
                <w:noWrap/>
                <w:vAlign w:val="center"/>
              </w:tcPr>
            </w:tcPrChange>
          </w:tcPr>
          <w:p w14:paraId="10EF7601" w14:textId="77777777" w:rsidR="001C0C4A" w:rsidRPr="004C4E30" w:rsidDel="007A245D" w:rsidRDefault="001C0C4A" w:rsidP="00E70A66">
            <w:pPr>
              <w:keepNext/>
              <w:spacing w:after="0"/>
              <w:jc w:val="center"/>
              <w:rPr>
                <w:del w:id="3404" w:author="ZTE-Ma Zhifeng" w:date="2025-11-04T15:26:00Z"/>
                <w:rFonts w:ascii="Arial" w:hAnsi="Arial"/>
                <w:sz w:val="18"/>
              </w:rPr>
            </w:pPr>
            <w:del w:id="3405" w:author="ZTE-Ma Zhifeng" w:date="2025-11-04T15:26:00Z">
              <w:r w:rsidRPr="004C4E30" w:rsidDel="007A245D">
                <w:rPr>
                  <w:rFonts w:ascii="Arial" w:hAnsi="Arial" w:cs="Arial"/>
                  <w:sz w:val="18"/>
                  <w:szCs w:val="18"/>
                  <w:lang w:eastAsia="zh-CN"/>
                </w:rPr>
                <w:delText>1</w:delText>
              </w:r>
            </w:del>
          </w:p>
        </w:tc>
        <w:tc>
          <w:tcPr>
            <w:tcW w:w="510" w:type="pct"/>
            <w:gridSpan w:val="2"/>
            <w:tcBorders>
              <w:top w:val="single" w:sz="4" w:space="0" w:color="auto"/>
              <w:left w:val="nil"/>
              <w:bottom w:val="single" w:sz="4" w:space="0" w:color="auto"/>
              <w:right w:val="single" w:sz="4" w:space="0" w:color="auto"/>
            </w:tcBorders>
            <w:noWrap/>
            <w:vAlign w:val="center"/>
            <w:tcPrChange w:id="3406" w:author="ZTE-Ma Zhifeng" w:date="2025-11-04T00:39:00Z">
              <w:tcPr>
                <w:tcW w:w="509" w:type="pct"/>
                <w:gridSpan w:val="3"/>
                <w:tcBorders>
                  <w:top w:val="single" w:sz="4" w:space="0" w:color="auto"/>
                  <w:left w:val="nil"/>
                  <w:bottom w:val="single" w:sz="4" w:space="0" w:color="auto"/>
                  <w:right w:val="single" w:sz="4" w:space="0" w:color="auto"/>
                </w:tcBorders>
                <w:noWrap/>
                <w:vAlign w:val="center"/>
              </w:tcPr>
            </w:tcPrChange>
          </w:tcPr>
          <w:p w14:paraId="4D8EAF99" w14:textId="77777777" w:rsidR="001C0C4A" w:rsidRPr="004C4E30" w:rsidDel="007A245D" w:rsidRDefault="001C0C4A" w:rsidP="00E70A66">
            <w:pPr>
              <w:keepNext/>
              <w:spacing w:after="0"/>
              <w:jc w:val="center"/>
              <w:rPr>
                <w:del w:id="3407" w:author="ZTE-Ma Zhifeng" w:date="2025-11-04T15:26:00Z"/>
                <w:rFonts w:ascii="Arial" w:hAnsi="Arial"/>
                <w:sz w:val="18"/>
              </w:rPr>
            </w:pPr>
            <w:del w:id="3408" w:author="ZTE-Ma Zhifeng" w:date="2025-11-04T15:26:00Z">
              <w:r w:rsidRPr="004C4E30" w:rsidDel="007A245D">
                <w:rPr>
                  <w:rFonts w:ascii="Arial" w:hAnsi="Arial" w:cs="Arial"/>
                  <w:sz w:val="18"/>
                  <w:szCs w:val="18"/>
                  <w:lang w:eastAsia="zh-CN"/>
                </w:rPr>
                <w:delText>5</w:delText>
              </w:r>
            </w:del>
          </w:p>
        </w:tc>
      </w:tr>
      <w:tr w:rsidR="001C0C4A" w:rsidRPr="004C4E30" w:rsidDel="007A245D" w14:paraId="70553544" w14:textId="77777777" w:rsidTr="00E70A66">
        <w:tblPrEx>
          <w:tblW w:w="5000" w:type="pct"/>
          <w:jc w:val="center"/>
          <w:tblCellMar>
            <w:left w:w="28" w:type="dxa"/>
          </w:tblCellMar>
          <w:tblPrExChange w:id="3409" w:author="ZTE-Ma Zhifeng" w:date="2025-11-04T00:39:00Z">
            <w:tblPrEx>
              <w:tblW w:w="5000" w:type="pct"/>
              <w:jc w:val="center"/>
              <w:tblCellMar>
                <w:left w:w="28" w:type="dxa"/>
              </w:tblCellMar>
            </w:tblPrEx>
          </w:tblPrExChange>
        </w:tblPrEx>
        <w:trPr>
          <w:jc w:val="center"/>
          <w:del w:id="3410" w:author="ZTE-Ma Zhifeng" w:date="2025-11-04T15:26:00Z"/>
          <w:trPrChange w:id="3411"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3412" w:author="ZTE-Ma Zhifeng" w:date="2025-11-04T00:39:00Z">
              <w:tcPr>
                <w:tcW w:w="1037" w:type="pct"/>
                <w:gridSpan w:val="2"/>
                <w:tcBorders>
                  <w:left w:val="single" w:sz="4" w:space="0" w:color="auto"/>
                  <w:right w:val="single" w:sz="4" w:space="0" w:color="auto"/>
                </w:tcBorders>
                <w:shd w:val="clear" w:color="auto" w:fill="auto"/>
              </w:tcPr>
            </w:tcPrChange>
          </w:tcPr>
          <w:p w14:paraId="12C41FB6" w14:textId="77777777" w:rsidR="001C0C4A" w:rsidRPr="004C4E30" w:rsidDel="007A245D" w:rsidRDefault="001C0C4A" w:rsidP="00E70A66">
            <w:pPr>
              <w:keepNext/>
              <w:spacing w:after="0"/>
              <w:jc w:val="center"/>
              <w:rPr>
                <w:del w:id="3413" w:author="ZTE-Ma Zhifeng" w:date="2025-11-04T15:26:00Z"/>
                <w:rFonts w:ascii="Arial" w:hAnsi="Arial"/>
                <w:sz w:val="18"/>
                <w:lang w:eastAsia="ja-JP"/>
              </w:rPr>
            </w:pPr>
          </w:p>
        </w:tc>
        <w:tc>
          <w:tcPr>
            <w:tcW w:w="1219" w:type="pct"/>
            <w:gridSpan w:val="2"/>
            <w:tcBorders>
              <w:top w:val="single" w:sz="4" w:space="0" w:color="auto"/>
              <w:left w:val="single" w:sz="4" w:space="0" w:color="auto"/>
              <w:bottom w:val="single" w:sz="4" w:space="0" w:color="auto"/>
              <w:right w:val="single" w:sz="4" w:space="0" w:color="auto"/>
            </w:tcBorders>
            <w:vAlign w:val="center"/>
            <w:tcPrChange w:id="3414" w:author="ZTE-Ma Zhifeng" w:date="2025-11-04T00:39:00Z">
              <w:tcPr>
                <w:tcW w:w="1219" w:type="pct"/>
                <w:gridSpan w:val="3"/>
                <w:tcBorders>
                  <w:top w:val="single" w:sz="4" w:space="0" w:color="auto"/>
                  <w:left w:val="single" w:sz="4" w:space="0" w:color="auto"/>
                  <w:bottom w:val="single" w:sz="4" w:space="0" w:color="auto"/>
                  <w:right w:val="single" w:sz="4" w:space="0" w:color="auto"/>
                </w:tcBorders>
                <w:vAlign w:val="center"/>
              </w:tcPr>
            </w:tcPrChange>
          </w:tcPr>
          <w:p w14:paraId="09015493" w14:textId="77777777" w:rsidR="001C0C4A" w:rsidRPr="004C4E30" w:rsidDel="007A245D" w:rsidRDefault="001C0C4A" w:rsidP="00E70A66">
            <w:pPr>
              <w:keepNext/>
              <w:spacing w:after="0"/>
              <w:rPr>
                <w:del w:id="3415" w:author="ZTE-Ma Zhifeng" w:date="2025-11-04T15:26:00Z"/>
                <w:rFonts w:ascii="Arial" w:hAnsi="Arial"/>
                <w:sz w:val="18"/>
              </w:rPr>
            </w:pPr>
            <w:del w:id="3416" w:author="ZTE-Ma Zhifeng" w:date="2025-11-04T15:26:00Z">
              <w:r w:rsidRPr="004C4E30" w:rsidDel="007A245D">
                <w:rPr>
                  <w:rFonts w:ascii="Arial" w:hAnsi="Arial" w:cs="Arial"/>
                  <w:sz w:val="18"/>
                  <w:szCs w:val="18"/>
                  <w:lang w:eastAsia="zh-CN"/>
                </w:rPr>
                <w:delText>Frequency range</w:delText>
              </w:r>
            </w:del>
          </w:p>
        </w:tc>
        <w:tc>
          <w:tcPr>
            <w:tcW w:w="561" w:type="pct"/>
            <w:gridSpan w:val="2"/>
            <w:tcBorders>
              <w:top w:val="single" w:sz="4" w:space="0" w:color="auto"/>
              <w:left w:val="nil"/>
              <w:bottom w:val="single" w:sz="4" w:space="0" w:color="auto"/>
              <w:right w:val="single" w:sz="4" w:space="0" w:color="auto"/>
            </w:tcBorders>
            <w:vAlign w:val="center"/>
            <w:tcPrChange w:id="3417" w:author="ZTE-Ma Zhifeng" w:date="2025-11-04T00:39:00Z">
              <w:tcPr>
                <w:tcW w:w="563" w:type="pct"/>
                <w:gridSpan w:val="4"/>
                <w:tcBorders>
                  <w:top w:val="single" w:sz="4" w:space="0" w:color="auto"/>
                  <w:left w:val="nil"/>
                  <w:bottom w:val="single" w:sz="4" w:space="0" w:color="auto"/>
                  <w:right w:val="single" w:sz="4" w:space="0" w:color="auto"/>
                </w:tcBorders>
                <w:vAlign w:val="center"/>
              </w:tcPr>
            </w:tcPrChange>
          </w:tcPr>
          <w:p w14:paraId="13163B82" w14:textId="77777777" w:rsidR="001C0C4A" w:rsidRPr="004C4E30" w:rsidDel="007A245D" w:rsidRDefault="001C0C4A" w:rsidP="00E70A66">
            <w:pPr>
              <w:keepNext/>
              <w:spacing w:after="0"/>
              <w:jc w:val="center"/>
              <w:rPr>
                <w:del w:id="3418" w:author="ZTE-Ma Zhifeng" w:date="2025-11-04T15:26:00Z"/>
                <w:rFonts w:ascii="Arial" w:hAnsi="Arial"/>
                <w:sz w:val="18"/>
              </w:rPr>
            </w:pPr>
            <w:del w:id="3419" w:author="ZTE-Ma Zhifeng" w:date="2025-11-04T15:26:00Z">
              <w:r w:rsidRPr="004C4E30" w:rsidDel="007A245D">
                <w:rPr>
                  <w:rFonts w:ascii="Arial" w:hAnsi="Arial" w:cs="Arial"/>
                  <w:sz w:val="18"/>
                  <w:szCs w:val="18"/>
                  <w:lang w:eastAsia="zh-CN"/>
                </w:rPr>
                <w:delText>773</w:delText>
              </w:r>
            </w:del>
          </w:p>
        </w:tc>
        <w:tc>
          <w:tcPr>
            <w:tcW w:w="170" w:type="pct"/>
            <w:gridSpan w:val="2"/>
            <w:tcBorders>
              <w:top w:val="single" w:sz="4" w:space="0" w:color="auto"/>
              <w:left w:val="nil"/>
              <w:bottom w:val="single" w:sz="4" w:space="0" w:color="auto"/>
              <w:right w:val="single" w:sz="4" w:space="0" w:color="auto"/>
            </w:tcBorders>
            <w:vAlign w:val="center"/>
            <w:tcPrChange w:id="3420" w:author="ZTE-Ma Zhifeng" w:date="2025-11-04T00:39:00Z">
              <w:tcPr>
                <w:tcW w:w="170" w:type="pct"/>
                <w:gridSpan w:val="4"/>
                <w:tcBorders>
                  <w:top w:val="single" w:sz="4" w:space="0" w:color="auto"/>
                  <w:left w:val="nil"/>
                  <w:bottom w:val="single" w:sz="4" w:space="0" w:color="auto"/>
                  <w:right w:val="single" w:sz="4" w:space="0" w:color="auto"/>
                </w:tcBorders>
                <w:vAlign w:val="center"/>
              </w:tcPr>
            </w:tcPrChange>
          </w:tcPr>
          <w:p w14:paraId="56F5B53B" w14:textId="77777777" w:rsidR="001C0C4A" w:rsidRPr="004C4E30" w:rsidDel="007A245D" w:rsidRDefault="001C0C4A" w:rsidP="00E70A66">
            <w:pPr>
              <w:keepNext/>
              <w:spacing w:after="0"/>
              <w:jc w:val="center"/>
              <w:rPr>
                <w:del w:id="3421" w:author="ZTE-Ma Zhifeng" w:date="2025-11-04T15:26:00Z"/>
                <w:rFonts w:ascii="Arial" w:hAnsi="Arial"/>
                <w:sz w:val="18"/>
              </w:rPr>
            </w:pPr>
            <w:del w:id="3422" w:author="ZTE-Ma Zhifeng" w:date="2025-11-04T15:26:00Z">
              <w:r w:rsidRPr="004C4E30" w:rsidDel="007A245D">
                <w:rPr>
                  <w:rFonts w:ascii="Arial" w:hAnsi="Arial" w:cs="Arial"/>
                  <w:sz w:val="18"/>
                  <w:szCs w:val="18"/>
                  <w:lang w:eastAsia="zh-CN"/>
                </w:rPr>
                <w:delText>-</w:delText>
              </w:r>
            </w:del>
          </w:p>
        </w:tc>
        <w:tc>
          <w:tcPr>
            <w:tcW w:w="500" w:type="pct"/>
            <w:gridSpan w:val="2"/>
            <w:tcBorders>
              <w:top w:val="single" w:sz="4" w:space="0" w:color="auto"/>
              <w:left w:val="nil"/>
              <w:bottom w:val="single" w:sz="4" w:space="0" w:color="auto"/>
              <w:right w:val="single" w:sz="4" w:space="0" w:color="auto"/>
            </w:tcBorders>
            <w:vAlign w:val="center"/>
            <w:tcPrChange w:id="3423" w:author="ZTE-Ma Zhifeng" w:date="2025-11-04T00:39:00Z">
              <w:tcPr>
                <w:tcW w:w="500" w:type="pct"/>
                <w:gridSpan w:val="4"/>
                <w:tcBorders>
                  <w:top w:val="single" w:sz="4" w:space="0" w:color="auto"/>
                  <w:left w:val="nil"/>
                  <w:bottom w:val="single" w:sz="4" w:space="0" w:color="auto"/>
                  <w:right w:val="single" w:sz="4" w:space="0" w:color="auto"/>
                </w:tcBorders>
                <w:vAlign w:val="center"/>
              </w:tcPr>
            </w:tcPrChange>
          </w:tcPr>
          <w:p w14:paraId="2B366B75" w14:textId="77777777" w:rsidR="001C0C4A" w:rsidRPr="004C4E30" w:rsidDel="007A245D" w:rsidRDefault="001C0C4A" w:rsidP="00E70A66">
            <w:pPr>
              <w:keepNext/>
              <w:spacing w:after="0"/>
              <w:jc w:val="center"/>
              <w:rPr>
                <w:del w:id="3424" w:author="ZTE-Ma Zhifeng" w:date="2025-11-04T15:26:00Z"/>
                <w:rFonts w:ascii="Arial" w:hAnsi="Arial"/>
                <w:sz w:val="18"/>
              </w:rPr>
            </w:pPr>
            <w:del w:id="3425" w:author="ZTE-Ma Zhifeng" w:date="2025-11-04T15:26:00Z">
              <w:r w:rsidRPr="004C4E30" w:rsidDel="007A245D">
                <w:rPr>
                  <w:rFonts w:ascii="Arial" w:hAnsi="Arial" w:cs="Arial"/>
                  <w:sz w:val="18"/>
                  <w:szCs w:val="18"/>
                  <w:lang w:eastAsia="zh-CN"/>
                </w:rPr>
                <w:delText>803</w:delText>
              </w:r>
            </w:del>
          </w:p>
        </w:tc>
        <w:tc>
          <w:tcPr>
            <w:tcW w:w="504" w:type="pct"/>
            <w:gridSpan w:val="2"/>
            <w:tcBorders>
              <w:top w:val="single" w:sz="4" w:space="0" w:color="auto"/>
              <w:left w:val="nil"/>
              <w:bottom w:val="single" w:sz="4" w:space="0" w:color="auto"/>
              <w:right w:val="single" w:sz="4" w:space="0" w:color="auto"/>
            </w:tcBorders>
            <w:vAlign w:val="center"/>
            <w:tcPrChange w:id="3426" w:author="ZTE-Ma Zhifeng" w:date="2025-11-04T00:39:00Z">
              <w:tcPr>
                <w:tcW w:w="504" w:type="pct"/>
                <w:gridSpan w:val="4"/>
                <w:tcBorders>
                  <w:top w:val="single" w:sz="4" w:space="0" w:color="auto"/>
                  <w:left w:val="nil"/>
                  <w:bottom w:val="single" w:sz="4" w:space="0" w:color="auto"/>
                  <w:right w:val="single" w:sz="4" w:space="0" w:color="auto"/>
                </w:tcBorders>
                <w:vAlign w:val="center"/>
              </w:tcPr>
            </w:tcPrChange>
          </w:tcPr>
          <w:p w14:paraId="61C524DE" w14:textId="77777777" w:rsidR="001C0C4A" w:rsidRPr="004C4E30" w:rsidDel="007A245D" w:rsidRDefault="001C0C4A" w:rsidP="00E70A66">
            <w:pPr>
              <w:keepNext/>
              <w:spacing w:after="0"/>
              <w:jc w:val="center"/>
              <w:rPr>
                <w:del w:id="3427" w:author="ZTE-Ma Zhifeng" w:date="2025-11-04T15:26:00Z"/>
                <w:rFonts w:ascii="Arial" w:hAnsi="Arial"/>
                <w:sz w:val="18"/>
              </w:rPr>
            </w:pPr>
            <w:del w:id="3428" w:author="ZTE-Ma Zhifeng" w:date="2025-11-04T15:26:00Z">
              <w:r w:rsidRPr="004C4E30" w:rsidDel="007A245D">
                <w:rPr>
                  <w:rFonts w:ascii="Arial" w:hAnsi="Arial" w:cs="Arial"/>
                  <w:sz w:val="18"/>
                  <w:szCs w:val="18"/>
                  <w:lang w:eastAsia="zh-CN"/>
                </w:rPr>
                <w:delText>-50</w:delText>
              </w:r>
            </w:del>
          </w:p>
        </w:tc>
        <w:tc>
          <w:tcPr>
            <w:tcW w:w="499" w:type="pct"/>
            <w:gridSpan w:val="2"/>
            <w:tcBorders>
              <w:top w:val="single" w:sz="4" w:space="0" w:color="auto"/>
              <w:left w:val="nil"/>
              <w:bottom w:val="single" w:sz="4" w:space="0" w:color="auto"/>
              <w:right w:val="single" w:sz="4" w:space="0" w:color="auto"/>
            </w:tcBorders>
            <w:noWrap/>
            <w:vAlign w:val="center"/>
            <w:tcPrChange w:id="3429" w:author="ZTE-Ma Zhifeng" w:date="2025-11-04T00:39:00Z">
              <w:tcPr>
                <w:tcW w:w="499" w:type="pct"/>
                <w:gridSpan w:val="4"/>
                <w:tcBorders>
                  <w:top w:val="single" w:sz="4" w:space="0" w:color="auto"/>
                  <w:left w:val="nil"/>
                  <w:bottom w:val="single" w:sz="4" w:space="0" w:color="auto"/>
                  <w:right w:val="single" w:sz="4" w:space="0" w:color="auto"/>
                </w:tcBorders>
                <w:noWrap/>
                <w:vAlign w:val="center"/>
              </w:tcPr>
            </w:tcPrChange>
          </w:tcPr>
          <w:p w14:paraId="63244FC8" w14:textId="77777777" w:rsidR="001C0C4A" w:rsidRPr="004C4E30" w:rsidDel="007A245D" w:rsidRDefault="001C0C4A" w:rsidP="00E70A66">
            <w:pPr>
              <w:keepNext/>
              <w:spacing w:after="0"/>
              <w:jc w:val="center"/>
              <w:rPr>
                <w:del w:id="3430" w:author="ZTE-Ma Zhifeng" w:date="2025-11-04T15:26:00Z"/>
                <w:rFonts w:ascii="Arial" w:hAnsi="Arial"/>
                <w:sz w:val="18"/>
              </w:rPr>
            </w:pPr>
            <w:del w:id="3431" w:author="ZTE-Ma Zhifeng" w:date="2025-11-04T15:26:00Z">
              <w:r w:rsidRPr="004C4E30" w:rsidDel="007A245D">
                <w:rPr>
                  <w:rFonts w:ascii="Arial" w:hAnsi="Arial" w:cs="Arial"/>
                  <w:sz w:val="18"/>
                  <w:szCs w:val="18"/>
                  <w:lang w:eastAsia="zh-CN"/>
                </w:rPr>
                <w:delText>1</w:delText>
              </w:r>
            </w:del>
          </w:p>
        </w:tc>
        <w:tc>
          <w:tcPr>
            <w:tcW w:w="510" w:type="pct"/>
            <w:gridSpan w:val="2"/>
            <w:tcBorders>
              <w:top w:val="single" w:sz="4" w:space="0" w:color="auto"/>
              <w:left w:val="nil"/>
              <w:bottom w:val="single" w:sz="4" w:space="0" w:color="auto"/>
              <w:right w:val="single" w:sz="4" w:space="0" w:color="auto"/>
            </w:tcBorders>
            <w:noWrap/>
            <w:vAlign w:val="center"/>
            <w:tcPrChange w:id="3432" w:author="ZTE-Ma Zhifeng" w:date="2025-11-04T00:39:00Z">
              <w:tcPr>
                <w:tcW w:w="509" w:type="pct"/>
                <w:gridSpan w:val="3"/>
                <w:tcBorders>
                  <w:top w:val="single" w:sz="4" w:space="0" w:color="auto"/>
                  <w:left w:val="nil"/>
                  <w:bottom w:val="single" w:sz="4" w:space="0" w:color="auto"/>
                  <w:right w:val="single" w:sz="4" w:space="0" w:color="auto"/>
                </w:tcBorders>
                <w:noWrap/>
                <w:vAlign w:val="center"/>
              </w:tcPr>
            </w:tcPrChange>
          </w:tcPr>
          <w:p w14:paraId="0315A485" w14:textId="77777777" w:rsidR="001C0C4A" w:rsidRPr="004C4E30" w:rsidDel="007A245D" w:rsidRDefault="001C0C4A" w:rsidP="00E70A66">
            <w:pPr>
              <w:keepNext/>
              <w:spacing w:after="0"/>
              <w:jc w:val="center"/>
              <w:rPr>
                <w:del w:id="3433" w:author="ZTE-Ma Zhifeng" w:date="2025-11-04T15:26:00Z"/>
                <w:rFonts w:ascii="Arial" w:hAnsi="Arial"/>
                <w:sz w:val="18"/>
              </w:rPr>
            </w:pPr>
          </w:p>
        </w:tc>
      </w:tr>
      <w:tr w:rsidR="001C0C4A" w:rsidRPr="004C4E30" w:rsidDel="007A245D" w14:paraId="036CE8DE" w14:textId="77777777" w:rsidTr="00E70A66">
        <w:tblPrEx>
          <w:tblW w:w="5000" w:type="pct"/>
          <w:jc w:val="center"/>
          <w:tblCellMar>
            <w:left w:w="28" w:type="dxa"/>
          </w:tblCellMar>
          <w:tblPrExChange w:id="3434" w:author="ZTE-Ma Zhifeng" w:date="2025-11-04T00:39:00Z">
            <w:tblPrEx>
              <w:tblW w:w="5000" w:type="pct"/>
              <w:jc w:val="center"/>
              <w:tblCellMar>
                <w:left w:w="28" w:type="dxa"/>
              </w:tblCellMar>
            </w:tblPrEx>
          </w:tblPrExChange>
        </w:tblPrEx>
        <w:trPr>
          <w:jc w:val="center"/>
          <w:del w:id="3435" w:author="ZTE-Ma Zhifeng" w:date="2025-11-04T15:26:00Z"/>
          <w:trPrChange w:id="3436" w:author="ZTE-Ma Zhifeng" w:date="2025-11-04T00:39:00Z">
            <w:trPr>
              <w:gridAfter w:val="0"/>
              <w:jc w:val="center"/>
            </w:trPr>
          </w:trPrChange>
        </w:trPr>
        <w:tc>
          <w:tcPr>
            <w:tcW w:w="1037" w:type="pct"/>
            <w:tcBorders>
              <w:top w:val="nil"/>
              <w:left w:val="single" w:sz="4" w:space="0" w:color="auto"/>
              <w:bottom w:val="nil"/>
              <w:right w:val="single" w:sz="4" w:space="0" w:color="auto"/>
            </w:tcBorders>
            <w:tcPrChange w:id="3437" w:author="ZTE-Ma Zhifeng" w:date="2025-11-04T00:39:00Z">
              <w:tcPr>
                <w:tcW w:w="1037" w:type="pct"/>
                <w:gridSpan w:val="2"/>
                <w:tcBorders>
                  <w:top w:val="nil"/>
                  <w:left w:val="single" w:sz="4" w:space="0" w:color="auto"/>
                  <w:bottom w:val="nil"/>
                  <w:right w:val="single" w:sz="4" w:space="0" w:color="auto"/>
                </w:tcBorders>
              </w:tcPr>
            </w:tcPrChange>
          </w:tcPr>
          <w:p w14:paraId="0FE95F54" w14:textId="77777777" w:rsidR="001C0C4A" w:rsidRPr="004C4E30" w:rsidDel="007A245D" w:rsidRDefault="001C0C4A" w:rsidP="00E70A66">
            <w:pPr>
              <w:keepNext/>
              <w:spacing w:after="0"/>
              <w:jc w:val="center"/>
              <w:rPr>
                <w:del w:id="3438" w:author="ZTE-Ma Zhifeng" w:date="2025-11-04T15:26:00Z"/>
                <w:rFonts w:ascii="Arial" w:hAnsi="Arial"/>
                <w:sz w:val="18"/>
                <w:lang w:eastAsia="ja-JP"/>
              </w:rPr>
            </w:pPr>
            <w:del w:id="3439" w:author="ZTE-Ma Zhifeng" w:date="2025-11-04T15:26:00Z">
              <w:r w:rsidRPr="004C4E30" w:rsidDel="007A245D">
                <w:rPr>
                  <w:rFonts w:ascii="Arial" w:hAnsi="Arial" w:cs="Arial"/>
                  <w:sz w:val="18"/>
                  <w:lang w:eastAsia="ja-JP"/>
                </w:rPr>
                <w:delText>DC_28_n40</w:delText>
              </w:r>
            </w:del>
          </w:p>
        </w:tc>
        <w:tc>
          <w:tcPr>
            <w:tcW w:w="1219" w:type="pct"/>
            <w:gridSpan w:val="2"/>
            <w:tcBorders>
              <w:top w:val="single" w:sz="4" w:space="0" w:color="auto"/>
              <w:left w:val="nil"/>
              <w:bottom w:val="single" w:sz="4" w:space="0" w:color="auto"/>
              <w:right w:val="single" w:sz="4" w:space="0" w:color="auto"/>
            </w:tcBorders>
            <w:tcPrChange w:id="3440"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06FADA08" w14:textId="77777777" w:rsidR="001C0C4A" w:rsidRPr="004C4E30" w:rsidDel="007A245D" w:rsidRDefault="001C0C4A" w:rsidP="00E70A66">
            <w:pPr>
              <w:keepNext/>
              <w:spacing w:after="0"/>
              <w:rPr>
                <w:del w:id="3441" w:author="ZTE-Ma Zhifeng" w:date="2025-11-04T15:26:00Z"/>
                <w:rFonts w:ascii="Arial" w:hAnsi="Arial"/>
                <w:sz w:val="18"/>
              </w:rPr>
            </w:pPr>
            <w:del w:id="3442" w:author="ZTE-Ma Zhifeng" w:date="2025-11-04T15:26:00Z">
              <w:r w:rsidRPr="004C4E30" w:rsidDel="007A245D">
                <w:rPr>
                  <w:rFonts w:ascii="Arial" w:hAnsi="Arial"/>
                  <w:sz w:val="18"/>
                </w:rPr>
                <w:delText>Frequency range</w:delText>
              </w:r>
            </w:del>
          </w:p>
        </w:tc>
        <w:tc>
          <w:tcPr>
            <w:tcW w:w="561" w:type="pct"/>
            <w:gridSpan w:val="2"/>
            <w:tcBorders>
              <w:top w:val="single" w:sz="4" w:space="0" w:color="auto"/>
              <w:left w:val="nil"/>
              <w:bottom w:val="single" w:sz="4" w:space="0" w:color="auto"/>
              <w:right w:val="single" w:sz="4" w:space="0" w:color="auto"/>
            </w:tcBorders>
            <w:tcPrChange w:id="3443"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608B2771" w14:textId="77777777" w:rsidR="001C0C4A" w:rsidRPr="004C4E30" w:rsidDel="007A245D" w:rsidRDefault="001C0C4A" w:rsidP="00E70A66">
            <w:pPr>
              <w:keepNext/>
              <w:spacing w:after="0"/>
              <w:jc w:val="center"/>
              <w:rPr>
                <w:del w:id="3444" w:author="ZTE-Ma Zhifeng" w:date="2025-11-04T15:26:00Z"/>
                <w:rFonts w:ascii="Arial" w:hAnsi="Arial"/>
                <w:sz w:val="18"/>
              </w:rPr>
            </w:pPr>
            <w:del w:id="3445" w:author="ZTE-Ma Zhifeng" w:date="2025-11-04T15:26:00Z">
              <w:r w:rsidRPr="004C4E30" w:rsidDel="007A245D">
                <w:rPr>
                  <w:rFonts w:ascii="Arial" w:hAnsi="Arial"/>
                  <w:sz w:val="18"/>
                </w:rPr>
                <w:delText>758</w:delText>
              </w:r>
            </w:del>
          </w:p>
        </w:tc>
        <w:tc>
          <w:tcPr>
            <w:tcW w:w="170" w:type="pct"/>
            <w:gridSpan w:val="2"/>
            <w:tcBorders>
              <w:top w:val="single" w:sz="4" w:space="0" w:color="auto"/>
              <w:left w:val="nil"/>
              <w:bottom w:val="single" w:sz="4" w:space="0" w:color="auto"/>
              <w:right w:val="single" w:sz="4" w:space="0" w:color="auto"/>
            </w:tcBorders>
            <w:tcPrChange w:id="3446"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5574FF47" w14:textId="77777777" w:rsidR="001C0C4A" w:rsidRPr="004C4E30" w:rsidDel="007A245D" w:rsidRDefault="001C0C4A" w:rsidP="00E70A66">
            <w:pPr>
              <w:keepNext/>
              <w:spacing w:after="0"/>
              <w:jc w:val="center"/>
              <w:rPr>
                <w:del w:id="3447" w:author="ZTE-Ma Zhifeng" w:date="2025-11-04T15:26:00Z"/>
                <w:rFonts w:ascii="Arial" w:hAnsi="Arial"/>
                <w:sz w:val="18"/>
              </w:rPr>
            </w:pPr>
            <w:del w:id="3448" w:author="ZTE-Ma Zhifeng" w:date="2025-11-04T15:26:00Z">
              <w:r w:rsidRPr="004C4E30" w:rsidDel="007A245D">
                <w:rPr>
                  <w:rFonts w:ascii="Arial" w:hAnsi="Arial"/>
                  <w:sz w:val="18"/>
                </w:rPr>
                <w:delText>-</w:delText>
              </w:r>
            </w:del>
          </w:p>
        </w:tc>
        <w:tc>
          <w:tcPr>
            <w:tcW w:w="500" w:type="pct"/>
            <w:gridSpan w:val="2"/>
            <w:tcBorders>
              <w:top w:val="single" w:sz="4" w:space="0" w:color="auto"/>
              <w:left w:val="nil"/>
              <w:bottom w:val="single" w:sz="4" w:space="0" w:color="auto"/>
              <w:right w:val="single" w:sz="4" w:space="0" w:color="auto"/>
            </w:tcBorders>
            <w:tcPrChange w:id="3449"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04722FD9" w14:textId="77777777" w:rsidR="001C0C4A" w:rsidRPr="004C4E30" w:rsidDel="007A245D" w:rsidRDefault="001C0C4A" w:rsidP="00E70A66">
            <w:pPr>
              <w:keepNext/>
              <w:spacing w:after="0"/>
              <w:jc w:val="center"/>
              <w:rPr>
                <w:del w:id="3450" w:author="ZTE-Ma Zhifeng" w:date="2025-11-04T15:26:00Z"/>
                <w:rFonts w:ascii="Arial" w:hAnsi="Arial"/>
                <w:sz w:val="18"/>
              </w:rPr>
            </w:pPr>
            <w:del w:id="3451" w:author="ZTE-Ma Zhifeng" w:date="2025-11-04T15:26:00Z">
              <w:r w:rsidRPr="004C4E30" w:rsidDel="007A245D">
                <w:rPr>
                  <w:rFonts w:ascii="Arial" w:hAnsi="Arial"/>
                  <w:sz w:val="18"/>
                </w:rPr>
                <w:delText>773</w:delText>
              </w:r>
            </w:del>
          </w:p>
        </w:tc>
        <w:tc>
          <w:tcPr>
            <w:tcW w:w="504" w:type="pct"/>
            <w:gridSpan w:val="2"/>
            <w:tcBorders>
              <w:top w:val="single" w:sz="4" w:space="0" w:color="auto"/>
              <w:left w:val="nil"/>
              <w:bottom w:val="single" w:sz="4" w:space="0" w:color="auto"/>
              <w:right w:val="single" w:sz="4" w:space="0" w:color="auto"/>
            </w:tcBorders>
            <w:tcPrChange w:id="3452"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2BA23E46" w14:textId="77777777" w:rsidR="001C0C4A" w:rsidRPr="004C4E30" w:rsidDel="007A245D" w:rsidRDefault="001C0C4A" w:rsidP="00E70A66">
            <w:pPr>
              <w:keepNext/>
              <w:spacing w:after="0"/>
              <w:jc w:val="center"/>
              <w:rPr>
                <w:del w:id="3453" w:author="ZTE-Ma Zhifeng" w:date="2025-11-04T15:26:00Z"/>
                <w:rFonts w:ascii="Arial" w:hAnsi="Arial"/>
                <w:sz w:val="18"/>
              </w:rPr>
            </w:pPr>
            <w:del w:id="3454" w:author="ZTE-Ma Zhifeng" w:date="2025-11-04T15:26:00Z">
              <w:r w:rsidRPr="004C4E30" w:rsidDel="007A245D">
                <w:rPr>
                  <w:rFonts w:ascii="Arial" w:hAnsi="Arial"/>
                  <w:sz w:val="18"/>
                </w:rPr>
                <w:delText>-32</w:delText>
              </w:r>
            </w:del>
          </w:p>
        </w:tc>
        <w:tc>
          <w:tcPr>
            <w:tcW w:w="499" w:type="pct"/>
            <w:gridSpan w:val="2"/>
            <w:tcBorders>
              <w:top w:val="single" w:sz="4" w:space="0" w:color="auto"/>
              <w:left w:val="nil"/>
              <w:bottom w:val="single" w:sz="4" w:space="0" w:color="auto"/>
              <w:right w:val="single" w:sz="4" w:space="0" w:color="auto"/>
            </w:tcBorders>
            <w:noWrap/>
            <w:tcPrChange w:id="3455"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0A3BBDE1" w14:textId="77777777" w:rsidR="001C0C4A" w:rsidRPr="004C4E30" w:rsidDel="007A245D" w:rsidRDefault="001C0C4A" w:rsidP="00E70A66">
            <w:pPr>
              <w:keepNext/>
              <w:spacing w:after="0"/>
              <w:jc w:val="center"/>
              <w:rPr>
                <w:del w:id="3456" w:author="ZTE-Ma Zhifeng" w:date="2025-11-04T15:26:00Z"/>
                <w:rFonts w:ascii="Arial" w:hAnsi="Arial"/>
                <w:sz w:val="18"/>
              </w:rPr>
            </w:pPr>
            <w:del w:id="3457" w:author="ZTE-Ma Zhifeng" w:date="2025-11-04T15:26:00Z">
              <w:r w:rsidRPr="004C4E30" w:rsidDel="007A245D">
                <w:rPr>
                  <w:rFonts w:ascii="Arial" w:hAnsi="Arial"/>
                  <w:sz w:val="18"/>
                </w:rPr>
                <w:delText>1</w:delText>
              </w:r>
            </w:del>
          </w:p>
        </w:tc>
        <w:tc>
          <w:tcPr>
            <w:tcW w:w="510" w:type="pct"/>
            <w:gridSpan w:val="2"/>
            <w:tcBorders>
              <w:top w:val="single" w:sz="4" w:space="0" w:color="auto"/>
              <w:left w:val="nil"/>
              <w:bottom w:val="single" w:sz="4" w:space="0" w:color="auto"/>
              <w:right w:val="single" w:sz="4" w:space="0" w:color="auto"/>
            </w:tcBorders>
            <w:noWrap/>
            <w:tcPrChange w:id="3458"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30F007ED" w14:textId="77777777" w:rsidR="001C0C4A" w:rsidRPr="004C4E30" w:rsidDel="007A245D" w:rsidRDefault="001C0C4A" w:rsidP="00E70A66">
            <w:pPr>
              <w:keepNext/>
              <w:spacing w:after="0"/>
              <w:jc w:val="center"/>
              <w:rPr>
                <w:del w:id="3459" w:author="ZTE-Ma Zhifeng" w:date="2025-11-04T15:26:00Z"/>
                <w:rFonts w:ascii="Arial" w:hAnsi="Arial"/>
                <w:sz w:val="18"/>
              </w:rPr>
            </w:pPr>
            <w:del w:id="3460" w:author="ZTE-Ma Zhifeng" w:date="2025-11-04T15:26:00Z">
              <w:r w:rsidRPr="004C4E30" w:rsidDel="007A245D">
                <w:rPr>
                  <w:rFonts w:ascii="Arial" w:hAnsi="Arial"/>
                  <w:sz w:val="18"/>
                </w:rPr>
                <w:delText>5</w:delText>
              </w:r>
            </w:del>
          </w:p>
        </w:tc>
      </w:tr>
      <w:tr w:rsidR="001C0C4A" w:rsidRPr="004C4E30" w:rsidDel="007A245D" w14:paraId="3DBB722F" w14:textId="77777777" w:rsidTr="00E70A66">
        <w:tblPrEx>
          <w:tblW w:w="5000" w:type="pct"/>
          <w:jc w:val="center"/>
          <w:tblCellMar>
            <w:left w:w="28" w:type="dxa"/>
          </w:tblCellMar>
          <w:tblPrExChange w:id="3461" w:author="ZTE-Ma Zhifeng" w:date="2025-11-04T00:39:00Z">
            <w:tblPrEx>
              <w:tblW w:w="5000" w:type="pct"/>
              <w:jc w:val="center"/>
              <w:tblCellMar>
                <w:left w:w="28" w:type="dxa"/>
              </w:tblCellMar>
            </w:tblPrEx>
          </w:tblPrExChange>
        </w:tblPrEx>
        <w:trPr>
          <w:jc w:val="center"/>
          <w:del w:id="3462" w:author="ZTE-Ma Zhifeng" w:date="2025-11-04T15:26:00Z"/>
          <w:trPrChange w:id="3463" w:author="ZTE-Ma Zhifeng" w:date="2025-11-04T00:39:00Z">
            <w:trPr>
              <w:gridAfter w:val="0"/>
              <w:jc w:val="center"/>
            </w:trPr>
          </w:trPrChange>
        </w:trPr>
        <w:tc>
          <w:tcPr>
            <w:tcW w:w="1037" w:type="pct"/>
            <w:tcBorders>
              <w:top w:val="nil"/>
              <w:left w:val="single" w:sz="4" w:space="0" w:color="auto"/>
              <w:bottom w:val="nil"/>
              <w:right w:val="single" w:sz="4" w:space="0" w:color="auto"/>
            </w:tcBorders>
            <w:tcPrChange w:id="3464" w:author="ZTE-Ma Zhifeng" w:date="2025-11-04T00:39:00Z">
              <w:tcPr>
                <w:tcW w:w="1037" w:type="pct"/>
                <w:gridSpan w:val="2"/>
                <w:tcBorders>
                  <w:top w:val="nil"/>
                  <w:left w:val="single" w:sz="4" w:space="0" w:color="auto"/>
                  <w:bottom w:val="nil"/>
                  <w:right w:val="single" w:sz="4" w:space="0" w:color="auto"/>
                </w:tcBorders>
              </w:tcPr>
            </w:tcPrChange>
          </w:tcPr>
          <w:p w14:paraId="042E30FE" w14:textId="77777777" w:rsidR="001C0C4A" w:rsidRPr="004C4E30" w:rsidDel="007A245D" w:rsidRDefault="001C0C4A" w:rsidP="00E70A66">
            <w:pPr>
              <w:keepNext/>
              <w:spacing w:after="0"/>
              <w:jc w:val="center"/>
              <w:rPr>
                <w:del w:id="3465" w:author="ZTE-Ma Zhifeng" w:date="2025-11-04T15:26: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3466"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7B1A376B" w14:textId="77777777" w:rsidR="001C0C4A" w:rsidRPr="004C4E30" w:rsidDel="007A245D" w:rsidRDefault="001C0C4A" w:rsidP="00E70A66">
            <w:pPr>
              <w:keepNext/>
              <w:spacing w:after="0"/>
              <w:rPr>
                <w:del w:id="3467" w:author="ZTE-Ma Zhifeng" w:date="2025-11-04T15:26:00Z"/>
                <w:rFonts w:ascii="Arial" w:hAnsi="Arial"/>
                <w:sz w:val="18"/>
              </w:rPr>
            </w:pPr>
            <w:del w:id="3468" w:author="ZTE-Ma Zhifeng" w:date="2025-11-04T15:26:00Z">
              <w:r w:rsidRPr="004C4E30" w:rsidDel="007A245D">
                <w:rPr>
                  <w:rFonts w:ascii="Arial" w:hAnsi="Arial"/>
                  <w:sz w:val="18"/>
                </w:rPr>
                <w:delText>Frequency range</w:delText>
              </w:r>
            </w:del>
          </w:p>
        </w:tc>
        <w:tc>
          <w:tcPr>
            <w:tcW w:w="561" w:type="pct"/>
            <w:gridSpan w:val="2"/>
            <w:tcBorders>
              <w:top w:val="single" w:sz="4" w:space="0" w:color="auto"/>
              <w:left w:val="nil"/>
              <w:bottom w:val="single" w:sz="4" w:space="0" w:color="auto"/>
              <w:right w:val="single" w:sz="4" w:space="0" w:color="auto"/>
            </w:tcBorders>
            <w:tcPrChange w:id="3469"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37CCF816" w14:textId="77777777" w:rsidR="001C0C4A" w:rsidRPr="004C4E30" w:rsidDel="007A245D" w:rsidRDefault="001C0C4A" w:rsidP="00E70A66">
            <w:pPr>
              <w:keepNext/>
              <w:spacing w:after="0"/>
              <w:jc w:val="center"/>
              <w:rPr>
                <w:del w:id="3470" w:author="ZTE-Ma Zhifeng" w:date="2025-11-04T15:26:00Z"/>
                <w:rFonts w:ascii="Arial" w:hAnsi="Arial"/>
                <w:sz w:val="18"/>
              </w:rPr>
            </w:pPr>
            <w:del w:id="3471" w:author="ZTE-Ma Zhifeng" w:date="2025-11-04T15:26:00Z">
              <w:r w:rsidRPr="004C4E30" w:rsidDel="007A245D">
                <w:rPr>
                  <w:rFonts w:ascii="Arial" w:hAnsi="Arial"/>
                  <w:sz w:val="18"/>
                </w:rPr>
                <w:delText>773</w:delText>
              </w:r>
            </w:del>
          </w:p>
        </w:tc>
        <w:tc>
          <w:tcPr>
            <w:tcW w:w="170" w:type="pct"/>
            <w:gridSpan w:val="2"/>
            <w:tcBorders>
              <w:top w:val="single" w:sz="4" w:space="0" w:color="auto"/>
              <w:left w:val="nil"/>
              <w:bottom w:val="single" w:sz="4" w:space="0" w:color="auto"/>
              <w:right w:val="single" w:sz="4" w:space="0" w:color="auto"/>
            </w:tcBorders>
            <w:tcPrChange w:id="3472"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4D563357" w14:textId="77777777" w:rsidR="001C0C4A" w:rsidRPr="004C4E30" w:rsidDel="007A245D" w:rsidRDefault="001C0C4A" w:rsidP="00E70A66">
            <w:pPr>
              <w:keepNext/>
              <w:spacing w:after="0"/>
              <w:jc w:val="center"/>
              <w:rPr>
                <w:del w:id="3473" w:author="ZTE-Ma Zhifeng" w:date="2025-11-04T15:26:00Z"/>
                <w:rFonts w:ascii="Arial" w:hAnsi="Arial"/>
                <w:sz w:val="18"/>
              </w:rPr>
            </w:pPr>
            <w:del w:id="3474" w:author="ZTE-Ma Zhifeng" w:date="2025-11-04T15:26:00Z">
              <w:r w:rsidRPr="004C4E30" w:rsidDel="007A245D">
                <w:rPr>
                  <w:rFonts w:ascii="Arial" w:hAnsi="Arial"/>
                  <w:sz w:val="18"/>
                </w:rPr>
                <w:delText>-</w:delText>
              </w:r>
            </w:del>
          </w:p>
        </w:tc>
        <w:tc>
          <w:tcPr>
            <w:tcW w:w="500" w:type="pct"/>
            <w:gridSpan w:val="2"/>
            <w:tcBorders>
              <w:top w:val="single" w:sz="4" w:space="0" w:color="auto"/>
              <w:left w:val="nil"/>
              <w:bottom w:val="single" w:sz="4" w:space="0" w:color="auto"/>
              <w:right w:val="single" w:sz="4" w:space="0" w:color="auto"/>
            </w:tcBorders>
            <w:tcPrChange w:id="3475"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7EFC7827" w14:textId="77777777" w:rsidR="001C0C4A" w:rsidRPr="004C4E30" w:rsidDel="007A245D" w:rsidRDefault="001C0C4A" w:rsidP="00E70A66">
            <w:pPr>
              <w:keepNext/>
              <w:spacing w:after="0"/>
              <w:jc w:val="center"/>
              <w:rPr>
                <w:del w:id="3476" w:author="ZTE-Ma Zhifeng" w:date="2025-11-04T15:26:00Z"/>
                <w:rFonts w:ascii="Arial" w:hAnsi="Arial"/>
                <w:sz w:val="18"/>
              </w:rPr>
            </w:pPr>
            <w:del w:id="3477" w:author="ZTE-Ma Zhifeng" w:date="2025-11-04T15:26:00Z">
              <w:r w:rsidRPr="004C4E30" w:rsidDel="007A245D">
                <w:rPr>
                  <w:rFonts w:ascii="Arial" w:hAnsi="Arial"/>
                  <w:sz w:val="18"/>
                </w:rPr>
                <w:delText>803</w:delText>
              </w:r>
            </w:del>
          </w:p>
        </w:tc>
        <w:tc>
          <w:tcPr>
            <w:tcW w:w="504" w:type="pct"/>
            <w:gridSpan w:val="2"/>
            <w:tcBorders>
              <w:top w:val="single" w:sz="4" w:space="0" w:color="auto"/>
              <w:left w:val="nil"/>
              <w:bottom w:val="single" w:sz="4" w:space="0" w:color="auto"/>
              <w:right w:val="single" w:sz="4" w:space="0" w:color="auto"/>
            </w:tcBorders>
            <w:tcPrChange w:id="3478"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369A716C" w14:textId="77777777" w:rsidR="001C0C4A" w:rsidRPr="004C4E30" w:rsidDel="007A245D" w:rsidRDefault="001C0C4A" w:rsidP="00E70A66">
            <w:pPr>
              <w:keepNext/>
              <w:spacing w:after="0"/>
              <w:jc w:val="center"/>
              <w:rPr>
                <w:del w:id="3479" w:author="ZTE-Ma Zhifeng" w:date="2025-11-04T15:26:00Z"/>
                <w:rFonts w:ascii="Arial" w:hAnsi="Arial"/>
                <w:sz w:val="18"/>
              </w:rPr>
            </w:pPr>
            <w:del w:id="3480" w:author="ZTE-Ma Zhifeng" w:date="2025-11-04T15:26:00Z">
              <w:r w:rsidRPr="004C4E30" w:rsidDel="007A245D">
                <w:rPr>
                  <w:rFonts w:ascii="Arial" w:hAnsi="Arial"/>
                  <w:sz w:val="18"/>
                </w:rPr>
                <w:delText>-50</w:delText>
              </w:r>
            </w:del>
          </w:p>
        </w:tc>
        <w:tc>
          <w:tcPr>
            <w:tcW w:w="499" w:type="pct"/>
            <w:gridSpan w:val="2"/>
            <w:tcBorders>
              <w:top w:val="single" w:sz="4" w:space="0" w:color="auto"/>
              <w:left w:val="nil"/>
              <w:bottom w:val="single" w:sz="4" w:space="0" w:color="auto"/>
              <w:right w:val="single" w:sz="4" w:space="0" w:color="auto"/>
            </w:tcBorders>
            <w:noWrap/>
            <w:tcPrChange w:id="3481"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5DFDFC72" w14:textId="77777777" w:rsidR="001C0C4A" w:rsidRPr="004C4E30" w:rsidDel="007A245D" w:rsidRDefault="001C0C4A" w:rsidP="00E70A66">
            <w:pPr>
              <w:keepNext/>
              <w:spacing w:after="0"/>
              <w:jc w:val="center"/>
              <w:rPr>
                <w:del w:id="3482" w:author="ZTE-Ma Zhifeng" w:date="2025-11-04T15:26:00Z"/>
                <w:rFonts w:ascii="Arial" w:hAnsi="Arial"/>
                <w:sz w:val="18"/>
              </w:rPr>
            </w:pPr>
            <w:del w:id="3483" w:author="ZTE-Ma Zhifeng" w:date="2025-11-04T15:26:00Z">
              <w:r w:rsidRPr="004C4E30" w:rsidDel="007A245D">
                <w:rPr>
                  <w:rFonts w:ascii="Arial" w:hAnsi="Arial"/>
                  <w:sz w:val="18"/>
                </w:rPr>
                <w:delText>1</w:delText>
              </w:r>
            </w:del>
          </w:p>
        </w:tc>
        <w:tc>
          <w:tcPr>
            <w:tcW w:w="510" w:type="pct"/>
            <w:gridSpan w:val="2"/>
            <w:tcBorders>
              <w:top w:val="single" w:sz="4" w:space="0" w:color="auto"/>
              <w:left w:val="nil"/>
              <w:bottom w:val="single" w:sz="4" w:space="0" w:color="auto"/>
              <w:right w:val="single" w:sz="4" w:space="0" w:color="auto"/>
            </w:tcBorders>
            <w:noWrap/>
            <w:tcPrChange w:id="3484"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73CA94CD" w14:textId="77777777" w:rsidR="001C0C4A" w:rsidRPr="004C4E30" w:rsidDel="007A245D" w:rsidRDefault="001C0C4A" w:rsidP="00E70A66">
            <w:pPr>
              <w:keepNext/>
              <w:spacing w:after="0"/>
              <w:jc w:val="center"/>
              <w:rPr>
                <w:del w:id="3485" w:author="ZTE-Ma Zhifeng" w:date="2025-11-04T15:26:00Z"/>
                <w:rFonts w:ascii="Arial" w:hAnsi="Arial"/>
                <w:sz w:val="18"/>
              </w:rPr>
            </w:pPr>
          </w:p>
        </w:tc>
      </w:tr>
      <w:tr w:rsidR="001C0C4A" w:rsidRPr="004C4E30" w:rsidDel="001210C9" w14:paraId="06555098" w14:textId="77777777" w:rsidTr="00E70A66">
        <w:tblPrEx>
          <w:tblW w:w="5000" w:type="pct"/>
          <w:jc w:val="center"/>
          <w:tblCellMar>
            <w:left w:w="28" w:type="dxa"/>
          </w:tblCellMar>
          <w:tblPrExChange w:id="3486" w:author="ZTE-Ma Zhifeng" w:date="2025-11-04T15:26:00Z">
            <w:tblPrEx>
              <w:tblW w:w="5000" w:type="pct"/>
              <w:jc w:val="center"/>
              <w:tblCellMar>
                <w:left w:w="28" w:type="dxa"/>
              </w:tblCellMar>
            </w:tblPrEx>
          </w:tblPrExChange>
        </w:tblPrEx>
        <w:trPr>
          <w:jc w:val="center"/>
          <w:del w:id="3487" w:author="ZTE-Ma Zhifeng" w:date="2025-11-04T00:47:00Z"/>
          <w:trPrChange w:id="3488" w:author="ZTE-Ma Zhifeng" w:date="2025-11-04T15:26: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3489" w:author="ZTE-Ma Zhifeng" w:date="2025-11-04T15:26:00Z">
              <w:tcPr>
                <w:tcW w:w="1037" w:type="pct"/>
                <w:gridSpan w:val="2"/>
                <w:tcBorders>
                  <w:left w:val="single" w:sz="4" w:space="0" w:color="auto"/>
                  <w:bottom w:val="single" w:sz="4" w:space="0" w:color="auto"/>
                  <w:right w:val="single" w:sz="4" w:space="0" w:color="auto"/>
                </w:tcBorders>
                <w:shd w:val="clear" w:color="auto" w:fill="auto"/>
              </w:tcPr>
            </w:tcPrChange>
          </w:tcPr>
          <w:p w14:paraId="5B185CB3" w14:textId="77777777" w:rsidR="001C0C4A" w:rsidRPr="004C4E30" w:rsidDel="001210C9" w:rsidRDefault="001C0C4A" w:rsidP="00E70A66">
            <w:pPr>
              <w:keepNext/>
              <w:spacing w:after="0"/>
              <w:jc w:val="center"/>
              <w:rPr>
                <w:del w:id="3490" w:author="ZTE-Ma Zhifeng" w:date="2025-11-04T00:47: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3491" w:author="ZTE-Ma Zhifeng" w:date="2025-11-04T15:26:00Z">
              <w:tcPr>
                <w:tcW w:w="1219" w:type="pct"/>
                <w:gridSpan w:val="3"/>
                <w:tcBorders>
                  <w:top w:val="single" w:sz="4" w:space="0" w:color="auto"/>
                  <w:left w:val="nil"/>
                  <w:bottom w:val="single" w:sz="4" w:space="0" w:color="auto"/>
                  <w:right w:val="single" w:sz="4" w:space="0" w:color="auto"/>
                </w:tcBorders>
              </w:tcPr>
            </w:tcPrChange>
          </w:tcPr>
          <w:p w14:paraId="50A920E2" w14:textId="77777777" w:rsidR="001C0C4A" w:rsidRPr="004C4E30" w:rsidDel="001210C9" w:rsidRDefault="001C0C4A" w:rsidP="00E70A66">
            <w:pPr>
              <w:keepNext/>
              <w:spacing w:after="0"/>
              <w:rPr>
                <w:del w:id="3492" w:author="ZTE-Ma Zhifeng" w:date="2025-11-04T00:47:00Z"/>
                <w:rFonts w:ascii="Arial" w:hAnsi="Arial"/>
                <w:sz w:val="18"/>
              </w:rPr>
            </w:pPr>
          </w:p>
        </w:tc>
        <w:tc>
          <w:tcPr>
            <w:tcW w:w="561" w:type="pct"/>
            <w:gridSpan w:val="2"/>
            <w:tcBorders>
              <w:top w:val="single" w:sz="4" w:space="0" w:color="auto"/>
              <w:left w:val="nil"/>
              <w:bottom w:val="single" w:sz="4" w:space="0" w:color="auto"/>
              <w:right w:val="single" w:sz="4" w:space="0" w:color="auto"/>
            </w:tcBorders>
            <w:tcPrChange w:id="3493" w:author="ZTE-Ma Zhifeng" w:date="2025-11-04T15:26:00Z">
              <w:tcPr>
                <w:tcW w:w="563" w:type="pct"/>
                <w:gridSpan w:val="4"/>
                <w:tcBorders>
                  <w:top w:val="single" w:sz="4" w:space="0" w:color="auto"/>
                  <w:left w:val="nil"/>
                  <w:bottom w:val="single" w:sz="4" w:space="0" w:color="auto"/>
                  <w:right w:val="single" w:sz="4" w:space="0" w:color="auto"/>
                </w:tcBorders>
              </w:tcPr>
            </w:tcPrChange>
          </w:tcPr>
          <w:p w14:paraId="035F607D" w14:textId="77777777" w:rsidR="001C0C4A" w:rsidRPr="004C4E30" w:rsidDel="001210C9" w:rsidRDefault="001C0C4A" w:rsidP="00E70A66">
            <w:pPr>
              <w:keepNext/>
              <w:spacing w:after="0"/>
              <w:jc w:val="center"/>
              <w:rPr>
                <w:del w:id="3494" w:author="ZTE-Ma Zhifeng" w:date="2025-11-04T00:47:00Z"/>
                <w:rFonts w:ascii="Arial" w:hAnsi="Arial"/>
                <w:sz w:val="18"/>
              </w:rPr>
            </w:pPr>
          </w:p>
        </w:tc>
        <w:tc>
          <w:tcPr>
            <w:tcW w:w="170" w:type="pct"/>
            <w:gridSpan w:val="2"/>
            <w:tcBorders>
              <w:top w:val="single" w:sz="4" w:space="0" w:color="auto"/>
              <w:left w:val="nil"/>
              <w:bottom w:val="single" w:sz="4" w:space="0" w:color="auto"/>
              <w:right w:val="single" w:sz="4" w:space="0" w:color="auto"/>
            </w:tcBorders>
            <w:tcPrChange w:id="3495" w:author="ZTE-Ma Zhifeng" w:date="2025-11-04T15:26:00Z">
              <w:tcPr>
                <w:tcW w:w="170" w:type="pct"/>
                <w:gridSpan w:val="4"/>
                <w:tcBorders>
                  <w:top w:val="single" w:sz="4" w:space="0" w:color="auto"/>
                  <w:left w:val="nil"/>
                  <w:bottom w:val="single" w:sz="4" w:space="0" w:color="auto"/>
                  <w:right w:val="single" w:sz="4" w:space="0" w:color="auto"/>
                </w:tcBorders>
              </w:tcPr>
            </w:tcPrChange>
          </w:tcPr>
          <w:p w14:paraId="7D053B7A" w14:textId="77777777" w:rsidR="001C0C4A" w:rsidRPr="004C4E30" w:rsidDel="001210C9" w:rsidRDefault="001C0C4A" w:rsidP="00E70A66">
            <w:pPr>
              <w:keepNext/>
              <w:spacing w:after="0"/>
              <w:jc w:val="center"/>
              <w:rPr>
                <w:del w:id="3496" w:author="ZTE-Ma Zhifeng" w:date="2025-11-04T00:47: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3497" w:author="ZTE-Ma Zhifeng" w:date="2025-11-04T15:26:00Z">
              <w:tcPr>
                <w:tcW w:w="500" w:type="pct"/>
                <w:gridSpan w:val="4"/>
                <w:tcBorders>
                  <w:top w:val="single" w:sz="4" w:space="0" w:color="auto"/>
                  <w:left w:val="nil"/>
                  <w:bottom w:val="single" w:sz="4" w:space="0" w:color="auto"/>
                  <w:right w:val="single" w:sz="4" w:space="0" w:color="auto"/>
                </w:tcBorders>
              </w:tcPr>
            </w:tcPrChange>
          </w:tcPr>
          <w:p w14:paraId="4CC7ADA2" w14:textId="77777777" w:rsidR="001C0C4A" w:rsidRPr="004C4E30" w:rsidDel="001210C9" w:rsidRDefault="001C0C4A" w:rsidP="00E70A66">
            <w:pPr>
              <w:keepNext/>
              <w:spacing w:after="0"/>
              <w:jc w:val="center"/>
              <w:rPr>
                <w:del w:id="3498" w:author="ZTE-Ma Zhifeng" w:date="2025-11-04T00:47: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3499" w:author="ZTE-Ma Zhifeng" w:date="2025-11-04T15:26:00Z">
              <w:tcPr>
                <w:tcW w:w="504" w:type="pct"/>
                <w:gridSpan w:val="4"/>
                <w:tcBorders>
                  <w:top w:val="single" w:sz="4" w:space="0" w:color="auto"/>
                  <w:left w:val="nil"/>
                  <w:bottom w:val="single" w:sz="4" w:space="0" w:color="auto"/>
                  <w:right w:val="single" w:sz="4" w:space="0" w:color="auto"/>
                </w:tcBorders>
              </w:tcPr>
            </w:tcPrChange>
          </w:tcPr>
          <w:p w14:paraId="235CF280" w14:textId="77777777" w:rsidR="001C0C4A" w:rsidRPr="004C4E30" w:rsidDel="001210C9" w:rsidRDefault="001C0C4A" w:rsidP="00E70A66">
            <w:pPr>
              <w:keepNext/>
              <w:spacing w:after="0"/>
              <w:jc w:val="center"/>
              <w:rPr>
                <w:del w:id="3500" w:author="ZTE-Ma Zhifeng" w:date="2025-11-04T00:47:00Z"/>
                <w:rFonts w:ascii="Arial" w:hAnsi="Arial"/>
                <w:sz w:val="18"/>
              </w:rPr>
            </w:pPr>
          </w:p>
        </w:tc>
        <w:tc>
          <w:tcPr>
            <w:tcW w:w="499" w:type="pct"/>
            <w:gridSpan w:val="2"/>
            <w:tcBorders>
              <w:top w:val="single" w:sz="4" w:space="0" w:color="auto"/>
              <w:left w:val="nil"/>
              <w:bottom w:val="single" w:sz="4" w:space="0" w:color="auto"/>
              <w:right w:val="single" w:sz="4" w:space="0" w:color="auto"/>
            </w:tcBorders>
            <w:noWrap/>
            <w:tcPrChange w:id="3501" w:author="ZTE-Ma Zhifeng" w:date="2025-11-04T15:26:00Z">
              <w:tcPr>
                <w:tcW w:w="499" w:type="pct"/>
                <w:gridSpan w:val="4"/>
                <w:tcBorders>
                  <w:top w:val="single" w:sz="4" w:space="0" w:color="auto"/>
                  <w:left w:val="nil"/>
                  <w:bottom w:val="single" w:sz="4" w:space="0" w:color="auto"/>
                  <w:right w:val="single" w:sz="4" w:space="0" w:color="auto"/>
                </w:tcBorders>
                <w:noWrap/>
              </w:tcPr>
            </w:tcPrChange>
          </w:tcPr>
          <w:p w14:paraId="3FCFD963" w14:textId="77777777" w:rsidR="001C0C4A" w:rsidRPr="004C4E30" w:rsidDel="001210C9" w:rsidRDefault="001C0C4A" w:rsidP="00E70A66">
            <w:pPr>
              <w:keepNext/>
              <w:spacing w:after="0"/>
              <w:jc w:val="center"/>
              <w:rPr>
                <w:del w:id="3502" w:author="ZTE-Ma Zhifeng" w:date="2025-11-04T00:47:00Z"/>
                <w:rFonts w:ascii="Arial" w:hAnsi="Arial"/>
                <w:sz w:val="18"/>
              </w:rPr>
            </w:pPr>
          </w:p>
        </w:tc>
        <w:tc>
          <w:tcPr>
            <w:tcW w:w="510" w:type="pct"/>
            <w:gridSpan w:val="2"/>
            <w:tcBorders>
              <w:top w:val="single" w:sz="4" w:space="0" w:color="auto"/>
              <w:left w:val="nil"/>
              <w:bottom w:val="single" w:sz="4" w:space="0" w:color="auto"/>
              <w:right w:val="single" w:sz="4" w:space="0" w:color="auto"/>
            </w:tcBorders>
            <w:noWrap/>
            <w:tcPrChange w:id="3503" w:author="ZTE-Ma Zhifeng" w:date="2025-11-04T15:26:00Z">
              <w:tcPr>
                <w:tcW w:w="509" w:type="pct"/>
                <w:gridSpan w:val="3"/>
                <w:tcBorders>
                  <w:top w:val="single" w:sz="4" w:space="0" w:color="auto"/>
                  <w:left w:val="nil"/>
                  <w:bottom w:val="single" w:sz="4" w:space="0" w:color="auto"/>
                  <w:right w:val="single" w:sz="4" w:space="0" w:color="auto"/>
                </w:tcBorders>
                <w:noWrap/>
              </w:tcPr>
            </w:tcPrChange>
          </w:tcPr>
          <w:p w14:paraId="23D39058" w14:textId="77777777" w:rsidR="001C0C4A" w:rsidRPr="004C4E30" w:rsidDel="001210C9" w:rsidRDefault="001C0C4A" w:rsidP="00E70A66">
            <w:pPr>
              <w:keepNext/>
              <w:spacing w:after="0"/>
              <w:jc w:val="center"/>
              <w:rPr>
                <w:del w:id="3504" w:author="ZTE-Ma Zhifeng" w:date="2025-11-04T00:47:00Z"/>
                <w:rFonts w:ascii="Arial" w:hAnsi="Arial"/>
                <w:sz w:val="18"/>
              </w:rPr>
            </w:pPr>
          </w:p>
        </w:tc>
      </w:tr>
      <w:tr w:rsidR="001C0C4A" w:rsidRPr="004C4E30" w:rsidDel="001210C9" w14:paraId="09F4287B" w14:textId="77777777" w:rsidTr="00E70A66">
        <w:tblPrEx>
          <w:tblW w:w="5000" w:type="pct"/>
          <w:jc w:val="center"/>
          <w:tblCellMar>
            <w:left w:w="28" w:type="dxa"/>
          </w:tblCellMar>
          <w:tblPrExChange w:id="3505" w:author="ZTE-Ma Zhifeng" w:date="2025-11-04T15:26:00Z">
            <w:tblPrEx>
              <w:tblW w:w="5000" w:type="pct"/>
              <w:jc w:val="center"/>
              <w:tblCellMar>
                <w:left w:w="28" w:type="dxa"/>
              </w:tblCellMar>
            </w:tblPrEx>
          </w:tblPrExChange>
        </w:tblPrEx>
        <w:trPr>
          <w:jc w:val="center"/>
          <w:ins w:id="3506" w:author="ZTE-Ma Zhifeng" w:date="2025-11-04T15:26:00Z"/>
          <w:trPrChange w:id="3507" w:author="ZTE-Ma Zhifeng" w:date="2025-11-04T15:26:00Z">
            <w:trPr>
              <w:gridBefore w:val="1"/>
              <w:gridAfter w:val="0"/>
              <w:jc w:val="center"/>
            </w:trPr>
          </w:trPrChange>
        </w:trPr>
        <w:tc>
          <w:tcPr>
            <w:tcW w:w="1037" w:type="pct"/>
            <w:tcBorders>
              <w:top w:val="single" w:sz="4" w:space="0" w:color="auto"/>
              <w:left w:val="single" w:sz="4" w:space="0" w:color="auto"/>
              <w:right w:val="single" w:sz="4" w:space="0" w:color="auto"/>
            </w:tcBorders>
            <w:shd w:val="clear" w:color="auto" w:fill="auto"/>
            <w:tcPrChange w:id="3508" w:author="ZTE-Ma Zhifeng" w:date="2025-11-04T15:26:00Z">
              <w:tcPr>
                <w:tcW w:w="1037" w:type="pct"/>
                <w:gridSpan w:val="2"/>
                <w:tcBorders>
                  <w:left w:val="single" w:sz="4" w:space="0" w:color="auto"/>
                  <w:bottom w:val="single" w:sz="4" w:space="0" w:color="auto"/>
                  <w:right w:val="single" w:sz="4" w:space="0" w:color="auto"/>
                </w:tcBorders>
                <w:shd w:val="clear" w:color="auto" w:fill="auto"/>
              </w:tcPr>
            </w:tcPrChange>
          </w:tcPr>
          <w:p w14:paraId="12019BC8" w14:textId="77777777" w:rsidR="001C0C4A" w:rsidRPr="004C4E30" w:rsidDel="001210C9" w:rsidRDefault="001C0C4A" w:rsidP="00E70A66">
            <w:pPr>
              <w:keepNext/>
              <w:spacing w:after="0"/>
              <w:jc w:val="center"/>
              <w:rPr>
                <w:ins w:id="3509" w:author="ZTE-Ma Zhifeng" w:date="2025-11-04T15:26:00Z"/>
                <w:rFonts w:ascii="Arial" w:hAnsi="Arial"/>
                <w:sz w:val="18"/>
                <w:lang w:eastAsia="ja-JP"/>
              </w:rPr>
            </w:pPr>
            <w:ins w:id="3510" w:author="ZTE-Ma Zhifeng" w:date="2025-11-04T15:26:00Z">
              <w:r w:rsidRPr="004C4E30">
                <w:rPr>
                  <w:rFonts w:ascii="Arial" w:hAnsi="Arial"/>
                  <w:sz w:val="18"/>
                  <w:lang w:eastAsia="fi-FI"/>
                </w:rPr>
                <w:t>DC_</w:t>
              </w:r>
              <w:r w:rsidRPr="004C4E30">
                <w:rPr>
                  <w:rFonts w:ascii="Arial" w:hAnsi="Arial"/>
                  <w:sz w:val="18"/>
                  <w:lang w:eastAsia="zh-TW"/>
                </w:rPr>
                <w:t>28</w:t>
              </w:r>
              <w:r w:rsidRPr="004C4E30">
                <w:rPr>
                  <w:rFonts w:ascii="Arial" w:hAnsi="Arial"/>
                  <w:sz w:val="18"/>
                  <w:lang w:eastAsia="fi-FI"/>
                </w:rPr>
                <w:t>_n</w:t>
              </w:r>
              <w:r w:rsidRPr="004C4E30">
                <w:rPr>
                  <w:rFonts w:ascii="Arial" w:hAnsi="Arial" w:hint="eastAsia"/>
                  <w:sz w:val="18"/>
                  <w:lang w:eastAsia="zh-TW"/>
                </w:rPr>
                <w:t>38</w:t>
              </w:r>
            </w:ins>
          </w:p>
        </w:tc>
        <w:tc>
          <w:tcPr>
            <w:tcW w:w="1219" w:type="pct"/>
            <w:gridSpan w:val="2"/>
            <w:tcBorders>
              <w:top w:val="single" w:sz="4" w:space="0" w:color="auto"/>
              <w:left w:val="nil"/>
              <w:bottom w:val="single" w:sz="4" w:space="0" w:color="auto"/>
              <w:right w:val="single" w:sz="4" w:space="0" w:color="auto"/>
            </w:tcBorders>
            <w:vAlign w:val="center"/>
            <w:tcPrChange w:id="3511" w:author="ZTE-Ma Zhifeng" w:date="2025-11-04T15:26:00Z">
              <w:tcPr>
                <w:tcW w:w="1219" w:type="pct"/>
                <w:gridSpan w:val="3"/>
                <w:tcBorders>
                  <w:top w:val="single" w:sz="4" w:space="0" w:color="auto"/>
                  <w:left w:val="nil"/>
                  <w:bottom w:val="single" w:sz="4" w:space="0" w:color="auto"/>
                  <w:right w:val="single" w:sz="4" w:space="0" w:color="auto"/>
                </w:tcBorders>
              </w:tcPr>
            </w:tcPrChange>
          </w:tcPr>
          <w:p w14:paraId="62C202D9" w14:textId="77777777" w:rsidR="001C0C4A" w:rsidRPr="004C4E30" w:rsidDel="001210C9" w:rsidRDefault="001C0C4A" w:rsidP="00E70A66">
            <w:pPr>
              <w:keepNext/>
              <w:spacing w:after="0"/>
              <w:rPr>
                <w:ins w:id="3512" w:author="ZTE-Ma Zhifeng" w:date="2025-11-04T15:26:00Z"/>
                <w:rFonts w:ascii="Arial" w:hAnsi="Arial"/>
                <w:sz w:val="18"/>
              </w:rPr>
            </w:pPr>
            <w:ins w:id="3513" w:author="ZTE-Ma Zhifeng" w:date="2025-11-04T15:26:00Z">
              <w:r w:rsidRPr="004C4E30">
                <w:rPr>
                  <w:rFonts w:ascii="Arial" w:hAnsi="Arial" w:cs="Arial"/>
                  <w:sz w:val="18"/>
                  <w:szCs w:val="18"/>
                  <w:lang w:eastAsia="zh-CN"/>
                </w:rPr>
                <w:t>Frequency range</w:t>
              </w:r>
            </w:ins>
          </w:p>
        </w:tc>
        <w:tc>
          <w:tcPr>
            <w:tcW w:w="561" w:type="pct"/>
            <w:gridSpan w:val="2"/>
            <w:tcBorders>
              <w:top w:val="single" w:sz="4" w:space="0" w:color="auto"/>
              <w:left w:val="nil"/>
              <w:bottom w:val="single" w:sz="4" w:space="0" w:color="auto"/>
              <w:right w:val="single" w:sz="4" w:space="0" w:color="auto"/>
            </w:tcBorders>
            <w:vAlign w:val="center"/>
            <w:tcPrChange w:id="3514" w:author="ZTE-Ma Zhifeng" w:date="2025-11-04T15:26:00Z">
              <w:tcPr>
                <w:tcW w:w="561" w:type="pct"/>
                <w:gridSpan w:val="4"/>
                <w:tcBorders>
                  <w:top w:val="single" w:sz="4" w:space="0" w:color="auto"/>
                  <w:left w:val="nil"/>
                  <w:bottom w:val="single" w:sz="4" w:space="0" w:color="auto"/>
                  <w:right w:val="single" w:sz="4" w:space="0" w:color="auto"/>
                </w:tcBorders>
              </w:tcPr>
            </w:tcPrChange>
          </w:tcPr>
          <w:p w14:paraId="47F42BB4" w14:textId="77777777" w:rsidR="001C0C4A" w:rsidRPr="004C4E30" w:rsidDel="001210C9" w:rsidRDefault="001C0C4A" w:rsidP="00E70A66">
            <w:pPr>
              <w:keepNext/>
              <w:spacing w:after="0"/>
              <w:jc w:val="center"/>
              <w:rPr>
                <w:ins w:id="3515" w:author="ZTE-Ma Zhifeng" w:date="2025-11-04T15:26:00Z"/>
                <w:rFonts w:ascii="Arial" w:hAnsi="Arial"/>
                <w:sz w:val="18"/>
              </w:rPr>
            </w:pPr>
            <w:ins w:id="3516" w:author="ZTE-Ma Zhifeng" w:date="2025-11-04T15:26:00Z">
              <w:r w:rsidRPr="004C4E30">
                <w:rPr>
                  <w:rFonts w:ascii="Arial" w:hAnsi="Arial" w:cs="Arial"/>
                  <w:sz w:val="18"/>
                  <w:szCs w:val="18"/>
                  <w:lang w:eastAsia="zh-CN"/>
                </w:rPr>
                <w:t>758</w:t>
              </w:r>
            </w:ins>
          </w:p>
        </w:tc>
        <w:tc>
          <w:tcPr>
            <w:tcW w:w="170" w:type="pct"/>
            <w:gridSpan w:val="2"/>
            <w:tcBorders>
              <w:top w:val="single" w:sz="4" w:space="0" w:color="auto"/>
              <w:left w:val="nil"/>
              <w:bottom w:val="single" w:sz="4" w:space="0" w:color="auto"/>
              <w:right w:val="single" w:sz="4" w:space="0" w:color="auto"/>
            </w:tcBorders>
            <w:vAlign w:val="center"/>
            <w:tcPrChange w:id="3517" w:author="ZTE-Ma Zhifeng" w:date="2025-11-04T15:26:00Z">
              <w:tcPr>
                <w:tcW w:w="170" w:type="pct"/>
                <w:gridSpan w:val="4"/>
                <w:tcBorders>
                  <w:top w:val="single" w:sz="4" w:space="0" w:color="auto"/>
                  <w:left w:val="nil"/>
                  <w:bottom w:val="single" w:sz="4" w:space="0" w:color="auto"/>
                  <w:right w:val="single" w:sz="4" w:space="0" w:color="auto"/>
                </w:tcBorders>
              </w:tcPr>
            </w:tcPrChange>
          </w:tcPr>
          <w:p w14:paraId="7D3D6F4E" w14:textId="77777777" w:rsidR="001C0C4A" w:rsidRPr="004C4E30" w:rsidDel="001210C9" w:rsidRDefault="001C0C4A" w:rsidP="00E70A66">
            <w:pPr>
              <w:keepNext/>
              <w:spacing w:after="0"/>
              <w:jc w:val="center"/>
              <w:rPr>
                <w:ins w:id="3518" w:author="ZTE-Ma Zhifeng" w:date="2025-11-04T15:26:00Z"/>
                <w:rFonts w:ascii="Arial" w:hAnsi="Arial"/>
                <w:sz w:val="18"/>
              </w:rPr>
            </w:pPr>
            <w:ins w:id="3519" w:author="ZTE-Ma Zhifeng" w:date="2025-11-04T15:26:00Z">
              <w:r w:rsidRPr="004C4E30">
                <w:rPr>
                  <w:rFonts w:ascii="Arial" w:hAnsi="Arial" w:cs="Arial"/>
                  <w:sz w:val="18"/>
                  <w:szCs w:val="18"/>
                  <w:lang w:eastAsia="zh-CN"/>
                </w:rPr>
                <w:t>-</w:t>
              </w:r>
            </w:ins>
          </w:p>
        </w:tc>
        <w:tc>
          <w:tcPr>
            <w:tcW w:w="500" w:type="pct"/>
            <w:gridSpan w:val="2"/>
            <w:tcBorders>
              <w:top w:val="single" w:sz="4" w:space="0" w:color="auto"/>
              <w:left w:val="nil"/>
              <w:bottom w:val="single" w:sz="4" w:space="0" w:color="auto"/>
              <w:right w:val="single" w:sz="4" w:space="0" w:color="auto"/>
            </w:tcBorders>
            <w:vAlign w:val="center"/>
            <w:tcPrChange w:id="3520" w:author="ZTE-Ma Zhifeng" w:date="2025-11-04T15:26:00Z">
              <w:tcPr>
                <w:tcW w:w="500" w:type="pct"/>
                <w:gridSpan w:val="4"/>
                <w:tcBorders>
                  <w:top w:val="single" w:sz="4" w:space="0" w:color="auto"/>
                  <w:left w:val="nil"/>
                  <w:bottom w:val="single" w:sz="4" w:space="0" w:color="auto"/>
                  <w:right w:val="single" w:sz="4" w:space="0" w:color="auto"/>
                </w:tcBorders>
              </w:tcPr>
            </w:tcPrChange>
          </w:tcPr>
          <w:p w14:paraId="38E3F826" w14:textId="77777777" w:rsidR="001C0C4A" w:rsidRPr="004C4E30" w:rsidDel="001210C9" w:rsidRDefault="001C0C4A" w:rsidP="00E70A66">
            <w:pPr>
              <w:keepNext/>
              <w:spacing w:after="0"/>
              <w:jc w:val="center"/>
              <w:rPr>
                <w:ins w:id="3521" w:author="ZTE-Ma Zhifeng" w:date="2025-11-04T15:26:00Z"/>
                <w:rFonts w:ascii="Arial" w:hAnsi="Arial"/>
                <w:sz w:val="18"/>
              </w:rPr>
            </w:pPr>
            <w:ins w:id="3522" w:author="ZTE-Ma Zhifeng" w:date="2025-11-04T15:26:00Z">
              <w:r w:rsidRPr="004C4E30">
                <w:rPr>
                  <w:rFonts w:ascii="Arial" w:hAnsi="Arial" w:cs="Arial"/>
                  <w:sz w:val="18"/>
                  <w:szCs w:val="18"/>
                  <w:lang w:eastAsia="zh-CN"/>
                </w:rPr>
                <w:t>773</w:t>
              </w:r>
            </w:ins>
          </w:p>
        </w:tc>
        <w:tc>
          <w:tcPr>
            <w:tcW w:w="504" w:type="pct"/>
            <w:gridSpan w:val="2"/>
            <w:tcBorders>
              <w:top w:val="single" w:sz="4" w:space="0" w:color="auto"/>
              <w:left w:val="nil"/>
              <w:bottom w:val="single" w:sz="4" w:space="0" w:color="auto"/>
              <w:right w:val="single" w:sz="4" w:space="0" w:color="auto"/>
            </w:tcBorders>
            <w:vAlign w:val="center"/>
            <w:tcPrChange w:id="3523" w:author="ZTE-Ma Zhifeng" w:date="2025-11-04T15:26:00Z">
              <w:tcPr>
                <w:tcW w:w="504" w:type="pct"/>
                <w:gridSpan w:val="4"/>
                <w:tcBorders>
                  <w:top w:val="single" w:sz="4" w:space="0" w:color="auto"/>
                  <w:left w:val="nil"/>
                  <w:bottom w:val="single" w:sz="4" w:space="0" w:color="auto"/>
                  <w:right w:val="single" w:sz="4" w:space="0" w:color="auto"/>
                </w:tcBorders>
              </w:tcPr>
            </w:tcPrChange>
          </w:tcPr>
          <w:p w14:paraId="1CB3AA8A" w14:textId="77777777" w:rsidR="001C0C4A" w:rsidRPr="004C4E30" w:rsidDel="001210C9" w:rsidRDefault="001C0C4A" w:rsidP="00E70A66">
            <w:pPr>
              <w:keepNext/>
              <w:spacing w:after="0"/>
              <w:jc w:val="center"/>
              <w:rPr>
                <w:ins w:id="3524" w:author="ZTE-Ma Zhifeng" w:date="2025-11-04T15:26:00Z"/>
                <w:rFonts w:ascii="Arial" w:hAnsi="Arial"/>
                <w:sz w:val="18"/>
              </w:rPr>
            </w:pPr>
            <w:ins w:id="3525" w:author="ZTE-Ma Zhifeng" w:date="2025-11-04T15:26:00Z">
              <w:r w:rsidRPr="004C4E30">
                <w:rPr>
                  <w:rFonts w:ascii="Arial" w:hAnsi="Arial" w:cs="Arial"/>
                  <w:sz w:val="18"/>
                  <w:szCs w:val="18"/>
                  <w:lang w:eastAsia="zh-CN"/>
                </w:rPr>
                <w:t>-32</w:t>
              </w:r>
            </w:ins>
          </w:p>
        </w:tc>
        <w:tc>
          <w:tcPr>
            <w:tcW w:w="499" w:type="pct"/>
            <w:gridSpan w:val="2"/>
            <w:tcBorders>
              <w:top w:val="single" w:sz="4" w:space="0" w:color="auto"/>
              <w:left w:val="nil"/>
              <w:bottom w:val="single" w:sz="4" w:space="0" w:color="auto"/>
              <w:right w:val="single" w:sz="4" w:space="0" w:color="auto"/>
            </w:tcBorders>
            <w:noWrap/>
            <w:vAlign w:val="center"/>
            <w:tcPrChange w:id="3526" w:author="ZTE-Ma Zhifeng" w:date="2025-11-04T15:26:00Z">
              <w:tcPr>
                <w:tcW w:w="499" w:type="pct"/>
                <w:gridSpan w:val="4"/>
                <w:tcBorders>
                  <w:top w:val="single" w:sz="4" w:space="0" w:color="auto"/>
                  <w:left w:val="nil"/>
                  <w:bottom w:val="single" w:sz="4" w:space="0" w:color="auto"/>
                  <w:right w:val="single" w:sz="4" w:space="0" w:color="auto"/>
                </w:tcBorders>
                <w:noWrap/>
              </w:tcPr>
            </w:tcPrChange>
          </w:tcPr>
          <w:p w14:paraId="33A236B7" w14:textId="77777777" w:rsidR="001C0C4A" w:rsidRPr="004C4E30" w:rsidDel="001210C9" w:rsidRDefault="001C0C4A" w:rsidP="00E70A66">
            <w:pPr>
              <w:keepNext/>
              <w:spacing w:after="0"/>
              <w:jc w:val="center"/>
              <w:rPr>
                <w:ins w:id="3527" w:author="ZTE-Ma Zhifeng" w:date="2025-11-04T15:26:00Z"/>
                <w:rFonts w:ascii="Arial" w:hAnsi="Arial"/>
                <w:sz w:val="18"/>
              </w:rPr>
            </w:pPr>
            <w:ins w:id="3528" w:author="ZTE-Ma Zhifeng" w:date="2025-11-04T15:26:00Z">
              <w:r w:rsidRPr="004C4E30">
                <w:rPr>
                  <w:rFonts w:ascii="Arial" w:hAnsi="Arial" w:cs="Arial"/>
                  <w:sz w:val="18"/>
                  <w:szCs w:val="18"/>
                  <w:lang w:eastAsia="zh-CN"/>
                </w:rPr>
                <w:t>1</w:t>
              </w:r>
            </w:ins>
          </w:p>
        </w:tc>
        <w:tc>
          <w:tcPr>
            <w:tcW w:w="510" w:type="pct"/>
            <w:gridSpan w:val="2"/>
            <w:tcBorders>
              <w:top w:val="single" w:sz="4" w:space="0" w:color="auto"/>
              <w:left w:val="nil"/>
              <w:bottom w:val="single" w:sz="4" w:space="0" w:color="auto"/>
              <w:right w:val="single" w:sz="4" w:space="0" w:color="auto"/>
            </w:tcBorders>
            <w:noWrap/>
            <w:vAlign w:val="center"/>
            <w:tcPrChange w:id="3529" w:author="ZTE-Ma Zhifeng" w:date="2025-11-04T15:26:00Z">
              <w:tcPr>
                <w:tcW w:w="510" w:type="pct"/>
                <w:gridSpan w:val="3"/>
                <w:tcBorders>
                  <w:top w:val="single" w:sz="4" w:space="0" w:color="auto"/>
                  <w:left w:val="nil"/>
                  <w:bottom w:val="single" w:sz="4" w:space="0" w:color="auto"/>
                  <w:right w:val="single" w:sz="4" w:space="0" w:color="auto"/>
                </w:tcBorders>
                <w:noWrap/>
              </w:tcPr>
            </w:tcPrChange>
          </w:tcPr>
          <w:p w14:paraId="7119E85D" w14:textId="77777777" w:rsidR="001C0C4A" w:rsidRPr="004C4E30" w:rsidDel="001210C9" w:rsidRDefault="001C0C4A" w:rsidP="00E70A66">
            <w:pPr>
              <w:keepNext/>
              <w:spacing w:after="0"/>
              <w:jc w:val="center"/>
              <w:rPr>
                <w:ins w:id="3530" w:author="ZTE-Ma Zhifeng" w:date="2025-11-04T15:26:00Z"/>
                <w:rFonts w:ascii="Arial" w:hAnsi="Arial"/>
                <w:sz w:val="18"/>
              </w:rPr>
            </w:pPr>
            <w:ins w:id="3531" w:author="ZTE-Ma Zhifeng" w:date="2025-11-04T15:26:00Z">
              <w:r w:rsidRPr="004C4E30">
                <w:rPr>
                  <w:rFonts w:ascii="Arial" w:hAnsi="Arial" w:cs="Arial"/>
                  <w:sz w:val="18"/>
                  <w:szCs w:val="18"/>
                  <w:lang w:eastAsia="zh-CN"/>
                </w:rPr>
                <w:t>5</w:t>
              </w:r>
            </w:ins>
          </w:p>
        </w:tc>
      </w:tr>
      <w:tr w:rsidR="001C0C4A" w:rsidRPr="004C4E30" w:rsidDel="001210C9" w14:paraId="06105005" w14:textId="77777777" w:rsidTr="00E70A66">
        <w:tblPrEx>
          <w:tblW w:w="5000" w:type="pct"/>
          <w:jc w:val="center"/>
          <w:tblCellMar>
            <w:left w:w="28" w:type="dxa"/>
          </w:tblCellMar>
          <w:tblPrExChange w:id="3532" w:author="ZTE-Ma Zhifeng" w:date="2025-11-04T15:26:00Z">
            <w:tblPrEx>
              <w:tblW w:w="5000" w:type="pct"/>
              <w:jc w:val="center"/>
              <w:tblCellMar>
                <w:left w:w="28" w:type="dxa"/>
              </w:tblCellMar>
            </w:tblPrEx>
          </w:tblPrExChange>
        </w:tblPrEx>
        <w:trPr>
          <w:jc w:val="center"/>
          <w:ins w:id="3533" w:author="ZTE-Ma Zhifeng" w:date="2025-11-04T15:26:00Z"/>
          <w:trPrChange w:id="3534" w:author="ZTE-Ma Zhifeng" w:date="2025-11-04T15:26:00Z">
            <w:trPr>
              <w:gridBefore w:val="1"/>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3535" w:author="ZTE-Ma Zhifeng" w:date="2025-11-04T15:26:00Z">
              <w:tcPr>
                <w:tcW w:w="1037" w:type="pct"/>
                <w:gridSpan w:val="2"/>
                <w:tcBorders>
                  <w:left w:val="single" w:sz="4" w:space="0" w:color="auto"/>
                  <w:bottom w:val="single" w:sz="4" w:space="0" w:color="auto"/>
                  <w:right w:val="single" w:sz="4" w:space="0" w:color="auto"/>
                </w:tcBorders>
                <w:shd w:val="clear" w:color="auto" w:fill="auto"/>
              </w:tcPr>
            </w:tcPrChange>
          </w:tcPr>
          <w:p w14:paraId="76C1B159" w14:textId="77777777" w:rsidR="001C0C4A" w:rsidRPr="004C4E30" w:rsidDel="001210C9" w:rsidRDefault="001C0C4A" w:rsidP="00E70A66">
            <w:pPr>
              <w:keepNext/>
              <w:spacing w:after="0"/>
              <w:jc w:val="center"/>
              <w:rPr>
                <w:ins w:id="3536" w:author="ZTE-Ma Zhifeng" w:date="2025-11-04T15:26: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vAlign w:val="center"/>
            <w:tcPrChange w:id="3537" w:author="ZTE-Ma Zhifeng" w:date="2025-11-04T15:26:00Z">
              <w:tcPr>
                <w:tcW w:w="1219" w:type="pct"/>
                <w:gridSpan w:val="3"/>
                <w:tcBorders>
                  <w:top w:val="single" w:sz="4" w:space="0" w:color="auto"/>
                  <w:left w:val="nil"/>
                  <w:bottom w:val="single" w:sz="4" w:space="0" w:color="auto"/>
                  <w:right w:val="single" w:sz="4" w:space="0" w:color="auto"/>
                </w:tcBorders>
              </w:tcPr>
            </w:tcPrChange>
          </w:tcPr>
          <w:p w14:paraId="7FBDAC26" w14:textId="77777777" w:rsidR="001C0C4A" w:rsidRPr="004C4E30" w:rsidDel="001210C9" w:rsidRDefault="001C0C4A" w:rsidP="00E70A66">
            <w:pPr>
              <w:keepNext/>
              <w:spacing w:after="0"/>
              <w:rPr>
                <w:ins w:id="3538" w:author="ZTE-Ma Zhifeng" w:date="2025-11-04T15:26:00Z"/>
                <w:rFonts w:ascii="Arial" w:hAnsi="Arial"/>
                <w:sz w:val="18"/>
              </w:rPr>
            </w:pPr>
            <w:ins w:id="3539" w:author="ZTE-Ma Zhifeng" w:date="2025-11-04T15:26:00Z">
              <w:r w:rsidRPr="004C4E30">
                <w:rPr>
                  <w:rFonts w:ascii="Arial" w:hAnsi="Arial" w:cs="Arial"/>
                  <w:sz w:val="18"/>
                  <w:szCs w:val="18"/>
                  <w:lang w:eastAsia="zh-CN"/>
                </w:rPr>
                <w:t>Frequency range</w:t>
              </w:r>
            </w:ins>
          </w:p>
        </w:tc>
        <w:tc>
          <w:tcPr>
            <w:tcW w:w="561" w:type="pct"/>
            <w:gridSpan w:val="2"/>
            <w:tcBorders>
              <w:top w:val="single" w:sz="4" w:space="0" w:color="auto"/>
              <w:left w:val="nil"/>
              <w:bottom w:val="single" w:sz="4" w:space="0" w:color="auto"/>
              <w:right w:val="single" w:sz="4" w:space="0" w:color="auto"/>
            </w:tcBorders>
            <w:vAlign w:val="center"/>
            <w:tcPrChange w:id="3540" w:author="ZTE-Ma Zhifeng" w:date="2025-11-04T15:26:00Z">
              <w:tcPr>
                <w:tcW w:w="561" w:type="pct"/>
                <w:gridSpan w:val="4"/>
                <w:tcBorders>
                  <w:top w:val="single" w:sz="4" w:space="0" w:color="auto"/>
                  <w:left w:val="nil"/>
                  <w:bottom w:val="single" w:sz="4" w:space="0" w:color="auto"/>
                  <w:right w:val="single" w:sz="4" w:space="0" w:color="auto"/>
                </w:tcBorders>
              </w:tcPr>
            </w:tcPrChange>
          </w:tcPr>
          <w:p w14:paraId="2A8221B8" w14:textId="77777777" w:rsidR="001C0C4A" w:rsidRPr="004C4E30" w:rsidDel="001210C9" w:rsidRDefault="001C0C4A" w:rsidP="00E70A66">
            <w:pPr>
              <w:keepNext/>
              <w:spacing w:after="0"/>
              <w:jc w:val="center"/>
              <w:rPr>
                <w:ins w:id="3541" w:author="ZTE-Ma Zhifeng" w:date="2025-11-04T15:26:00Z"/>
                <w:rFonts w:ascii="Arial" w:hAnsi="Arial"/>
                <w:sz w:val="18"/>
              </w:rPr>
            </w:pPr>
            <w:ins w:id="3542" w:author="ZTE-Ma Zhifeng" w:date="2025-11-04T15:26:00Z">
              <w:r w:rsidRPr="004C4E30">
                <w:rPr>
                  <w:rFonts w:ascii="Arial" w:hAnsi="Arial" w:cs="Arial"/>
                  <w:sz w:val="18"/>
                  <w:szCs w:val="18"/>
                  <w:lang w:eastAsia="zh-CN"/>
                </w:rPr>
                <w:t>773</w:t>
              </w:r>
            </w:ins>
          </w:p>
        </w:tc>
        <w:tc>
          <w:tcPr>
            <w:tcW w:w="170" w:type="pct"/>
            <w:gridSpan w:val="2"/>
            <w:tcBorders>
              <w:top w:val="single" w:sz="4" w:space="0" w:color="auto"/>
              <w:left w:val="nil"/>
              <w:bottom w:val="single" w:sz="4" w:space="0" w:color="auto"/>
              <w:right w:val="single" w:sz="4" w:space="0" w:color="auto"/>
            </w:tcBorders>
            <w:vAlign w:val="center"/>
            <w:tcPrChange w:id="3543" w:author="ZTE-Ma Zhifeng" w:date="2025-11-04T15:26:00Z">
              <w:tcPr>
                <w:tcW w:w="170" w:type="pct"/>
                <w:gridSpan w:val="4"/>
                <w:tcBorders>
                  <w:top w:val="single" w:sz="4" w:space="0" w:color="auto"/>
                  <w:left w:val="nil"/>
                  <w:bottom w:val="single" w:sz="4" w:space="0" w:color="auto"/>
                  <w:right w:val="single" w:sz="4" w:space="0" w:color="auto"/>
                </w:tcBorders>
              </w:tcPr>
            </w:tcPrChange>
          </w:tcPr>
          <w:p w14:paraId="5D5469AE" w14:textId="77777777" w:rsidR="001C0C4A" w:rsidRPr="004C4E30" w:rsidDel="001210C9" w:rsidRDefault="001C0C4A" w:rsidP="00E70A66">
            <w:pPr>
              <w:keepNext/>
              <w:spacing w:after="0"/>
              <w:jc w:val="center"/>
              <w:rPr>
                <w:ins w:id="3544" w:author="ZTE-Ma Zhifeng" w:date="2025-11-04T15:26:00Z"/>
                <w:rFonts w:ascii="Arial" w:hAnsi="Arial"/>
                <w:sz w:val="18"/>
              </w:rPr>
            </w:pPr>
            <w:ins w:id="3545" w:author="ZTE-Ma Zhifeng" w:date="2025-11-04T15:26:00Z">
              <w:r w:rsidRPr="004C4E30">
                <w:rPr>
                  <w:rFonts w:ascii="Arial" w:hAnsi="Arial" w:cs="Arial"/>
                  <w:sz w:val="18"/>
                  <w:szCs w:val="18"/>
                  <w:lang w:eastAsia="zh-CN"/>
                </w:rPr>
                <w:t>-</w:t>
              </w:r>
            </w:ins>
          </w:p>
        </w:tc>
        <w:tc>
          <w:tcPr>
            <w:tcW w:w="500" w:type="pct"/>
            <w:gridSpan w:val="2"/>
            <w:tcBorders>
              <w:top w:val="single" w:sz="4" w:space="0" w:color="auto"/>
              <w:left w:val="nil"/>
              <w:bottom w:val="single" w:sz="4" w:space="0" w:color="auto"/>
              <w:right w:val="single" w:sz="4" w:space="0" w:color="auto"/>
            </w:tcBorders>
            <w:vAlign w:val="center"/>
            <w:tcPrChange w:id="3546" w:author="ZTE-Ma Zhifeng" w:date="2025-11-04T15:26:00Z">
              <w:tcPr>
                <w:tcW w:w="500" w:type="pct"/>
                <w:gridSpan w:val="4"/>
                <w:tcBorders>
                  <w:top w:val="single" w:sz="4" w:space="0" w:color="auto"/>
                  <w:left w:val="nil"/>
                  <w:bottom w:val="single" w:sz="4" w:space="0" w:color="auto"/>
                  <w:right w:val="single" w:sz="4" w:space="0" w:color="auto"/>
                </w:tcBorders>
              </w:tcPr>
            </w:tcPrChange>
          </w:tcPr>
          <w:p w14:paraId="0A673040" w14:textId="77777777" w:rsidR="001C0C4A" w:rsidRPr="004C4E30" w:rsidDel="001210C9" w:rsidRDefault="001C0C4A" w:rsidP="00E70A66">
            <w:pPr>
              <w:keepNext/>
              <w:spacing w:after="0"/>
              <w:jc w:val="center"/>
              <w:rPr>
                <w:ins w:id="3547" w:author="ZTE-Ma Zhifeng" w:date="2025-11-04T15:26:00Z"/>
                <w:rFonts w:ascii="Arial" w:hAnsi="Arial"/>
                <w:sz w:val="18"/>
              </w:rPr>
            </w:pPr>
            <w:ins w:id="3548" w:author="ZTE-Ma Zhifeng" w:date="2025-11-04T15:26:00Z">
              <w:r w:rsidRPr="004C4E30">
                <w:rPr>
                  <w:rFonts w:ascii="Arial" w:hAnsi="Arial" w:cs="Arial"/>
                  <w:sz w:val="18"/>
                  <w:szCs w:val="18"/>
                  <w:lang w:eastAsia="zh-CN"/>
                </w:rPr>
                <w:t>803</w:t>
              </w:r>
            </w:ins>
          </w:p>
        </w:tc>
        <w:tc>
          <w:tcPr>
            <w:tcW w:w="504" w:type="pct"/>
            <w:gridSpan w:val="2"/>
            <w:tcBorders>
              <w:top w:val="single" w:sz="4" w:space="0" w:color="auto"/>
              <w:left w:val="nil"/>
              <w:bottom w:val="single" w:sz="4" w:space="0" w:color="auto"/>
              <w:right w:val="single" w:sz="4" w:space="0" w:color="auto"/>
            </w:tcBorders>
            <w:vAlign w:val="center"/>
            <w:tcPrChange w:id="3549" w:author="ZTE-Ma Zhifeng" w:date="2025-11-04T15:26:00Z">
              <w:tcPr>
                <w:tcW w:w="504" w:type="pct"/>
                <w:gridSpan w:val="4"/>
                <w:tcBorders>
                  <w:top w:val="single" w:sz="4" w:space="0" w:color="auto"/>
                  <w:left w:val="nil"/>
                  <w:bottom w:val="single" w:sz="4" w:space="0" w:color="auto"/>
                  <w:right w:val="single" w:sz="4" w:space="0" w:color="auto"/>
                </w:tcBorders>
              </w:tcPr>
            </w:tcPrChange>
          </w:tcPr>
          <w:p w14:paraId="33B2BA47" w14:textId="77777777" w:rsidR="001C0C4A" w:rsidRPr="004C4E30" w:rsidDel="001210C9" w:rsidRDefault="001C0C4A" w:rsidP="00E70A66">
            <w:pPr>
              <w:keepNext/>
              <w:spacing w:after="0"/>
              <w:jc w:val="center"/>
              <w:rPr>
                <w:ins w:id="3550" w:author="ZTE-Ma Zhifeng" w:date="2025-11-04T15:26:00Z"/>
                <w:rFonts w:ascii="Arial" w:hAnsi="Arial"/>
                <w:sz w:val="18"/>
              </w:rPr>
            </w:pPr>
            <w:ins w:id="3551" w:author="ZTE-Ma Zhifeng" w:date="2025-11-04T15:26:00Z">
              <w:r w:rsidRPr="004C4E30">
                <w:rPr>
                  <w:rFonts w:ascii="Arial" w:hAnsi="Arial" w:cs="Arial"/>
                  <w:sz w:val="18"/>
                  <w:szCs w:val="18"/>
                  <w:lang w:eastAsia="zh-CN"/>
                </w:rPr>
                <w:t>-50</w:t>
              </w:r>
            </w:ins>
          </w:p>
        </w:tc>
        <w:tc>
          <w:tcPr>
            <w:tcW w:w="499" w:type="pct"/>
            <w:gridSpan w:val="2"/>
            <w:tcBorders>
              <w:top w:val="single" w:sz="4" w:space="0" w:color="auto"/>
              <w:left w:val="nil"/>
              <w:bottom w:val="single" w:sz="4" w:space="0" w:color="auto"/>
              <w:right w:val="single" w:sz="4" w:space="0" w:color="auto"/>
            </w:tcBorders>
            <w:noWrap/>
            <w:vAlign w:val="center"/>
            <w:tcPrChange w:id="3552" w:author="ZTE-Ma Zhifeng" w:date="2025-11-04T15:26:00Z">
              <w:tcPr>
                <w:tcW w:w="499" w:type="pct"/>
                <w:gridSpan w:val="4"/>
                <w:tcBorders>
                  <w:top w:val="single" w:sz="4" w:space="0" w:color="auto"/>
                  <w:left w:val="nil"/>
                  <w:bottom w:val="single" w:sz="4" w:space="0" w:color="auto"/>
                  <w:right w:val="single" w:sz="4" w:space="0" w:color="auto"/>
                </w:tcBorders>
                <w:noWrap/>
              </w:tcPr>
            </w:tcPrChange>
          </w:tcPr>
          <w:p w14:paraId="6AA10404" w14:textId="77777777" w:rsidR="001C0C4A" w:rsidRPr="004C4E30" w:rsidDel="001210C9" w:rsidRDefault="001C0C4A" w:rsidP="00E70A66">
            <w:pPr>
              <w:keepNext/>
              <w:spacing w:after="0"/>
              <w:jc w:val="center"/>
              <w:rPr>
                <w:ins w:id="3553" w:author="ZTE-Ma Zhifeng" w:date="2025-11-04T15:26:00Z"/>
                <w:rFonts w:ascii="Arial" w:hAnsi="Arial"/>
                <w:sz w:val="18"/>
              </w:rPr>
            </w:pPr>
            <w:ins w:id="3554" w:author="ZTE-Ma Zhifeng" w:date="2025-11-04T15:26:00Z">
              <w:r w:rsidRPr="004C4E30">
                <w:rPr>
                  <w:rFonts w:ascii="Arial" w:hAnsi="Arial" w:cs="Arial"/>
                  <w:sz w:val="18"/>
                  <w:szCs w:val="18"/>
                  <w:lang w:eastAsia="zh-CN"/>
                </w:rPr>
                <w:t>1</w:t>
              </w:r>
            </w:ins>
          </w:p>
        </w:tc>
        <w:tc>
          <w:tcPr>
            <w:tcW w:w="510" w:type="pct"/>
            <w:gridSpan w:val="2"/>
            <w:tcBorders>
              <w:top w:val="single" w:sz="4" w:space="0" w:color="auto"/>
              <w:left w:val="nil"/>
              <w:bottom w:val="single" w:sz="4" w:space="0" w:color="auto"/>
              <w:right w:val="single" w:sz="4" w:space="0" w:color="auto"/>
            </w:tcBorders>
            <w:noWrap/>
            <w:vAlign w:val="center"/>
            <w:tcPrChange w:id="3555" w:author="ZTE-Ma Zhifeng" w:date="2025-11-04T15:26:00Z">
              <w:tcPr>
                <w:tcW w:w="510" w:type="pct"/>
                <w:gridSpan w:val="3"/>
                <w:tcBorders>
                  <w:top w:val="single" w:sz="4" w:space="0" w:color="auto"/>
                  <w:left w:val="nil"/>
                  <w:bottom w:val="single" w:sz="4" w:space="0" w:color="auto"/>
                  <w:right w:val="single" w:sz="4" w:space="0" w:color="auto"/>
                </w:tcBorders>
                <w:noWrap/>
              </w:tcPr>
            </w:tcPrChange>
          </w:tcPr>
          <w:p w14:paraId="3E23FF92" w14:textId="77777777" w:rsidR="001C0C4A" w:rsidRPr="004C4E30" w:rsidDel="001210C9" w:rsidRDefault="001C0C4A" w:rsidP="00E70A66">
            <w:pPr>
              <w:keepNext/>
              <w:spacing w:after="0"/>
              <w:jc w:val="center"/>
              <w:rPr>
                <w:ins w:id="3556" w:author="ZTE-Ma Zhifeng" w:date="2025-11-04T15:26:00Z"/>
                <w:rFonts w:ascii="Arial" w:hAnsi="Arial"/>
                <w:sz w:val="18"/>
              </w:rPr>
            </w:pPr>
          </w:p>
        </w:tc>
      </w:tr>
      <w:tr w:rsidR="001C0C4A" w:rsidRPr="004C4E30" w:rsidDel="001210C9" w14:paraId="44D4427F" w14:textId="77777777" w:rsidTr="00E70A66">
        <w:tblPrEx>
          <w:tblW w:w="5000" w:type="pct"/>
          <w:jc w:val="center"/>
          <w:tblCellMar>
            <w:left w:w="28" w:type="dxa"/>
          </w:tblCellMar>
          <w:tblPrExChange w:id="3557" w:author="ZTE-Ma Zhifeng" w:date="2025-11-04T15:26:00Z">
            <w:tblPrEx>
              <w:tblW w:w="5000" w:type="pct"/>
              <w:jc w:val="center"/>
              <w:tblCellMar>
                <w:left w:w="28" w:type="dxa"/>
              </w:tblCellMar>
            </w:tblPrEx>
          </w:tblPrExChange>
        </w:tblPrEx>
        <w:trPr>
          <w:jc w:val="center"/>
          <w:ins w:id="3558" w:author="ZTE-Ma Zhifeng" w:date="2025-11-04T15:26:00Z"/>
          <w:trPrChange w:id="3559" w:author="ZTE-Ma Zhifeng" w:date="2025-11-04T15:26:00Z">
            <w:trPr>
              <w:gridBefore w:val="1"/>
              <w:gridAfter w:val="0"/>
              <w:jc w:val="center"/>
            </w:trPr>
          </w:trPrChange>
        </w:trPr>
        <w:tc>
          <w:tcPr>
            <w:tcW w:w="1037" w:type="pct"/>
            <w:tcBorders>
              <w:top w:val="single" w:sz="4" w:space="0" w:color="auto"/>
              <w:left w:val="single" w:sz="4" w:space="0" w:color="auto"/>
              <w:right w:val="single" w:sz="4" w:space="0" w:color="auto"/>
            </w:tcBorders>
            <w:shd w:val="clear" w:color="auto" w:fill="auto"/>
            <w:tcPrChange w:id="3560" w:author="ZTE-Ma Zhifeng" w:date="2025-11-04T15:26:00Z">
              <w:tcPr>
                <w:tcW w:w="1037" w:type="pct"/>
                <w:gridSpan w:val="2"/>
                <w:tcBorders>
                  <w:left w:val="single" w:sz="4" w:space="0" w:color="auto"/>
                  <w:bottom w:val="single" w:sz="4" w:space="0" w:color="auto"/>
                  <w:right w:val="single" w:sz="4" w:space="0" w:color="auto"/>
                </w:tcBorders>
                <w:shd w:val="clear" w:color="auto" w:fill="auto"/>
              </w:tcPr>
            </w:tcPrChange>
          </w:tcPr>
          <w:p w14:paraId="3ADA8A56" w14:textId="77777777" w:rsidR="001C0C4A" w:rsidRPr="004C4E30" w:rsidDel="001210C9" w:rsidRDefault="001C0C4A" w:rsidP="00E70A66">
            <w:pPr>
              <w:keepNext/>
              <w:spacing w:after="0"/>
              <w:jc w:val="center"/>
              <w:rPr>
                <w:ins w:id="3561" w:author="ZTE-Ma Zhifeng" w:date="2025-11-04T15:26:00Z"/>
                <w:rFonts w:ascii="Arial" w:hAnsi="Arial"/>
                <w:sz w:val="18"/>
                <w:lang w:eastAsia="ja-JP"/>
              </w:rPr>
            </w:pPr>
            <w:ins w:id="3562" w:author="ZTE-Ma Zhifeng" w:date="2025-11-04T15:26:00Z">
              <w:r w:rsidRPr="004C4E30">
                <w:rPr>
                  <w:rFonts w:ascii="Arial" w:hAnsi="Arial" w:cs="Arial"/>
                  <w:sz w:val="18"/>
                  <w:lang w:eastAsia="ja-JP"/>
                </w:rPr>
                <w:t>DC_28_n40</w:t>
              </w:r>
            </w:ins>
          </w:p>
        </w:tc>
        <w:tc>
          <w:tcPr>
            <w:tcW w:w="1219" w:type="pct"/>
            <w:gridSpan w:val="2"/>
            <w:tcBorders>
              <w:top w:val="single" w:sz="4" w:space="0" w:color="auto"/>
              <w:left w:val="nil"/>
              <w:bottom w:val="single" w:sz="4" w:space="0" w:color="auto"/>
              <w:right w:val="single" w:sz="4" w:space="0" w:color="auto"/>
            </w:tcBorders>
            <w:tcPrChange w:id="3563" w:author="ZTE-Ma Zhifeng" w:date="2025-11-04T15:26:00Z">
              <w:tcPr>
                <w:tcW w:w="1219" w:type="pct"/>
                <w:gridSpan w:val="3"/>
                <w:tcBorders>
                  <w:top w:val="single" w:sz="4" w:space="0" w:color="auto"/>
                  <w:left w:val="nil"/>
                  <w:bottom w:val="single" w:sz="4" w:space="0" w:color="auto"/>
                  <w:right w:val="single" w:sz="4" w:space="0" w:color="auto"/>
                </w:tcBorders>
              </w:tcPr>
            </w:tcPrChange>
          </w:tcPr>
          <w:p w14:paraId="6CF9D9C2" w14:textId="77777777" w:rsidR="001C0C4A" w:rsidRPr="004C4E30" w:rsidDel="001210C9" w:rsidRDefault="001C0C4A" w:rsidP="00E70A66">
            <w:pPr>
              <w:keepNext/>
              <w:spacing w:after="0"/>
              <w:rPr>
                <w:ins w:id="3564" w:author="ZTE-Ma Zhifeng" w:date="2025-11-04T15:26:00Z"/>
                <w:rFonts w:ascii="Arial" w:hAnsi="Arial"/>
                <w:sz w:val="18"/>
              </w:rPr>
            </w:pPr>
            <w:ins w:id="3565" w:author="ZTE-Ma Zhifeng" w:date="2025-11-04T15:26:00Z">
              <w:r w:rsidRPr="004C4E30">
                <w:rPr>
                  <w:rFonts w:ascii="Arial" w:hAnsi="Arial"/>
                  <w:sz w:val="18"/>
                </w:rPr>
                <w:t>Frequency range</w:t>
              </w:r>
            </w:ins>
          </w:p>
        </w:tc>
        <w:tc>
          <w:tcPr>
            <w:tcW w:w="561" w:type="pct"/>
            <w:gridSpan w:val="2"/>
            <w:tcBorders>
              <w:top w:val="single" w:sz="4" w:space="0" w:color="auto"/>
              <w:left w:val="nil"/>
              <w:bottom w:val="single" w:sz="4" w:space="0" w:color="auto"/>
              <w:right w:val="single" w:sz="4" w:space="0" w:color="auto"/>
            </w:tcBorders>
            <w:tcPrChange w:id="3566" w:author="ZTE-Ma Zhifeng" w:date="2025-11-04T15:26:00Z">
              <w:tcPr>
                <w:tcW w:w="561" w:type="pct"/>
                <w:gridSpan w:val="4"/>
                <w:tcBorders>
                  <w:top w:val="single" w:sz="4" w:space="0" w:color="auto"/>
                  <w:left w:val="nil"/>
                  <w:bottom w:val="single" w:sz="4" w:space="0" w:color="auto"/>
                  <w:right w:val="single" w:sz="4" w:space="0" w:color="auto"/>
                </w:tcBorders>
              </w:tcPr>
            </w:tcPrChange>
          </w:tcPr>
          <w:p w14:paraId="4823E37C" w14:textId="77777777" w:rsidR="001C0C4A" w:rsidRPr="004C4E30" w:rsidDel="001210C9" w:rsidRDefault="001C0C4A" w:rsidP="00E70A66">
            <w:pPr>
              <w:keepNext/>
              <w:spacing w:after="0"/>
              <w:jc w:val="center"/>
              <w:rPr>
                <w:ins w:id="3567" w:author="ZTE-Ma Zhifeng" w:date="2025-11-04T15:26:00Z"/>
                <w:rFonts w:ascii="Arial" w:hAnsi="Arial"/>
                <w:sz w:val="18"/>
              </w:rPr>
            </w:pPr>
            <w:ins w:id="3568" w:author="ZTE-Ma Zhifeng" w:date="2025-11-04T15:26:00Z">
              <w:r w:rsidRPr="004C4E30">
                <w:rPr>
                  <w:rFonts w:ascii="Arial" w:hAnsi="Arial"/>
                  <w:sz w:val="18"/>
                </w:rPr>
                <w:t>758</w:t>
              </w:r>
            </w:ins>
          </w:p>
        </w:tc>
        <w:tc>
          <w:tcPr>
            <w:tcW w:w="170" w:type="pct"/>
            <w:gridSpan w:val="2"/>
            <w:tcBorders>
              <w:top w:val="single" w:sz="4" w:space="0" w:color="auto"/>
              <w:left w:val="nil"/>
              <w:bottom w:val="single" w:sz="4" w:space="0" w:color="auto"/>
              <w:right w:val="single" w:sz="4" w:space="0" w:color="auto"/>
            </w:tcBorders>
            <w:tcPrChange w:id="3569" w:author="ZTE-Ma Zhifeng" w:date="2025-11-04T15:26:00Z">
              <w:tcPr>
                <w:tcW w:w="170" w:type="pct"/>
                <w:gridSpan w:val="4"/>
                <w:tcBorders>
                  <w:top w:val="single" w:sz="4" w:space="0" w:color="auto"/>
                  <w:left w:val="nil"/>
                  <w:bottom w:val="single" w:sz="4" w:space="0" w:color="auto"/>
                  <w:right w:val="single" w:sz="4" w:space="0" w:color="auto"/>
                </w:tcBorders>
              </w:tcPr>
            </w:tcPrChange>
          </w:tcPr>
          <w:p w14:paraId="23DAD734" w14:textId="77777777" w:rsidR="001C0C4A" w:rsidRPr="004C4E30" w:rsidDel="001210C9" w:rsidRDefault="001C0C4A" w:rsidP="00E70A66">
            <w:pPr>
              <w:keepNext/>
              <w:spacing w:after="0"/>
              <w:jc w:val="center"/>
              <w:rPr>
                <w:ins w:id="3570" w:author="ZTE-Ma Zhifeng" w:date="2025-11-04T15:26:00Z"/>
                <w:rFonts w:ascii="Arial" w:hAnsi="Arial"/>
                <w:sz w:val="18"/>
              </w:rPr>
            </w:pPr>
            <w:ins w:id="3571" w:author="ZTE-Ma Zhifeng" w:date="2025-11-04T15:26:00Z">
              <w:r w:rsidRPr="004C4E30">
                <w:rPr>
                  <w:rFonts w:ascii="Arial" w:hAnsi="Arial"/>
                  <w:sz w:val="18"/>
                </w:rPr>
                <w:t>-</w:t>
              </w:r>
            </w:ins>
          </w:p>
        </w:tc>
        <w:tc>
          <w:tcPr>
            <w:tcW w:w="500" w:type="pct"/>
            <w:gridSpan w:val="2"/>
            <w:tcBorders>
              <w:top w:val="single" w:sz="4" w:space="0" w:color="auto"/>
              <w:left w:val="nil"/>
              <w:bottom w:val="single" w:sz="4" w:space="0" w:color="auto"/>
              <w:right w:val="single" w:sz="4" w:space="0" w:color="auto"/>
            </w:tcBorders>
            <w:tcPrChange w:id="3572" w:author="ZTE-Ma Zhifeng" w:date="2025-11-04T15:26:00Z">
              <w:tcPr>
                <w:tcW w:w="500" w:type="pct"/>
                <w:gridSpan w:val="4"/>
                <w:tcBorders>
                  <w:top w:val="single" w:sz="4" w:space="0" w:color="auto"/>
                  <w:left w:val="nil"/>
                  <w:bottom w:val="single" w:sz="4" w:space="0" w:color="auto"/>
                  <w:right w:val="single" w:sz="4" w:space="0" w:color="auto"/>
                </w:tcBorders>
              </w:tcPr>
            </w:tcPrChange>
          </w:tcPr>
          <w:p w14:paraId="1D7EA07D" w14:textId="77777777" w:rsidR="001C0C4A" w:rsidRPr="004C4E30" w:rsidDel="001210C9" w:rsidRDefault="001C0C4A" w:rsidP="00E70A66">
            <w:pPr>
              <w:keepNext/>
              <w:spacing w:after="0"/>
              <w:jc w:val="center"/>
              <w:rPr>
                <w:ins w:id="3573" w:author="ZTE-Ma Zhifeng" w:date="2025-11-04T15:26:00Z"/>
                <w:rFonts w:ascii="Arial" w:hAnsi="Arial"/>
                <w:sz w:val="18"/>
              </w:rPr>
            </w:pPr>
            <w:ins w:id="3574" w:author="ZTE-Ma Zhifeng" w:date="2025-11-04T15:26:00Z">
              <w:r w:rsidRPr="004C4E30">
                <w:rPr>
                  <w:rFonts w:ascii="Arial" w:hAnsi="Arial"/>
                  <w:sz w:val="18"/>
                </w:rPr>
                <w:t>773</w:t>
              </w:r>
            </w:ins>
          </w:p>
        </w:tc>
        <w:tc>
          <w:tcPr>
            <w:tcW w:w="504" w:type="pct"/>
            <w:gridSpan w:val="2"/>
            <w:tcBorders>
              <w:top w:val="single" w:sz="4" w:space="0" w:color="auto"/>
              <w:left w:val="nil"/>
              <w:bottom w:val="single" w:sz="4" w:space="0" w:color="auto"/>
              <w:right w:val="single" w:sz="4" w:space="0" w:color="auto"/>
            </w:tcBorders>
            <w:tcPrChange w:id="3575" w:author="ZTE-Ma Zhifeng" w:date="2025-11-04T15:26:00Z">
              <w:tcPr>
                <w:tcW w:w="504" w:type="pct"/>
                <w:gridSpan w:val="4"/>
                <w:tcBorders>
                  <w:top w:val="single" w:sz="4" w:space="0" w:color="auto"/>
                  <w:left w:val="nil"/>
                  <w:bottom w:val="single" w:sz="4" w:space="0" w:color="auto"/>
                  <w:right w:val="single" w:sz="4" w:space="0" w:color="auto"/>
                </w:tcBorders>
              </w:tcPr>
            </w:tcPrChange>
          </w:tcPr>
          <w:p w14:paraId="1DDF9089" w14:textId="77777777" w:rsidR="001C0C4A" w:rsidRPr="004C4E30" w:rsidDel="001210C9" w:rsidRDefault="001C0C4A" w:rsidP="00E70A66">
            <w:pPr>
              <w:keepNext/>
              <w:spacing w:after="0"/>
              <w:jc w:val="center"/>
              <w:rPr>
                <w:ins w:id="3576" w:author="ZTE-Ma Zhifeng" w:date="2025-11-04T15:26:00Z"/>
                <w:rFonts w:ascii="Arial" w:hAnsi="Arial"/>
                <w:sz w:val="18"/>
              </w:rPr>
            </w:pPr>
            <w:ins w:id="3577" w:author="ZTE-Ma Zhifeng" w:date="2025-11-04T15:26:00Z">
              <w:r w:rsidRPr="004C4E30">
                <w:rPr>
                  <w:rFonts w:ascii="Arial" w:hAnsi="Arial"/>
                  <w:sz w:val="18"/>
                </w:rPr>
                <w:t>-32</w:t>
              </w:r>
            </w:ins>
          </w:p>
        </w:tc>
        <w:tc>
          <w:tcPr>
            <w:tcW w:w="499" w:type="pct"/>
            <w:gridSpan w:val="2"/>
            <w:tcBorders>
              <w:top w:val="single" w:sz="4" w:space="0" w:color="auto"/>
              <w:left w:val="nil"/>
              <w:bottom w:val="single" w:sz="4" w:space="0" w:color="auto"/>
              <w:right w:val="single" w:sz="4" w:space="0" w:color="auto"/>
            </w:tcBorders>
            <w:noWrap/>
            <w:tcPrChange w:id="3578" w:author="ZTE-Ma Zhifeng" w:date="2025-11-04T15:26:00Z">
              <w:tcPr>
                <w:tcW w:w="499" w:type="pct"/>
                <w:gridSpan w:val="4"/>
                <w:tcBorders>
                  <w:top w:val="single" w:sz="4" w:space="0" w:color="auto"/>
                  <w:left w:val="nil"/>
                  <w:bottom w:val="single" w:sz="4" w:space="0" w:color="auto"/>
                  <w:right w:val="single" w:sz="4" w:space="0" w:color="auto"/>
                </w:tcBorders>
                <w:noWrap/>
              </w:tcPr>
            </w:tcPrChange>
          </w:tcPr>
          <w:p w14:paraId="24B8A94B" w14:textId="77777777" w:rsidR="001C0C4A" w:rsidRPr="004C4E30" w:rsidDel="001210C9" w:rsidRDefault="001C0C4A" w:rsidP="00E70A66">
            <w:pPr>
              <w:keepNext/>
              <w:spacing w:after="0"/>
              <w:jc w:val="center"/>
              <w:rPr>
                <w:ins w:id="3579" w:author="ZTE-Ma Zhifeng" w:date="2025-11-04T15:26:00Z"/>
                <w:rFonts w:ascii="Arial" w:hAnsi="Arial"/>
                <w:sz w:val="18"/>
              </w:rPr>
            </w:pPr>
            <w:ins w:id="3580" w:author="ZTE-Ma Zhifeng" w:date="2025-11-04T15:26:00Z">
              <w:r w:rsidRPr="004C4E30">
                <w:rPr>
                  <w:rFonts w:ascii="Arial" w:hAnsi="Arial"/>
                  <w:sz w:val="18"/>
                </w:rPr>
                <w:t>1</w:t>
              </w:r>
            </w:ins>
          </w:p>
        </w:tc>
        <w:tc>
          <w:tcPr>
            <w:tcW w:w="510" w:type="pct"/>
            <w:gridSpan w:val="2"/>
            <w:tcBorders>
              <w:top w:val="single" w:sz="4" w:space="0" w:color="auto"/>
              <w:left w:val="nil"/>
              <w:bottom w:val="single" w:sz="4" w:space="0" w:color="auto"/>
              <w:right w:val="single" w:sz="4" w:space="0" w:color="auto"/>
            </w:tcBorders>
            <w:noWrap/>
            <w:tcPrChange w:id="3581" w:author="ZTE-Ma Zhifeng" w:date="2025-11-04T15:26:00Z">
              <w:tcPr>
                <w:tcW w:w="510" w:type="pct"/>
                <w:gridSpan w:val="3"/>
                <w:tcBorders>
                  <w:top w:val="single" w:sz="4" w:space="0" w:color="auto"/>
                  <w:left w:val="nil"/>
                  <w:bottom w:val="single" w:sz="4" w:space="0" w:color="auto"/>
                  <w:right w:val="single" w:sz="4" w:space="0" w:color="auto"/>
                </w:tcBorders>
                <w:noWrap/>
              </w:tcPr>
            </w:tcPrChange>
          </w:tcPr>
          <w:p w14:paraId="5B436DB3" w14:textId="77777777" w:rsidR="001C0C4A" w:rsidRPr="004C4E30" w:rsidDel="001210C9" w:rsidRDefault="001C0C4A" w:rsidP="00E70A66">
            <w:pPr>
              <w:keepNext/>
              <w:spacing w:after="0"/>
              <w:jc w:val="center"/>
              <w:rPr>
                <w:ins w:id="3582" w:author="ZTE-Ma Zhifeng" w:date="2025-11-04T15:26:00Z"/>
                <w:rFonts w:ascii="Arial" w:hAnsi="Arial"/>
                <w:sz w:val="18"/>
              </w:rPr>
            </w:pPr>
            <w:ins w:id="3583" w:author="ZTE-Ma Zhifeng" w:date="2025-11-04T15:26:00Z">
              <w:r w:rsidRPr="004C4E30">
                <w:rPr>
                  <w:rFonts w:ascii="Arial" w:hAnsi="Arial"/>
                  <w:sz w:val="18"/>
                </w:rPr>
                <w:t>5</w:t>
              </w:r>
            </w:ins>
          </w:p>
        </w:tc>
      </w:tr>
      <w:tr w:rsidR="001C0C4A" w:rsidRPr="004C4E30" w:rsidDel="001210C9" w14:paraId="67EBDF4A" w14:textId="77777777" w:rsidTr="00E70A66">
        <w:trPr>
          <w:jc w:val="center"/>
          <w:ins w:id="3584" w:author="ZTE-Ma Zhifeng" w:date="2025-11-04T15:26:00Z"/>
        </w:trPr>
        <w:tc>
          <w:tcPr>
            <w:tcW w:w="1037" w:type="pct"/>
            <w:tcBorders>
              <w:left w:val="single" w:sz="4" w:space="0" w:color="auto"/>
              <w:bottom w:val="single" w:sz="4" w:space="0" w:color="auto"/>
              <w:right w:val="single" w:sz="4" w:space="0" w:color="auto"/>
            </w:tcBorders>
            <w:shd w:val="clear" w:color="auto" w:fill="auto"/>
          </w:tcPr>
          <w:p w14:paraId="1E07CD24" w14:textId="77777777" w:rsidR="001C0C4A" w:rsidRPr="004C4E30" w:rsidDel="001210C9" w:rsidRDefault="001C0C4A" w:rsidP="00E70A66">
            <w:pPr>
              <w:keepNext/>
              <w:spacing w:after="0"/>
              <w:jc w:val="center"/>
              <w:rPr>
                <w:ins w:id="3585" w:author="ZTE-Ma Zhifeng" w:date="2025-11-04T15:26: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
          <w:p w14:paraId="2C55B11A" w14:textId="77777777" w:rsidR="001C0C4A" w:rsidRPr="004C4E30" w:rsidDel="001210C9" w:rsidRDefault="001C0C4A" w:rsidP="00E70A66">
            <w:pPr>
              <w:keepNext/>
              <w:spacing w:after="0"/>
              <w:rPr>
                <w:ins w:id="3586" w:author="ZTE-Ma Zhifeng" w:date="2025-11-04T15:26:00Z"/>
                <w:rFonts w:ascii="Arial" w:hAnsi="Arial"/>
                <w:sz w:val="18"/>
              </w:rPr>
            </w:pPr>
            <w:ins w:id="3587" w:author="ZTE-Ma Zhifeng" w:date="2025-11-04T15:26:00Z">
              <w:r w:rsidRPr="004C4E30">
                <w:rPr>
                  <w:rFonts w:ascii="Arial" w:hAnsi="Arial"/>
                  <w:sz w:val="18"/>
                </w:rPr>
                <w:t>Frequency range</w:t>
              </w:r>
            </w:ins>
          </w:p>
        </w:tc>
        <w:tc>
          <w:tcPr>
            <w:tcW w:w="561" w:type="pct"/>
            <w:gridSpan w:val="2"/>
            <w:tcBorders>
              <w:top w:val="single" w:sz="4" w:space="0" w:color="auto"/>
              <w:left w:val="nil"/>
              <w:bottom w:val="single" w:sz="4" w:space="0" w:color="auto"/>
              <w:right w:val="single" w:sz="4" w:space="0" w:color="auto"/>
            </w:tcBorders>
          </w:tcPr>
          <w:p w14:paraId="6E77EFCF" w14:textId="77777777" w:rsidR="001C0C4A" w:rsidRPr="004C4E30" w:rsidDel="001210C9" w:rsidRDefault="001C0C4A" w:rsidP="00E70A66">
            <w:pPr>
              <w:keepNext/>
              <w:spacing w:after="0"/>
              <w:jc w:val="center"/>
              <w:rPr>
                <w:ins w:id="3588" w:author="ZTE-Ma Zhifeng" w:date="2025-11-04T15:26:00Z"/>
                <w:rFonts w:ascii="Arial" w:hAnsi="Arial"/>
                <w:sz w:val="18"/>
              </w:rPr>
            </w:pPr>
            <w:ins w:id="3589" w:author="ZTE-Ma Zhifeng" w:date="2025-11-04T15:26:00Z">
              <w:r w:rsidRPr="004C4E30">
                <w:rPr>
                  <w:rFonts w:ascii="Arial" w:hAnsi="Arial"/>
                  <w:sz w:val="18"/>
                </w:rPr>
                <w:t>773</w:t>
              </w:r>
            </w:ins>
          </w:p>
        </w:tc>
        <w:tc>
          <w:tcPr>
            <w:tcW w:w="170" w:type="pct"/>
            <w:gridSpan w:val="2"/>
            <w:tcBorders>
              <w:top w:val="single" w:sz="4" w:space="0" w:color="auto"/>
              <w:left w:val="nil"/>
              <w:bottom w:val="single" w:sz="4" w:space="0" w:color="auto"/>
              <w:right w:val="single" w:sz="4" w:space="0" w:color="auto"/>
            </w:tcBorders>
          </w:tcPr>
          <w:p w14:paraId="0A37CF57" w14:textId="77777777" w:rsidR="001C0C4A" w:rsidRPr="004C4E30" w:rsidDel="001210C9" w:rsidRDefault="001C0C4A" w:rsidP="00E70A66">
            <w:pPr>
              <w:keepNext/>
              <w:spacing w:after="0"/>
              <w:jc w:val="center"/>
              <w:rPr>
                <w:ins w:id="3590" w:author="ZTE-Ma Zhifeng" w:date="2025-11-04T15:26:00Z"/>
                <w:rFonts w:ascii="Arial" w:hAnsi="Arial"/>
                <w:sz w:val="18"/>
              </w:rPr>
            </w:pPr>
            <w:ins w:id="3591" w:author="ZTE-Ma Zhifeng" w:date="2025-11-04T15:26:00Z">
              <w:r w:rsidRPr="004C4E30">
                <w:rPr>
                  <w:rFonts w:ascii="Arial" w:hAnsi="Arial"/>
                  <w:sz w:val="18"/>
                </w:rPr>
                <w:t>-</w:t>
              </w:r>
            </w:ins>
          </w:p>
        </w:tc>
        <w:tc>
          <w:tcPr>
            <w:tcW w:w="500" w:type="pct"/>
            <w:gridSpan w:val="2"/>
            <w:tcBorders>
              <w:top w:val="single" w:sz="4" w:space="0" w:color="auto"/>
              <w:left w:val="nil"/>
              <w:bottom w:val="single" w:sz="4" w:space="0" w:color="auto"/>
              <w:right w:val="single" w:sz="4" w:space="0" w:color="auto"/>
            </w:tcBorders>
          </w:tcPr>
          <w:p w14:paraId="1A19E8E4" w14:textId="77777777" w:rsidR="001C0C4A" w:rsidRPr="004C4E30" w:rsidDel="001210C9" w:rsidRDefault="001C0C4A" w:rsidP="00E70A66">
            <w:pPr>
              <w:keepNext/>
              <w:spacing w:after="0"/>
              <w:jc w:val="center"/>
              <w:rPr>
                <w:ins w:id="3592" w:author="ZTE-Ma Zhifeng" w:date="2025-11-04T15:26:00Z"/>
                <w:rFonts w:ascii="Arial" w:hAnsi="Arial"/>
                <w:sz w:val="18"/>
              </w:rPr>
            </w:pPr>
            <w:ins w:id="3593" w:author="ZTE-Ma Zhifeng" w:date="2025-11-04T15:26:00Z">
              <w:r w:rsidRPr="004C4E30">
                <w:rPr>
                  <w:rFonts w:ascii="Arial" w:hAnsi="Arial"/>
                  <w:sz w:val="18"/>
                </w:rPr>
                <w:t>803</w:t>
              </w:r>
            </w:ins>
          </w:p>
        </w:tc>
        <w:tc>
          <w:tcPr>
            <w:tcW w:w="504" w:type="pct"/>
            <w:gridSpan w:val="2"/>
            <w:tcBorders>
              <w:top w:val="single" w:sz="4" w:space="0" w:color="auto"/>
              <w:left w:val="nil"/>
              <w:bottom w:val="single" w:sz="4" w:space="0" w:color="auto"/>
              <w:right w:val="single" w:sz="4" w:space="0" w:color="auto"/>
            </w:tcBorders>
          </w:tcPr>
          <w:p w14:paraId="6F0833B7" w14:textId="77777777" w:rsidR="001C0C4A" w:rsidRPr="004C4E30" w:rsidDel="001210C9" w:rsidRDefault="001C0C4A" w:rsidP="00E70A66">
            <w:pPr>
              <w:keepNext/>
              <w:spacing w:after="0"/>
              <w:jc w:val="center"/>
              <w:rPr>
                <w:ins w:id="3594" w:author="ZTE-Ma Zhifeng" w:date="2025-11-04T15:26:00Z"/>
                <w:rFonts w:ascii="Arial" w:hAnsi="Arial"/>
                <w:sz w:val="18"/>
              </w:rPr>
            </w:pPr>
            <w:ins w:id="3595" w:author="ZTE-Ma Zhifeng" w:date="2025-11-04T15:26:00Z">
              <w:r w:rsidRPr="004C4E30">
                <w:rPr>
                  <w:rFonts w:ascii="Arial" w:hAnsi="Arial"/>
                  <w:sz w:val="18"/>
                </w:rPr>
                <w:t>-50</w:t>
              </w:r>
            </w:ins>
          </w:p>
        </w:tc>
        <w:tc>
          <w:tcPr>
            <w:tcW w:w="499" w:type="pct"/>
            <w:gridSpan w:val="2"/>
            <w:tcBorders>
              <w:top w:val="single" w:sz="4" w:space="0" w:color="auto"/>
              <w:left w:val="nil"/>
              <w:bottom w:val="single" w:sz="4" w:space="0" w:color="auto"/>
              <w:right w:val="single" w:sz="4" w:space="0" w:color="auto"/>
            </w:tcBorders>
            <w:noWrap/>
          </w:tcPr>
          <w:p w14:paraId="28B4D8DC" w14:textId="77777777" w:rsidR="001C0C4A" w:rsidRPr="004C4E30" w:rsidDel="001210C9" w:rsidRDefault="001C0C4A" w:rsidP="00E70A66">
            <w:pPr>
              <w:keepNext/>
              <w:spacing w:after="0"/>
              <w:jc w:val="center"/>
              <w:rPr>
                <w:ins w:id="3596" w:author="ZTE-Ma Zhifeng" w:date="2025-11-04T15:26:00Z"/>
                <w:rFonts w:ascii="Arial" w:hAnsi="Arial"/>
                <w:sz w:val="18"/>
              </w:rPr>
            </w:pPr>
            <w:ins w:id="3597" w:author="ZTE-Ma Zhifeng" w:date="2025-11-04T15:26:00Z">
              <w:r w:rsidRPr="004C4E30">
                <w:rPr>
                  <w:rFonts w:ascii="Arial" w:hAnsi="Arial"/>
                  <w:sz w:val="18"/>
                </w:rPr>
                <w:t>1</w:t>
              </w:r>
            </w:ins>
          </w:p>
        </w:tc>
        <w:tc>
          <w:tcPr>
            <w:tcW w:w="510" w:type="pct"/>
            <w:gridSpan w:val="2"/>
            <w:tcBorders>
              <w:top w:val="single" w:sz="4" w:space="0" w:color="auto"/>
              <w:left w:val="nil"/>
              <w:bottom w:val="single" w:sz="4" w:space="0" w:color="auto"/>
              <w:right w:val="single" w:sz="4" w:space="0" w:color="auto"/>
            </w:tcBorders>
            <w:noWrap/>
          </w:tcPr>
          <w:p w14:paraId="3CF0409F" w14:textId="77777777" w:rsidR="001C0C4A" w:rsidRPr="004C4E30" w:rsidDel="001210C9" w:rsidRDefault="001C0C4A" w:rsidP="00E70A66">
            <w:pPr>
              <w:keepNext/>
              <w:spacing w:after="0"/>
              <w:jc w:val="center"/>
              <w:rPr>
                <w:ins w:id="3598" w:author="ZTE-Ma Zhifeng" w:date="2025-11-04T15:26:00Z"/>
                <w:rFonts w:ascii="Arial" w:hAnsi="Arial"/>
                <w:sz w:val="18"/>
              </w:rPr>
            </w:pPr>
          </w:p>
        </w:tc>
      </w:tr>
      <w:tr w:rsidR="001C0C4A" w:rsidRPr="004C4E30" w14:paraId="591184E7" w14:textId="77777777" w:rsidTr="00E70A66">
        <w:tblPrEx>
          <w:tblW w:w="5000" w:type="pct"/>
          <w:jc w:val="center"/>
          <w:tblCellMar>
            <w:left w:w="28" w:type="dxa"/>
          </w:tblCellMar>
          <w:tblPrExChange w:id="3599" w:author="ZTE-Ma Zhifeng" w:date="2025-11-04T00:39:00Z">
            <w:tblPrEx>
              <w:tblW w:w="5000" w:type="pct"/>
              <w:jc w:val="center"/>
              <w:tblCellMar>
                <w:left w:w="28" w:type="dxa"/>
              </w:tblCellMar>
            </w:tblPrEx>
          </w:tblPrExChange>
        </w:tblPrEx>
        <w:trPr>
          <w:jc w:val="center"/>
          <w:trPrChange w:id="3600"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3601" w:author="ZTE-Ma Zhifeng" w:date="2025-11-04T00:39:00Z">
              <w:tcPr>
                <w:tcW w:w="1037" w:type="pct"/>
                <w:gridSpan w:val="2"/>
                <w:tcBorders>
                  <w:left w:val="single" w:sz="4" w:space="0" w:color="auto"/>
                  <w:right w:val="single" w:sz="4" w:space="0" w:color="auto"/>
                </w:tcBorders>
                <w:shd w:val="clear" w:color="auto" w:fill="auto"/>
              </w:tcPr>
            </w:tcPrChange>
          </w:tcPr>
          <w:p w14:paraId="5EE1F751" w14:textId="77777777" w:rsidR="001C0C4A" w:rsidRPr="004C4E30" w:rsidRDefault="001C0C4A" w:rsidP="00E70A66">
            <w:pPr>
              <w:keepNext/>
              <w:spacing w:after="0"/>
              <w:jc w:val="center"/>
              <w:rPr>
                <w:rFonts w:ascii="Arial" w:hAnsi="Arial"/>
                <w:sz w:val="18"/>
                <w:szCs w:val="18"/>
                <w:lang w:eastAsia="zh-TW"/>
              </w:rPr>
            </w:pPr>
            <w:r w:rsidRPr="004C4E30">
              <w:rPr>
                <w:rFonts w:ascii="Arial" w:hAnsi="Arial"/>
                <w:sz w:val="18"/>
                <w:szCs w:val="18"/>
                <w:lang w:eastAsia="fi-FI"/>
              </w:rPr>
              <w:t>DC_</w:t>
            </w:r>
            <w:r w:rsidRPr="004C4E30">
              <w:rPr>
                <w:rFonts w:ascii="Arial" w:hAnsi="Arial"/>
                <w:sz w:val="18"/>
                <w:szCs w:val="18"/>
                <w:lang w:eastAsia="zh-TW"/>
              </w:rPr>
              <w:t>28</w:t>
            </w:r>
            <w:r w:rsidRPr="004C4E30">
              <w:rPr>
                <w:rFonts w:ascii="Arial" w:hAnsi="Arial"/>
                <w:sz w:val="18"/>
                <w:szCs w:val="18"/>
                <w:lang w:eastAsia="fi-FI"/>
              </w:rPr>
              <w:t>_n</w:t>
            </w:r>
            <w:r w:rsidRPr="004C4E30">
              <w:rPr>
                <w:rFonts w:ascii="Arial" w:hAnsi="Arial"/>
                <w:sz w:val="18"/>
                <w:szCs w:val="18"/>
                <w:lang w:eastAsia="zh-TW"/>
              </w:rPr>
              <w:t>41</w:t>
            </w:r>
          </w:p>
          <w:p w14:paraId="1DD9CBAC"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szCs w:val="18"/>
                <w:lang w:eastAsia="ja-JP"/>
              </w:rPr>
              <w:t>DC_28_n83_ULSUP-TDM_n41</w:t>
            </w:r>
          </w:p>
        </w:tc>
        <w:tc>
          <w:tcPr>
            <w:tcW w:w="1219" w:type="pct"/>
            <w:gridSpan w:val="2"/>
            <w:tcBorders>
              <w:top w:val="single" w:sz="4" w:space="0" w:color="auto"/>
              <w:left w:val="nil"/>
              <w:bottom w:val="single" w:sz="4" w:space="0" w:color="auto"/>
              <w:right w:val="single" w:sz="4" w:space="0" w:color="auto"/>
            </w:tcBorders>
            <w:tcPrChange w:id="3602"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476758E1" w14:textId="77777777" w:rsidR="001C0C4A" w:rsidRPr="004C4E30" w:rsidRDefault="001C0C4A" w:rsidP="00E70A66">
            <w:pPr>
              <w:keepNext/>
              <w:spacing w:after="0"/>
              <w:rPr>
                <w:rFonts w:ascii="Arial" w:hAnsi="Arial"/>
                <w:sz w:val="18"/>
              </w:rPr>
            </w:pPr>
            <w:r w:rsidRPr="004C4E30">
              <w:rPr>
                <w:rFonts w:ascii="Arial" w:hAnsi="Arial" w:cs="Arial"/>
                <w:sz w:val="18"/>
              </w:rPr>
              <w:t>Frequency range</w:t>
            </w:r>
          </w:p>
        </w:tc>
        <w:tc>
          <w:tcPr>
            <w:tcW w:w="561" w:type="pct"/>
            <w:gridSpan w:val="2"/>
            <w:tcBorders>
              <w:top w:val="single" w:sz="4" w:space="0" w:color="auto"/>
              <w:left w:val="nil"/>
              <w:bottom w:val="single" w:sz="4" w:space="0" w:color="auto"/>
              <w:right w:val="single" w:sz="4" w:space="0" w:color="auto"/>
            </w:tcBorders>
            <w:tcPrChange w:id="3603"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62C98FF2" w14:textId="77777777" w:rsidR="001C0C4A" w:rsidRPr="004C4E30" w:rsidRDefault="001C0C4A" w:rsidP="00E70A66">
            <w:pPr>
              <w:keepNext/>
              <w:spacing w:after="0"/>
              <w:jc w:val="center"/>
              <w:rPr>
                <w:rFonts w:ascii="Arial" w:hAnsi="Arial"/>
                <w:sz w:val="18"/>
              </w:rPr>
            </w:pPr>
            <w:r w:rsidRPr="004C4E30">
              <w:rPr>
                <w:rFonts w:ascii="Arial" w:hAnsi="Arial"/>
                <w:sz w:val="18"/>
              </w:rPr>
              <w:t>470</w:t>
            </w:r>
          </w:p>
        </w:tc>
        <w:tc>
          <w:tcPr>
            <w:tcW w:w="170" w:type="pct"/>
            <w:gridSpan w:val="2"/>
            <w:tcBorders>
              <w:top w:val="single" w:sz="4" w:space="0" w:color="auto"/>
              <w:left w:val="nil"/>
              <w:bottom w:val="single" w:sz="4" w:space="0" w:color="auto"/>
              <w:right w:val="single" w:sz="4" w:space="0" w:color="auto"/>
            </w:tcBorders>
            <w:tcPrChange w:id="3604"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69A41971"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3605"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5770FEC8" w14:textId="77777777" w:rsidR="001C0C4A" w:rsidRPr="004C4E30" w:rsidRDefault="001C0C4A" w:rsidP="00E70A66">
            <w:pPr>
              <w:keepNext/>
              <w:spacing w:after="0"/>
              <w:jc w:val="center"/>
              <w:rPr>
                <w:rFonts w:ascii="Arial" w:hAnsi="Arial"/>
                <w:sz w:val="18"/>
              </w:rPr>
            </w:pPr>
            <w:r w:rsidRPr="004C4E30">
              <w:rPr>
                <w:rFonts w:ascii="Arial" w:hAnsi="Arial"/>
                <w:sz w:val="18"/>
              </w:rPr>
              <w:t>694</w:t>
            </w:r>
          </w:p>
        </w:tc>
        <w:tc>
          <w:tcPr>
            <w:tcW w:w="504" w:type="pct"/>
            <w:gridSpan w:val="2"/>
            <w:tcBorders>
              <w:top w:val="single" w:sz="4" w:space="0" w:color="auto"/>
              <w:left w:val="nil"/>
              <w:bottom w:val="single" w:sz="4" w:space="0" w:color="auto"/>
              <w:right w:val="single" w:sz="4" w:space="0" w:color="auto"/>
            </w:tcBorders>
            <w:tcPrChange w:id="3606"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24EB2CBA" w14:textId="77777777" w:rsidR="001C0C4A" w:rsidRPr="004C4E30" w:rsidRDefault="001C0C4A" w:rsidP="00E70A66">
            <w:pPr>
              <w:keepNext/>
              <w:spacing w:after="0"/>
              <w:jc w:val="center"/>
              <w:rPr>
                <w:rFonts w:ascii="Arial" w:hAnsi="Arial"/>
                <w:sz w:val="18"/>
              </w:rPr>
            </w:pPr>
            <w:r w:rsidRPr="004C4E30">
              <w:rPr>
                <w:rFonts w:ascii="Arial" w:hAnsi="Arial"/>
                <w:sz w:val="18"/>
              </w:rPr>
              <w:t>-42</w:t>
            </w:r>
          </w:p>
        </w:tc>
        <w:tc>
          <w:tcPr>
            <w:tcW w:w="499" w:type="pct"/>
            <w:gridSpan w:val="2"/>
            <w:tcBorders>
              <w:top w:val="single" w:sz="4" w:space="0" w:color="auto"/>
              <w:left w:val="nil"/>
              <w:bottom w:val="single" w:sz="4" w:space="0" w:color="auto"/>
              <w:right w:val="single" w:sz="4" w:space="0" w:color="auto"/>
            </w:tcBorders>
            <w:noWrap/>
            <w:tcPrChange w:id="3607"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6D1FAEE3" w14:textId="77777777" w:rsidR="001C0C4A" w:rsidRPr="004C4E30" w:rsidRDefault="001C0C4A" w:rsidP="00E70A66">
            <w:pPr>
              <w:keepNext/>
              <w:spacing w:after="0"/>
              <w:jc w:val="center"/>
              <w:rPr>
                <w:rFonts w:ascii="Arial" w:hAnsi="Arial"/>
                <w:sz w:val="18"/>
              </w:rPr>
            </w:pPr>
            <w:r w:rsidRPr="004C4E30">
              <w:rPr>
                <w:rFonts w:ascii="Arial" w:hAnsi="Arial"/>
                <w:sz w:val="18"/>
              </w:rPr>
              <w:t>8</w:t>
            </w:r>
          </w:p>
        </w:tc>
        <w:tc>
          <w:tcPr>
            <w:tcW w:w="510" w:type="pct"/>
            <w:gridSpan w:val="2"/>
            <w:tcBorders>
              <w:top w:val="single" w:sz="4" w:space="0" w:color="auto"/>
              <w:left w:val="nil"/>
              <w:bottom w:val="single" w:sz="4" w:space="0" w:color="auto"/>
              <w:right w:val="single" w:sz="4" w:space="0" w:color="auto"/>
            </w:tcBorders>
            <w:noWrap/>
            <w:tcPrChange w:id="3608"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73853A11" w14:textId="77777777" w:rsidR="001C0C4A" w:rsidRPr="004C4E30" w:rsidRDefault="001C0C4A" w:rsidP="00E70A66">
            <w:pPr>
              <w:keepNext/>
              <w:spacing w:after="0"/>
              <w:jc w:val="center"/>
              <w:rPr>
                <w:rFonts w:ascii="Arial" w:hAnsi="Arial"/>
                <w:sz w:val="18"/>
              </w:rPr>
            </w:pPr>
            <w:r w:rsidRPr="004C4E30">
              <w:rPr>
                <w:rFonts w:ascii="Arial" w:hAnsi="Arial"/>
                <w:sz w:val="18"/>
              </w:rPr>
              <w:t>5, 17</w:t>
            </w:r>
          </w:p>
        </w:tc>
      </w:tr>
      <w:tr w:rsidR="001C0C4A" w:rsidRPr="004C4E30" w14:paraId="4A1E9632" w14:textId="77777777" w:rsidTr="00E70A66">
        <w:tblPrEx>
          <w:tblW w:w="5000" w:type="pct"/>
          <w:jc w:val="center"/>
          <w:tblCellMar>
            <w:left w:w="28" w:type="dxa"/>
          </w:tblCellMar>
          <w:tblPrExChange w:id="3609" w:author="ZTE-Ma Zhifeng" w:date="2025-11-04T00:39:00Z">
            <w:tblPrEx>
              <w:tblW w:w="5000" w:type="pct"/>
              <w:jc w:val="center"/>
              <w:tblCellMar>
                <w:left w:w="28" w:type="dxa"/>
              </w:tblCellMar>
            </w:tblPrEx>
          </w:tblPrExChange>
        </w:tblPrEx>
        <w:trPr>
          <w:jc w:val="center"/>
          <w:trPrChange w:id="3610"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3611" w:author="ZTE-Ma Zhifeng" w:date="2025-11-04T00:39:00Z">
              <w:tcPr>
                <w:tcW w:w="1037" w:type="pct"/>
                <w:gridSpan w:val="2"/>
                <w:tcBorders>
                  <w:left w:val="single" w:sz="4" w:space="0" w:color="auto"/>
                  <w:right w:val="single" w:sz="4" w:space="0" w:color="auto"/>
                </w:tcBorders>
                <w:shd w:val="clear" w:color="auto" w:fill="auto"/>
              </w:tcPr>
            </w:tcPrChange>
          </w:tcPr>
          <w:p w14:paraId="10246CF6"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3612"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6074C114" w14:textId="77777777" w:rsidR="001C0C4A" w:rsidRPr="004C4E30" w:rsidRDefault="001C0C4A" w:rsidP="00E70A66">
            <w:pPr>
              <w:keepNext/>
              <w:spacing w:after="0"/>
              <w:rPr>
                <w:rFonts w:ascii="Arial" w:hAnsi="Arial"/>
                <w:sz w:val="18"/>
              </w:rPr>
            </w:pPr>
            <w:r w:rsidRPr="004C4E30">
              <w:rPr>
                <w:rFonts w:ascii="Arial" w:hAnsi="Arial" w:cs="Arial"/>
                <w:sz w:val="18"/>
              </w:rPr>
              <w:t>Frequency range</w:t>
            </w:r>
          </w:p>
        </w:tc>
        <w:tc>
          <w:tcPr>
            <w:tcW w:w="561" w:type="pct"/>
            <w:gridSpan w:val="2"/>
            <w:tcBorders>
              <w:top w:val="single" w:sz="4" w:space="0" w:color="auto"/>
              <w:left w:val="nil"/>
              <w:bottom w:val="single" w:sz="4" w:space="0" w:color="auto"/>
              <w:right w:val="single" w:sz="4" w:space="0" w:color="auto"/>
            </w:tcBorders>
            <w:tcPrChange w:id="3613"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7A200071" w14:textId="77777777" w:rsidR="001C0C4A" w:rsidRPr="004C4E30" w:rsidRDefault="001C0C4A" w:rsidP="00E70A66">
            <w:pPr>
              <w:keepNext/>
              <w:spacing w:after="0"/>
              <w:jc w:val="center"/>
              <w:rPr>
                <w:rFonts w:ascii="Arial" w:hAnsi="Arial"/>
                <w:sz w:val="18"/>
              </w:rPr>
            </w:pPr>
            <w:r w:rsidRPr="004C4E30">
              <w:rPr>
                <w:rFonts w:ascii="Arial" w:hAnsi="Arial"/>
                <w:sz w:val="18"/>
              </w:rPr>
              <w:t>470</w:t>
            </w:r>
          </w:p>
        </w:tc>
        <w:tc>
          <w:tcPr>
            <w:tcW w:w="170" w:type="pct"/>
            <w:gridSpan w:val="2"/>
            <w:tcBorders>
              <w:top w:val="single" w:sz="4" w:space="0" w:color="auto"/>
              <w:left w:val="nil"/>
              <w:bottom w:val="single" w:sz="4" w:space="0" w:color="auto"/>
              <w:right w:val="single" w:sz="4" w:space="0" w:color="auto"/>
            </w:tcBorders>
            <w:tcPrChange w:id="3614"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38BDE9A2"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3615"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68B8CBFB" w14:textId="77777777" w:rsidR="001C0C4A" w:rsidRPr="004C4E30" w:rsidRDefault="001C0C4A" w:rsidP="00E70A66">
            <w:pPr>
              <w:keepNext/>
              <w:spacing w:after="0"/>
              <w:jc w:val="center"/>
              <w:rPr>
                <w:rFonts w:ascii="Arial" w:hAnsi="Arial"/>
                <w:sz w:val="18"/>
              </w:rPr>
            </w:pPr>
            <w:r w:rsidRPr="004C4E30">
              <w:rPr>
                <w:rFonts w:ascii="Arial" w:hAnsi="Arial"/>
                <w:sz w:val="18"/>
              </w:rPr>
              <w:t>710</w:t>
            </w:r>
          </w:p>
        </w:tc>
        <w:tc>
          <w:tcPr>
            <w:tcW w:w="504" w:type="pct"/>
            <w:gridSpan w:val="2"/>
            <w:tcBorders>
              <w:top w:val="single" w:sz="4" w:space="0" w:color="auto"/>
              <w:left w:val="nil"/>
              <w:bottom w:val="single" w:sz="4" w:space="0" w:color="auto"/>
              <w:right w:val="single" w:sz="4" w:space="0" w:color="auto"/>
            </w:tcBorders>
            <w:tcPrChange w:id="3616"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14765E1D" w14:textId="77777777" w:rsidR="001C0C4A" w:rsidRPr="004C4E30" w:rsidRDefault="001C0C4A" w:rsidP="00E70A66">
            <w:pPr>
              <w:keepNext/>
              <w:spacing w:after="0"/>
              <w:jc w:val="center"/>
              <w:rPr>
                <w:rFonts w:ascii="Arial" w:hAnsi="Arial"/>
                <w:sz w:val="18"/>
              </w:rPr>
            </w:pPr>
            <w:r w:rsidRPr="004C4E30">
              <w:rPr>
                <w:rFonts w:ascii="Arial" w:hAnsi="Arial"/>
                <w:sz w:val="18"/>
              </w:rPr>
              <w:t>-26.2</w:t>
            </w:r>
          </w:p>
        </w:tc>
        <w:tc>
          <w:tcPr>
            <w:tcW w:w="499" w:type="pct"/>
            <w:gridSpan w:val="2"/>
            <w:tcBorders>
              <w:top w:val="single" w:sz="4" w:space="0" w:color="auto"/>
              <w:left w:val="nil"/>
              <w:bottom w:val="single" w:sz="4" w:space="0" w:color="auto"/>
              <w:right w:val="single" w:sz="4" w:space="0" w:color="auto"/>
            </w:tcBorders>
            <w:noWrap/>
            <w:tcPrChange w:id="3617"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1C0530AA" w14:textId="77777777" w:rsidR="001C0C4A" w:rsidRPr="004C4E30" w:rsidRDefault="001C0C4A" w:rsidP="00E70A66">
            <w:pPr>
              <w:keepNext/>
              <w:spacing w:after="0"/>
              <w:jc w:val="center"/>
              <w:rPr>
                <w:rFonts w:ascii="Arial" w:hAnsi="Arial"/>
                <w:sz w:val="18"/>
              </w:rPr>
            </w:pPr>
            <w:r w:rsidRPr="004C4E30">
              <w:rPr>
                <w:rFonts w:ascii="Arial" w:hAnsi="Arial"/>
                <w:sz w:val="18"/>
              </w:rPr>
              <w:t>6</w:t>
            </w:r>
          </w:p>
        </w:tc>
        <w:tc>
          <w:tcPr>
            <w:tcW w:w="510" w:type="pct"/>
            <w:gridSpan w:val="2"/>
            <w:tcBorders>
              <w:top w:val="single" w:sz="4" w:space="0" w:color="auto"/>
              <w:left w:val="nil"/>
              <w:bottom w:val="single" w:sz="4" w:space="0" w:color="auto"/>
              <w:right w:val="single" w:sz="4" w:space="0" w:color="auto"/>
            </w:tcBorders>
            <w:noWrap/>
            <w:tcPrChange w:id="3618"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0E28B118" w14:textId="77777777" w:rsidR="001C0C4A" w:rsidRPr="004C4E30" w:rsidRDefault="001C0C4A" w:rsidP="00E70A66">
            <w:pPr>
              <w:keepNext/>
              <w:spacing w:after="0"/>
              <w:jc w:val="center"/>
              <w:rPr>
                <w:rFonts w:ascii="Arial" w:hAnsi="Arial"/>
                <w:sz w:val="18"/>
              </w:rPr>
            </w:pPr>
            <w:r w:rsidRPr="004C4E30">
              <w:rPr>
                <w:rFonts w:ascii="Arial" w:hAnsi="Arial"/>
                <w:sz w:val="18"/>
              </w:rPr>
              <w:t>14</w:t>
            </w:r>
          </w:p>
        </w:tc>
      </w:tr>
      <w:tr w:rsidR="001C0C4A" w:rsidRPr="004C4E30" w14:paraId="7A9C28D5" w14:textId="77777777" w:rsidTr="00E70A66">
        <w:tblPrEx>
          <w:tblW w:w="5000" w:type="pct"/>
          <w:jc w:val="center"/>
          <w:tblCellMar>
            <w:left w:w="28" w:type="dxa"/>
          </w:tblCellMar>
          <w:tblPrExChange w:id="3619" w:author="ZTE-Ma Zhifeng" w:date="2025-11-04T00:39:00Z">
            <w:tblPrEx>
              <w:tblW w:w="5000" w:type="pct"/>
              <w:jc w:val="center"/>
              <w:tblCellMar>
                <w:left w:w="28" w:type="dxa"/>
              </w:tblCellMar>
            </w:tblPrEx>
          </w:tblPrExChange>
        </w:tblPrEx>
        <w:trPr>
          <w:jc w:val="center"/>
          <w:trPrChange w:id="3620"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3621" w:author="ZTE-Ma Zhifeng" w:date="2025-11-04T00:39:00Z">
              <w:tcPr>
                <w:tcW w:w="1037" w:type="pct"/>
                <w:gridSpan w:val="2"/>
                <w:tcBorders>
                  <w:left w:val="single" w:sz="4" w:space="0" w:color="auto"/>
                  <w:right w:val="single" w:sz="4" w:space="0" w:color="auto"/>
                </w:tcBorders>
                <w:shd w:val="clear" w:color="auto" w:fill="auto"/>
              </w:tcPr>
            </w:tcPrChange>
          </w:tcPr>
          <w:p w14:paraId="1274EA03"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3622"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2A423382" w14:textId="77777777" w:rsidR="001C0C4A" w:rsidRPr="004C4E30" w:rsidRDefault="001C0C4A" w:rsidP="00E70A66">
            <w:pPr>
              <w:keepNext/>
              <w:spacing w:after="0"/>
              <w:rPr>
                <w:rFonts w:ascii="Arial" w:hAnsi="Arial"/>
                <w:sz w:val="18"/>
              </w:rPr>
            </w:pPr>
            <w:r w:rsidRPr="004C4E30">
              <w:rPr>
                <w:rFonts w:ascii="Arial" w:hAnsi="Arial" w:cs="Arial"/>
                <w:sz w:val="18"/>
              </w:rPr>
              <w:t>Frequency range</w:t>
            </w:r>
          </w:p>
        </w:tc>
        <w:tc>
          <w:tcPr>
            <w:tcW w:w="561" w:type="pct"/>
            <w:gridSpan w:val="2"/>
            <w:tcBorders>
              <w:top w:val="single" w:sz="4" w:space="0" w:color="auto"/>
              <w:left w:val="nil"/>
              <w:bottom w:val="single" w:sz="4" w:space="0" w:color="auto"/>
              <w:right w:val="single" w:sz="4" w:space="0" w:color="auto"/>
            </w:tcBorders>
            <w:tcPrChange w:id="3623"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48BEC177" w14:textId="77777777" w:rsidR="001C0C4A" w:rsidRPr="004C4E30" w:rsidRDefault="001C0C4A" w:rsidP="00E70A66">
            <w:pPr>
              <w:keepNext/>
              <w:spacing w:after="0"/>
              <w:jc w:val="center"/>
              <w:rPr>
                <w:rFonts w:ascii="Arial" w:hAnsi="Arial"/>
                <w:sz w:val="18"/>
              </w:rPr>
            </w:pPr>
            <w:r w:rsidRPr="004C4E30">
              <w:rPr>
                <w:rFonts w:ascii="Arial" w:hAnsi="Arial"/>
                <w:sz w:val="18"/>
              </w:rPr>
              <w:t>662</w:t>
            </w:r>
          </w:p>
        </w:tc>
        <w:tc>
          <w:tcPr>
            <w:tcW w:w="170" w:type="pct"/>
            <w:gridSpan w:val="2"/>
            <w:tcBorders>
              <w:top w:val="single" w:sz="4" w:space="0" w:color="auto"/>
              <w:left w:val="nil"/>
              <w:bottom w:val="single" w:sz="4" w:space="0" w:color="auto"/>
              <w:right w:val="single" w:sz="4" w:space="0" w:color="auto"/>
            </w:tcBorders>
            <w:tcPrChange w:id="3624"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5910D7C2"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3625"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76320C08" w14:textId="77777777" w:rsidR="001C0C4A" w:rsidRPr="004C4E30" w:rsidRDefault="001C0C4A" w:rsidP="00E70A66">
            <w:pPr>
              <w:keepNext/>
              <w:spacing w:after="0"/>
              <w:jc w:val="center"/>
              <w:rPr>
                <w:rFonts w:ascii="Arial" w:hAnsi="Arial"/>
                <w:sz w:val="18"/>
              </w:rPr>
            </w:pPr>
            <w:r w:rsidRPr="004C4E30">
              <w:rPr>
                <w:rFonts w:ascii="Arial" w:hAnsi="Arial"/>
                <w:sz w:val="18"/>
              </w:rPr>
              <w:t>694</w:t>
            </w:r>
          </w:p>
        </w:tc>
        <w:tc>
          <w:tcPr>
            <w:tcW w:w="504" w:type="pct"/>
            <w:gridSpan w:val="2"/>
            <w:tcBorders>
              <w:top w:val="single" w:sz="4" w:space="0" w:color="auto"/>
              <w:left w:val="nil"/>
              <w:bottom w:val="single" w:sz="4" w:space="0" w:color="auto"/>
              <w:right w:val="single" w:sz="4" w:space="0" w:color="auto"/>
            </w:tcBorders>
            <w:tcPrChange w:id="3626"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790497F2" w14:textId="77777777" w:rsidR="001C0C4A" w:rsidRPr="004C4E30" w:rsidRDefault="001C0C4A" w:rsidP="00E70A66">
            <w:pPr>
              <w:keepNext/>
              <w:spacing w:after="0"/>
              <w:jc w:val="center"/>
              <w:rPr>
                <w:rFonts w:ascii="Arial" w:hAnsi="Arial"/>
                <w:sz w:val="18"/>
              </w:rPr>
            </w:pPr>
            <w:r w:rsidRPr="004C4E30">
              <w:rPr>
                <w:rFonts w:ascii="Arial" w:hAnsi="Arial"/>
                <w:sz w:val="18"/>
              </w:rPr>
              <w:t>-26.2</w:t>
            </w:r>
          </w:p>
        </w:tc>
        <w:tc>
          <w:tcPr>
            <w:tcW w:w="499" w:type="pct"/>
            <w:gridSpan w:val="2"/>
            <w:tcBorders>
              <w:top w:val="single" w:sz="4" w:space="0" w:color="auto"/>
              <w:left w:val="nil"/>
              <w:bottom w:val="single" w:sz="4" w:space="0" w:color="auto"/>
              <w:right w:val="single" w:sz="4" w:space="0" w:color="auto"/>
            </w:tcBorders>
            <w:noWrap/>
            <w:tcPrChange w:id="3627"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404627A9" w14:textId="77777777" w:rsidR="001C0C4A" w:rsidRPr="004C4E30" w:rsidRDefault="001C0C4A" w:rsidP="00E70A66">
            <w:pPr>
              <w:keepNext/>
              <w:spacing w:after="0"/>
              <w:jc w:val="center"/>
              <w:rPr>
                <w:rFonts w:ascii="Arial" w:hAnsi="Arial"/>
                <w:sz w:val="18"/>
              </w:rPr>
            </w:pPr>
            <w:r w:rsidRPr="004C4E30">
              <w:rPr>
                <w:rFonts w:ascii="Arial" w:hAnsi="Arial"/>
                <w:sz w:val="18"/>
              </w:rPr>
              <w:t>6</w:t>
            </w:r>
          </w:p>
        </w:tc>
        <w:tc>
          <w:tcPr>
            <w:tcW w:w="510" w:type="pct"/>
            <w:gridSpan w:val="2"/>
            <w:tcBorders>
              <w:top w:val="single" w:sz="4" w:space="0" w:color="auto"/>
              <w:left w:val="nil"/>
              <w:bottom w:val="single" w:sz="4" w:space="0" w:color="auto"/>
              <w:right w:val="single" w:sz="4" w:space="0" w:color="auto"/>
            </w:tcBorders>
            <w:noWrap/>
            <w:tcPrChange w:id="3628"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5E6C44E7" w14:textId="77777777" w:rsidR="001C0C4A" w:rsidRPr="004C4E30" w:rsidRDefault="001C0C4A" w:rsidP="00E70A66">
            <w:pPr>
              <w:keepNext/>
              <w:spacing w:after="0"/>
              <w:jc w:val="center"/>
              <w:rPr>
                <w:rFonts w:ascii="Arial" w:hAnsi="Arial"/>
                <w:sz w:val="18"/>
              </w:rPr>
            </w:pPr>
            <w:r w:rsidRPr="004C4E30">
              <w:rPr>
                <w:rFonts w:ascii="Arial" w:hAnsi="Arial"/>
                <w:sz w:val="18"/>
              </w:rPr>
              <w:t>5</w:t>
            </w:r>
          </w:p>
        </w:tc>
      </w:tr>
      <w:tr w:rsidR="001C0C4A" w:rsidRPr="004C4E30" w14:paraId="7FC468C8" w14:textId="77777777" w:rsidTr="00E70A66">
        <w:tblPrEx>
          <w:tblW w:w="5000" w:type="pct"/>
          <w:jc w:val="center"/>
          <w:tblCellMar>
            <w:left w:w="28" w:type="dxa"/>
          </w:tblCellMar>
          <w:tblPrExChange w:id="3629" w:author="ZTE-Ma Zhifeng" w:date="2025-11-04T00:39:00Z">
            <w:tblPrEx>
              <w:tblW w:w="5000" w:type="pct"/>
              <w:jc w:val="center"/>
              <w:tblCellMar>
                <w:left w:w="28" w:type="dxa"/>
              </w:tblCellMar>
            </w:tblPrEx>
          </w:tblPrExChange>
        </w:tblPrEx>
        <w:trPr>
          <w:jc w:val="center"/>
          <w:trPrChange w:id="3630"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3631" w:author="ZTE-Ma Zhifeng" w:date="2025-11-04T00:39:00Z">
              <w:tcPr>
                <w:tcW w:w="1037" w:type="pct"/>
                <w:gridSpan w:val="2"/>
                <w:tcBorders>
                  <w:left w:val="single" w:sz="4" w:space="0" w:color="auto"/>
                  <w:right w:val="single" w:sz="4" w:space="0" w:color="auto"/>
                </w:tcBorders>
                <w:shd w:val="clear" w:color="auto" w:fill="auto"/>
              </w:tcPr>
            </w:tcPrChange>
          </w:tcPr>
          <w:p w14:paraId="53D76831"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3632"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09C50089" w14:textId="77777777" w:rsidR="001C0C4A" w:rsidRPr="004C4E30" w:rsidRDefault="001C0C4A" w:rsidP="00E70A66">
            <w:pPr>
              <w:keepNext/>
              <w:spacing w:after="0"/>
              <w:rPr>
                <w:rFonts w:ascii="Arial" w:hAnsi="Arial"/>
                <w:sz w:val="18"/>
              </w:rPr>
            </w:pPr>
            <w:r w:rsidRPr="004C4E30">
              <w:rPr>
                <w:rFonts w:ascii="Arial" w:hAnsi="Arial" w:cs="Arial"/>
                <w:sz w:val="18"/>
              </w:rPr>
              <w:t>Frequency range</w:t>
            </w:r>
          </w:p>
        </w:tc>
        <w:tc>
          <w:tcPr>
            <w:tcW w:w="561" w:type="pct"/>
            <w:gridSpan w:val="2"/>
            <w:tcBorders>
              <w:top w:val="single" w:sz="4" w:space="0" w:color="auto"/>
              <w:left w:val="nil"/>
              <w:bottom w:val="single" w:sz="4" w:space="0" w:color="auto"/>
              <w:right w:val="single" w:sz="4" w:space="0" w:color="auto"/>
            </w:tcBorders>
            <w:tcPrChange w:id="3633"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65B24E5A" w14:textId="77777777" w:rsidR="001C0C4A" w:rsidRPr="004C4E30" w:rsidRDefault="001C0C4A" w:rsidP="00E70A66">
            <w:pPr>
              <w:keepNext/>
              <w:spacing w:after="0"/>
              <w:jc w:val="center"/>
              <w:rPr>
                <w:rFonts w:ascii="Arial" w:hAnsi="Arial"/>
                <w:sz w:val="18"/>
              </w:rPr>
            </w:pPr>
            <w:r w:rsidRPr="004C4E30">
              <w:rPr>
                <w:rFonts w:ascii="Arial" w:hAnsi="Arial"/>
                <w:sz w:val="18"/>
              </w:rPr>
              <w:t>758</w:t>
            </w:r>
          </w:p>
        </w:tc>
        <w:tc>
          <w:tcPr>
            <w:tcW w:w="170" w:type="pct"/>
            <w:gridSpan w:val="2"/>
            <w:tcBorders>
              <w:top w:val="single" w:sz="4" w:space="0" w:color="auto"/>
              <w:left w:val="nil"/>
              <w:bottom w:val="single" w:sz="4" w:space="0" w:color="auto"/>
              <w:right w:val="single" w:sz="4" w:space="0" w:color="auto"/>
            </w:tcBorders>
            <w:tcPrChange w:id="3634"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0474B096"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3635"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0BA70E76" w14:textId="77777777" w:rsidR="001C0C4A" w:rsidRPr="004C4E30" w:rsidRDefault="001C0C4A" w:rsidP="00E70A66">
            <w:pPr>
              <w:keepNext/>
              <w:spacing w:after="0"/>
              <w:jc w:val="center"/>
              <w:rPr>
                <w:rFonts w:ascii="Arial" w:hAnsi="Arial"/>
                <w:sz w:val="18"/>
              </w:rPr>
            </w:pPr>
            <w:r w:rsidRPr="004C4E30">
              <w:rPr>
                <w:rFonts w:ascii="Arial" w:hAnsi="Arial"/>
                <w:sz w:val="18"/>
              </w:rPr>
              <w:t>773</w:t>
            </w:r>
          </w:p>
        </w:tc>
        <w:tc>
          <w:tcPr>
            <w:tcW w:w="504" w:type="pct"/>
            <w:gridSpan w:val="2"/>
            <w:tcBorders>
              <w:top w:val="single" w:sz="4" w:space="0" w:color="auto"/>
              <w:left w:val="nil"/>
              <w:bottom w:val="single" w:sz="4" w:space="0" w:color="auto"/>
              <w:right w:val="single" w:sz="4" w:space="0" w:color="auto"/>
            </w:tcBorders>
            <w:tcPrChange w:id="3636"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22E27F8A" w14:textId="77777777" w:rsidR="001C0C4A" w:rsidRPr="004C4E30" w:rsidRDefault="001C0C4A" w:rsidP="00E70A66">
            <w:pPr>
              <w:keepNext/>
              <w:spacing w:after="0"/>
              <w:jc w:val="center"/>
              <w:rPr>
                <w:rFonts w:ascii="Arial" w:hAnsi="Arial"/>
                <w:sz w:val="18"/>
              </w:rPr>
            </w:pPr>
            <w:r w:rsidRPr="004C4E30">
              <w:rPr>
                <w:rFonts w:ascii="Arial" w:hAnsi="Arial"/>
                <w:sz w:val="18"/>
              </w:rPr>
              <w:t>-32</w:t>
            </w:r>
          </w:p>
        </w:tc>
        <w:tc>
          <w:tcPr>
            <w:tcW w:w="499" w:type="pct"/>
            <w:gridSpan w:val="2"/>
            <w:tcBorders>
              <w:top w:val="single" w:sz="4" w:space="0" w:color="auto"/>
              <w:left w:val="nil"/>
              <w:bottom w:val="single" w:sz="4" w:space="0" w:color="auto"/>
              <w:right w:val="single" w:sz="4" w:space="0" w:color="auto"/>
            </w:tcBorders>
            <w:noWrap/>
            <w:tcPrChange w:id="3637"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66438D39" w14:textId="77777777" w:rsidR="001C0C4A" w:rsidRPr="004C4E30" w:rsidRDefault="001C0C4A" w:rsidP="00E70A66">
            <w:pPr>
              <w:keepNext/>
              <w:spacing w:after="0"/>
              <w:jc w:val="center"/>
              <w:rPr>
                <w:rFonts w:ascii="Arial" w:hAnsi="Arial"/>
                <w:sz w:val="18"/>
              </w:rPr>
            </w:pPr>
            <w:r w:rsidRPr="004C4E30">
              <w:rPr>
                <w:rFonts w:ascii="Arial" w:hAnsi="Arial"/>
                <w:sz w:val="18"/>
              </w:rPr>
              <w:t>1</w:t>
            </w:r>
          </w:p>
        </w:tc>
        <w:tc>
          <w:tcPr>
            <w:tcW w:w="510" w:type="pct"/>
            <w:gridSpan w:val="2"/>
            <w:tcBorders>
              <w:top w:val="single" w:sz="4" w:space="0" w:color="auto"/>
              <w:left w:val="nil"/>
              <w:bottom w:val="single" w:sz="4" w:space="0" w:color="auto"/>
              <w:right w:val="single" w:sz="4" w:space="0" w:color="auto"/>
            </w:tcBorders>
            <w:noWrap/>
            <w:tcPrChange w:id="3638"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488DB779" w14:textId="77777777" w:rsidR="001C0C4A" w:rsidRPr="004C4E30" w:rsidRDefault="001C0C4A" w:rsidP="00E70A66">
            <w:pPr>
              <w:keepNext/>
              <w:spacing w:after="0"/>
              <w:jc w:val="center"/>
              <w:rPr>
                <w:rFonts w:ascii="Arial" w:hAnsi="Arial"/>
                <w:sz w:val="18"/>
              </w:rPr>
            </w:pPr>
            <w:r w:rsidRPr="004C4E30">
              <w:rPr>
                <w:rFonts w:ascii="Arial" w:hAnsi="Arial"/>
                <w:sz w:val="18"/>
              </w:rPr>
              <w:t>5</w:t>
            </w:r>
          </w:p>
        </w:tc>
      </w:tr>
      <w:tr w:rsidR="001C0C4A" w:rsidRPr="004C4E30" w14:paraId="70DAC661" w14:textId="77777777" w:rsidTr="00E70A66">
        <w:tblPrEx>
          <w:tblW w:w="5000" w:type="pct"/>
          <w:jc w:val="center"/>
          <w:tblCellMar>
            <w:left w:w="28" w:type="dxa"/>
          </w:tblCellMar>
          <w:tblPrExChange w:id="3639" w:author="ZTE-Ma Zhifeng" w:date="2025-11-04T00:39:00Z">
            <w:tblPrEx>
              <w:tblW w:w="5000" w:type="pct"/>
              <w:jc w:val="center"/>
              <w:tblCellMar>
                <w:left w:w="28" w:type="dxa"/>
              </w:tblCellMar>
            </w:tblPrEx>
          </w:tblPrExChange>
        </w:tblPrEx>
        <w:trPr>
          <w:jc w:val="center"/>
          <w:trPrChange w:id="3640"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3641" w:author="ZTE-Ma Zhifeng" w:date="2025-11-04T00:39:00Z">
              <w:tcPr>
                <w:tcW w:w="1037" w:type="pct"/>
                <w:gridSpan w:val="2"/>
                <w:tcBorders>
                  <w:left w:val="single" w:sz="4" w:space="0" w:color="auto"/>
                  <w:right w:val="single" w:sz="4" w:space="0" w:color="auto"/>
                </w:tcBorders>
                <w:shd w:val="clear" w:color="auto" w:fill="auto"/>
              </w:tcPr>
            </w:tcPrChange>
          </w:tcPr>
          <w:p w14:paraId="2CF4B9F7"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3642"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438F1591" w14:textId="77777777" w:rsidR="001C0C4A" w:rsidRPr="004C4E30" w:rsidRDefault="001C0C4A" w:rsidP="00E70A66">
            <w:pPr>
              <w:keepNext/>
              <w:spacing w:after="0"/>
              <w:rPr>
                <w:rFonts w:ascii="Arial" w:hAnsi="Arial"/>
                <w:sz w:val="18"/>
              </w:rPr>
            </w:pPr>
            <w:r w:rsidRPr="004C4E30">
              <w:rPr>
                <w:rFonts w:ascii="Arial" w:hAnsi="Arial" w:cs="Arial"/>
                <w:sz w:val="18"/>
              </w:rPr>
              <w:t>Frequency range</w:t>
            </w:r>
          </w:p>
        </w:tc>
        <w:tc>
          <w:tcPr>
            <w:tcW w:w="561" w:type="pct"/>
            <w:gridSpan w:val="2"/>
            <w:tcBorders>
              <w:top w:val="single" w:sz="4" w:space="0" w:color="auto"/>
              <w:left w:val="nil"/>
              <w:bottom w:val="single" w:sz="4" w:space="0" w:color="auto"/>
              <w:right w:val="single" w:sz="4" w:space="0" w:color="auto"/>
            </w:tcBorders>
            <w:tcPrChange w:id="3643"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633B3789" w14:textId="77777777" w:rsidR="001C0C4A" w:rsidRPr="004C4E30" w:rsidRDefault="001C0C4A" w:rsidP="00E70A66">
            <w:pPr>
              <w:keepNext/>
              <w:spacing w:after="0"/>
              <w:jc w:val="center"/>
              <w:rPr>
                <w:rFonts w:ascii="Arial" w:hAnsi="Arial"/>
                <w:sz w:val="18"/>
              </w:rPr>
            </w:pPr>
            <w:r w:rsidRPr="004C4E30">
              <w:rPr>
                <w:rFonts w:ascii="Arial" w:hAnsi="Arial"/>
                <w:sz w:val="18"/>
              </w:rPr>
              <w:t>773</w:t>
            </w:r>
          </w:p>
        </w:tc>
        <w:tc>
          <w:tcPr>
            <w:tcW w:w="170" w:type="pct"/>
            <w:gridSpan w:val="2"/>
            <w:tcBorders>
              <w:top w:val="single" w:sz="4" w:space="0" w:color="auto"/>
              <w:left w:val="nil"/>
              <w:bottom w:val="single" w:sz="4" w:space="0" w:color="auto"/>
              <w:right w:val="single" w:sz="4" w:space="0" w:color="auto"/>
            </w:tcBorders>
            <w:tcPrChange w:id="3644"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71CE7721"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3645"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18BD3091" w14:textId="77777777" w:rsidR="001C0C4A" w:rsidRPr="004C4E30" w:rsidRDefault="001C0C4A" w:rsidP="00E70A66">
            <w:pPr>
              <w:keepNext/>
              <w:spacing w:after="0"/>
              <w:jc w:val="center"/>
              <w:rPr>
                <w:rFonts w:ascii="Arial" w:hAnsi="Arial"/>
                <w:sz w:val="18"/>
              </w:rPr>
            </w:pPr>
            <w:r w:rsidRPr="004C4E30">
              <w:rPr>
                <w:rFonts w:ascii="Arial" w:hAnsi="Arial"/>
                <w:sz w:val="18"/>
              </w:rPr>
              <w:t>803</w:t>
            </w:r>
          </w:p>
        </w:tc>
        <w:tc>
          <w:tcPr>
            <w:tcW w:w="504" w:type="pct"/>
            <w:gridSpan w:val="2"/>
            <w:tcBorders>
              <w:top w:val="single" w:sz="4" w:space="0" w:color="auto"/>
              <w:left w:val="nil"/>
              <w:bottom w:val="single" w:sz="4" w:space="0" w:color="auto"/>
              <w:right w:val="single" w:sz="4" w:space="0" w:color="auto"/>
            </w:tcBorders>
            <w:tcPrChange w:id="3646"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2CFCDCA8" w14:textId="77777777" w:rsidR="001C0C4A" w:rsidRPr="004C4E30" w:rsidRDefault="001C0C4A" w:rsidP="00E70A66">
            <w:pPr>
              <w:keepNext/>
              <w:spacing w:after="0"/>
              <w:jc w:val="center"/>
              <w:rPr>
                <w:rFonts w:ascii="Arial" w:hAnsi="Arial"/>
                <w:sz w:val="18"/>
              </w:rPr>
            </w:pPr>
            <w:r w:rsidRPr="004C4E30">
              <w:rPr>
                <w:rFonts w:ascii="Arial" w:hAnsi="Arial"/>
                <w:sz w:val="18"/>
              </w:rPr>
              <w:t>-50</w:t>
            </w:r>
          </w:p>
        </w:tc>
        <w:tc>
          <w:tcPr>
            <w:tcW w:w="499" w:type="pct"/>
            <w:gridSpan w:val="2"/>
            <w:tcBorders>
              <w:top w:val="single" w:sz="4" w:space="0" w:color="auto"/>
              <w:left w:val="nil"/>
              <w:bottom w:val="single" w:sz="4" w:space="0" w:color="auto"/>
              <w:right w:val="single" w:sz="4" w:space="0" w:color="auto"/>
            </w:tcBorders>
            <w:noWrap/>
            <w:tcPrChange w:id="3647"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7BA9D26C" w14:textId="77777777" w:rsidR="001C0C4A" w:rsidRPr="004C4E30" w:rsidRDefault="001C0C4A" w:rsidP="00E70A66">
            <w:pPr>
              <w:keepNext/>
              <w:spacing w:after="0"/>
              <w:jc w:val="center"/>
              <w:rPr>
                <w:rFonts w:ascii="Arial" w:hAnsi="Arial"/>
                <w:sz w:val="18"/>
              </w:rPr>
            </w:pPr>
            <w:r w:rsidRPr="004C4E30">
              <w:rPr>
                <w:rFonts w:ascii="Arial" w:hAnsi="Arial"/>
                <w:sz w:val="18"/>
              </w:rPr>
              <w:t>1</w:t>
            </w:r>
          </w:p>
        </w:tc>
        <w:tc>
          <w:tcPr>
            <w:tcW w:w="510" w:type="pct"/>
            <w:gridSpan w:val="2"/>
            <w:tcBorders>
              <w:top w:val="single" w:sz="4" w:space="0" w:color="auto"/>
              <w:left w:val="nil"/>
              <w:bottom w:val="single" w:sz="4" w:space="0" w:color="auto"/>
              <w:right w:val="single" w:sz="4" w:space="0" w:color="auto"/>
            </w:tcBorders>
            <w:noWrap/>
            <w:tcPrChange w:id="3648"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3CFA7EAF" w14:textId="77777777" w:rsidR="001C0C4A" w:rsidRPr="004C4E30" w:rsidRDefault="001C0C4A" w:rsidP="00E70A66">
            <w:pPr>
              <w:keepNext/>
              <w:spacing w:after="0"/>
              <w:jc w:val="center"/>
              <w:rPr>
                <w:rFonts w:ascii="Arial" w:hAnsi="Arial"/>
                <w:sz w:val="18"/>
              </w:rPr>
            </w:pPr>
          </w:p>
        </w:tc>
      </w:tr>
      <w:tr w:rsidR="001C0C4A" w:rsidRPr="004C4E30" w:rsidDel="001210C9" w14:paraId="270A8CAE" w14:textId="77777777" w:rsidTr="00E70A66">
        <w:tblPrEx>
          <w:tblW w:w="5000" w:type="pct"/>
          <w:jc w:val="center"/>
          <w:tblCellMar>
            <w:left w:w="28" w:type="dxa"/>
          </w:tblCellMar>
          <w:tblPrExChange w:id="3649" w:author="ZTE-Ma Zhifeng" w:date="2025-11-04T00:39:00Z">
            <w:tblPrEx>
              <w:tblW w:w="5000" w:type="pct"/>
              <w:jc w:val="center"/>
              <w:tblCellMar>
                <w:left w:w="28" w:type="dxa"/>
              </w:tblCellMar>
            </w:tblPrEx>
          </w:tblPrExChange>
        </w:tblPrEx>
        <w:trPr>
          <w:jc w:val="center"/>
          <w:del w:id="3650" w:author="ZTE-Ma Zhifeng" w:date="2025-11-04T00:47:00Z"/>
          <w:trPrChange w:id="3651"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3652"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13F96A08" w14:textId="77777777" w:rsidR="001C0C4A" w:rsidRPr="004C4E30" w:rsidDel="001210C9" w:rsidRDefault="001C0C4A" w:rsidP="00E70A66">
            <w:pPr>
              <w:keepNext/>
              <w:spacing w:after="0"/>
              <w:jc w:val="center"/>
              <w:rPr>
                <w:del w:id="3653" w:author="ZTE-Ma Zhifeng" w:date="2025-11-04T00:47: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3654"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626572DF" w14:textId="77777777" w:rsidR="001C0C4A" w:rsidRPr="004C4E30" w:rsidDel="001210C9" w:rsidRDefault="001C0C4A" w:rsidP="00E70A66">
            <w:pPr>
              <w:keepNext/>
              <w:spacing w:after="0"/>
              <w:rPr>
                <w:del w:id="3655" w:author="ZTE-Ma Zhifeng" w:date="2025-11-04T00:47:00Z"/>
                <w:rFonts w:ascii="Arial" w:hAnsi="Arial"/>
                <w:sz w:val="18"/>
              </w:rPr>
            </w:pPr>
          </w:p>
        </w:tc>
        <w:tc>
          <w:tcPr>
            <w:tcW w:w="561" w:type="pct"/>
            <w:gridSpan w:val="2"/>
            <w:tcBorders>
              <w:top w:val="single" w:sz="4" w:space="0" w:color="auto"/>
              <w:left w:val="nil"/>
              <w:bottom w:val="single" w:sz="4" w:space="0" w:color="auto"/>
              <w:right w:val="single" w:sz="4" w:space="0" w:color="auto"/>
            </w:tcBorders>
            <w:tcPrChange w:id="3656"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68F4B72A" w14:textId="77777777" w:rsidR="001C0C4A" w:rsidRPr="004C4E30" w:rsidDel="001210C9" w:rsidRDefault="001C0C4A" w:rsidP="00E70A66">
            <w:pPr>
              <w:keepNext/>
              <w:spacing w:after="0"/>
              <w:jc w:val="center"/>
              <w:rPr>
                <w:del w:id="3657" w:author="ZTE-Ma Zhifeng" w:date="2025-11-04T00:47:00Z"/>
                <w:rFonts w:ascii="Arial" w:hAnsi="Arial"/>
                <w:sz w:val="18"/>
              </w:rPr>
            </w:pPr>
          </w:p>
        </w:tc>
        <w:tc>
          <w:tcPr>
            <w:tcW w:w="170" w:type="pct"/>
            <w:gridSpan w:val="2"/>
            <w:tcBorders>
              <w:top w:val="single" w:sz="4" w:space="0" w:color="auto"/>
              <w:left w:val="nil"/>
              <w:bottom w:val="single" w:sz="4" w:space="0" w:color="auto"/>
              <w:right w:val="single" w:sz="4" w:space="0" w:color="auto"/>
            </w:tcBorders>
            <w:tcPrChange w:id="3658"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0F23C484" w14:textId="77777777" w:rsidR="001C0C4A" w:rsidRPr="004C4E30" w:rsidDel="001210C9" w:rsidRDefault="001C0C4A" w:rsidP="00E70A66">
            <w:pPr>
              <w:keepNext/>
              <w:spacing w:after="0"/>
              <w:jc w:val="center"/>
              <w:rPr>
                <w:del w:id="3659" w:author="ZTE-Ma Zhifeng" w:date="2025-11-04T00:47: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3660"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6A36B1E6" w14:textId="77777777" w:rsidR="001C0C4A" w:rsidRPr="004C4E30" w:rsidDel="001210C9" w:rsidRDefault="001C0C4A" w:rsidP="00E70A66">
            <w:pPr>
              <w:keepNext/>
              <w:spacing w:after="0"/>
              <w:jc w:val="center"/>
              <w:rPr>
                <w:del w:id="3661" w:author="ZTE-Ma Zhifeng" w:date="2025-11-04T00:47: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3662"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4F53BC5D" w14:textId="77777777" w:rsidR="001C0C4A" w:rsidRPr="004C4E30" w:rsidDel="001210C9" w:rsidRDefault="001C0C4A" w:rsidP="00E70A66">
            <w:pPr>
              <w:keepNext/>
              <w:spacing w:after="0"/>
              <w:jc w:val="center"/>
              <w:rPr>
                <w:del w:id="3663" w:author="ZTE-Ma Zhifeng" w:date="2025-11-04T00:47:00Z"/>
                <w:rFonts w:ascii="Arial" w:hAnsi="Arial"/>
                <w:sz w:val="18"/>
              </w:rPr>
            </w:pPr>
          </w:p>
        </w:tc>
        <w:tc>
          <w:tcPr>
            <w:tcW w:w="499" w:type="pct"/>
            <w:gridSpan w:val="2"/>
            <w:tcBorders>
              <w:top w:val="single" w:sz="4" w:space="0" w:color="auto"/>
              <w:left w:val="nil"/>
              <w:bottom w:val="single" w:sz="4" w:space="0" w:color="auto"/>
              <w:right w:val="single" w:sz="4" w:space="0" w:color="auto"/>
            </w:tcBorders>
            <w:noWrap/>
            <w:tcPrChange w:id="3664"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5A6E26A2" w14:textId="77777777" w:rsidR="001C0C4A" w:rsidRPr="004C4E30" w:rsidDel="001210C9" w:rsidRDefault="001C0C4A" w:rsidP="00E70A66">
            <w:pPr>
              <w:keepNext/>
              <w:spacing w:after="0"/>
              <w:jc w:val="center"/>
              <w:rPr>
                <w:del w:id="3665" w:author="ZTE-Ma Zhifeng" w:date="2025-11-04T00:47:00Z"/>
                <w:rFonts w:ascii="Arial" w:hAnsi="Arial"/>
                <w:sz w:val="18"/>
              </w:rPr>
            </w:pPr>
          </w:p>
        </w:tc>
        <w:tc>
          <w:tcPr>
            <w:tcW w:w="510" w:type="pct"/>
            <w:gridSpan w:val="2"/>
            <w:tcBorders>
              <w:top w:val="single" w:sz="4" w:space="0" w:color="auto"/>
              <w:left w:val="nil"/>
              <w:bottom w:val="single" w:sz="4" w:space="0" w:color="auto"/>
              <w:right w:val="single" w:sz="4" w:space="0" w:color="auto"/>
            </w:tcBorders>
            <w:noWrap/>
            <w:tcPrChange w:id="3666"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4ECCEF70" w14:textId="77777777" w:rsidR="001C0C4A" w:rsidRPr="004C4E30" w:rsidDel="001210C9" w:rsidRDefault="001C0C4A" w:rsidP="00E70A66">
            <w:pPr>
              <w:keepNext/>
              <w:spacing w:after="0"/>
              <w:jc w:val="center"/>
              <w:rPr>
                <w:del w:id="3667" w:author="ZTE-Ma Zhifeng" w:date="2025-11-04T00:47:00Z"/>
                <w:rFonts w:ascii="Arial" w:hAnsi="Arial"/>
                <w:sz w:val="18"/>
              </w:rPr>
            </w:pPr>
          </w:p>
        </w:tc>
      </w:tr>
      <w:tr w:rsidR="001C0C4A" w:rsidRPr="004C4E30" w14:paraId="7D5CAE7E" w14:textId="77777777" w:rsidTr="00E70A66">
        <w:tblPrEx>
          <w:tblW w:w="5000" w:type="pct"/>
          <w:jc w:val="center"/>
          <w:tblCellMar>
            <w:left w:w="28" w:type="dxa"/>
          </w:tblCellMar>
          <w:tblPrExChange w:id="3668" w:author="ZTE-Ma Zhifeng" w:date="2025-11-04T00:39:00Z">
            <w:tblPrEx>
              <w:tblW w:w="5000" w:type="pct"/>
              <w:jc w:val="center"/>
              <w:tblCellMar>
                <w:left w:w="28" w:type="dxa"/>
              </w:tblCellMar>
            </w:tblPrEx>
          </w:tblPrExChange>
        </w:tblPrEx>
        <w:trPr>
          <w:jc w:val="center"/>
          <w:trPrChange w:id="3669"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3670" w:author="ZTE-Ma Zhifeng" w:date="2025-11-04T00:39:00Z">
              <w:tcPr>
                <w:tcW w:w="1037" w:type="pct"/>
                <w:gridSpan w:val="2"/>
                <w:tcBorders>
                  <w:left w:val="single" w:sz="4" w:space="0" w:color="auto"/>
                  <w:right w:val="single" w:sz="4" w:space="0" w:color="auto"/>
                </w:tcBorders>
                <w:shd w:val="clear" w:color="auto" w:fill="auto"/>
              </w:tcPr>
            </w:tcPrChange>
          </w:tcPr>
          <w:p w14:paraId="5AC3C5C0"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fi-FI"/>
              </w:rPr>
              <w:t>DC_</w:t>
            </w:r>
            <w:r w:rsidRPr="004C4E30">
              <w:rPr>
                <w:rFonts w:ascii="Arial" w:hAnsi="Arial"/>
                <w:sz w:val="18"/>
                <w:lang w:eastAsia="zh-TW"/>
              </w:rPr>
              <w:t>28</w:t>
            </w:r>
            <w:r w:rsidRPr="004C4E30">
              <w:rPr>
                <w:rFonts w:ascii="Arial" w:hAnsi="Arial"/>
                <w:sz w:val="18"/>
                <w:lang w:eastAsia="fi-FI"/>
              </w:rPr>
              <w:t>_n</w:t>
            </w:r>
            <w:r w:rsidRPr="004C4E30">
              <w:rPr>
                <w:rFonts w:ascii="Arial" w:hAnsi="Arial"/>
                <w:sz w:val="18"/>
                <w:lang w:eastAsia="zh-TW"/>
              </w:rPr>
              <w:t>50</w:t>
            </w:r>
          </w:p>
        </w:tc>
        <w:tc>
          <w:tcPr>
            <w:tcW w:w="1219" w:type="pct"/>
            <w:gridSpan w:val="2"/>
            <w:tcBorders>
              <w:top w:val="single" w:sz="4" w:space="0" w:color="auto"/>
              <w:left w:val="nil"/>
              <w:bottom w:val="single" w:sz="4" w:space="0" w:color="auto"/>
              <w:right w:val="single" w:sz="4" w:space="0" w:color="auto"/>
            </w:tcBorders>
            <w:tcPrChange w:id="3671"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23864F16" w14:textId="77777777" w:rsidR="001C0C4A" w:rsidRPr="004C4E30" w:rsidRDefault="001C0C4A" w:rsidP="00E70A66">
            <w:pPr>
              <w:keepNext/>
              <w:spacing w:after="0"/>
              <w:rPr>
                <w:rFonts w:ascii="Arial" w:hAnsi="Arial"/>
                <w:sz w:val="18"/>
              </w:rPr>
            </w:pPr>
            <w:r w:rsidRPr="004C4E30">
              <w:rPr>
                <w:rFonts w:ascii="Arial" w:hAnsi="Arial" w:cs="Arial"/>
                <w:sz w:val="18"/>
              </w:rPr>
              <w:t>Frequency range</w:t>
            </w:r>
          </w:p>
        </w:tc>
        <w:tc>
          <w:tcPr>
            <w:tcW w:w="561" w:type="pct"/>
            <w:gridSpan w:val="2"/>
            <w:tcBorders>
              <w:top w:val="single" w:sz="4" w:space="0" w:color="auto"/>
              <w:left w:val="nil"/>
              <w:bottom w:val="single" w:sz="4" w:space="0" w:color="auto"/>
              <w:right w:val="single" w:sz="4" w:space="0" w:color="auto"/>
            </w:tcBorders>
            <w:tcPrChange w:id="3672"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7294CDE4" w14:textId="77777777" w:rsidR="001C0C4A" w:rsidRPr="004C4E30" w:rsidRDefault="001C0C4A" w:rsidP="00E70A66">
            <w:pPr>
              <w:keepNext/>
              <w:spacing w:after="0"/>
              <w:jc w:val="center"/>
              <w:rPr>
                <w:rFonts w:ascii="Arial" w:hAnsi="Arial"/>
                <w:sz w:val="18"/>
              </w:rPr>
            </w:pPr>
            <w:r w:rsidRPr="004C4E30">
              <w:rPr>
                <w:rFonts w:ascii="Arial" w:hAnsi="Arial"/>
                <w:sz w:val="18"/>
              </w:rPr>
              <w:t>470</w:t>
            </w:r>
          </w:p>
        </w:tc>
        <w:tc>
          <w:tcPr>
            <w:tcW w:w="170" w:type="pct"/>
            <w:gridSpan w:val="2"/>
            <w:tcBorders>
              <w:top w:val="single" w:sz="4" w:space="0" w:color="auto"/>
              <w:left w:val="nil"/>
              <w:bottom w:val="single" w:sz="4" w:space="0" w:color="auto"/>
              <w:right w:val="single" w:sz="4" w:space="0" w:color="auto"/>
            </w:tcBorders>
            <w:tcPrChange w:id="3673"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51AB87EE"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3674"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3C8AA913" w14:textId="77777777" w:rsidR="001C0C4A" w:rsidRPr="004C4E30" w:rsidRDefault="001C0C4A" w:rsidP="00E70A66">
            <w:pPr>
              <w:keepNext/>
              <w:spacing w:after="0"/>
              <w:jc w:val="center"/>
              <w:rPr>
                <w:rFonts w:ascii="Arial" w:hAnsi="Arial"/>
                <w:sz w:val="18"/>
              </w:rPr>
            </w:pPr>
            <w:r w:rsidRPr="004C4E30">
              <w:rPr>
                <w:rFonts w:ascii="Arial" w:hAnsi="Arial"/>
                <w:sz w:val="18"/>
              </w:rPr>
              <w:t>694</w:t>
            </w:r>
          </w:p>
        </w:tc>
        <w:tc>
          <w:tcPr>
            <w:tcW w:w="504" w:type="pct"/>
            <w:gridSpan w:val="2"/>
            <w:tcBorders>
              <w:top w:val="single" w:sz="4" w:space="0" w:color="auto"/>
              <w:left w:val="nil"/>
              <w:bottom w:val="single" w:sz="4" w:space="0" w:color="auto"/>
              <w:right w:val="single" w:sz="4" w:space="0" w:color="auto"/>
            </w:tcBorders>
            <w:tcPrChange w:id="3675"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2E852228" w14:textId="77777777" w:rsidR="001C0C4A" w:rsidRPr="004C4E30" w:rsidRDefault="001C0C4A" w:rsidP="00E70A66">
            <w:pPr>
              <w:keepNext/>
              <w:spacing w:after="0"/>
              <w:jc w:val="center"/>
              <w:rPr>
                <w:rFonts w:ascii="Arial" w:hAnsi="Arial"/>
                <w:sz w:val="18"/>
              </w:rPr>
            </w:pPr>
            <w:r w:rsidRPr="004C4E30">
              <w:rPr>
                <w:rFonts w:ascii="Arial" w:hAnsi="Arial"/>
                <w:sz w:val="18"/>
              </w:rPr>
              <w:t>-42</w:t>
            </w:r>
          </w:p>
        </w:tc>
        <w:tc>
          <w:tcPr>
            <w:tcW w:w="499" w:type="pct"/>
            <w:gridSpan w:val="2"/>
            <w:tcBorders>
              <w:top w:val="single" w:sz="4" w:space="0" w:color="auto"/>
              <w:left w:val="nil"/>
              <w:bottom w:val="single" w:sz="4" w:space="0" w:color="auto"/>
              <w:right w:val="single" w:sz="4" w:space="0" w:color="auto"/>
            </w:tcBorders>
            <w:noWrap/>
            <w:tcPrChange w:id="3676"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447C33B8" w14:textId="77777777" w:rsidR="001C0C4A" w:rsidRPr="004C4E30" w:rsidRDefault="001C0C4A" w:rsidP="00E70A66">
            <w:pPr>
              <w:keepNext/>
              <w:spacing w:after="0"/>
              <w:jc w:val="center"/>
              <w:rPr>
                <w:rFonts w:ascii="Arial" w:hAnsi="Arial"/>
                <w:sz w:val="18"/>
              </w:rPr>
            </w:pPr>
            <w:r w:rsidRPr="004C4E30">
              <w:rPr>
                <w:rFonts w:ascii="Arial" w:hAnsi="Arial"/>
                <w:sz w:val="18"/>
              </w:rPr>
              <w:t>8</w:t>
            </w:r>
          </w:p>
        </w:tc>
        <w:tc>
          <w:tcPr>
            <w:tcW w:w="510" w:type="pct"/>
            <w:gridSpan w:val="2"/>
            <w:tcBorders>
              <w:top w:val="single" w:sz="4" w:space="0" w:color="auto"/>
              <w:left w:val="nil"/>
              <w:bottom w:val="single" w:sz="4" w:space="0" w:color="auto"/>
              <w:right w:val="single" w:sz="4" w:space="0" w:color="auto"/>
            </w:tcBorders>
            <w:noWrap/>
            <w:tcPrChange w:id="3677"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6BD8F5DA" w14:textId="77777777" w:rsidR="001C0C4A" w:rsidRPr="004C4E30" w:rsidRDefault="001C0C4A" w:rsidP="00E70A66">
            <w:pPr>
              <w:keepNext/>
              <w:spacing w:after="0"/>
              <w:jc w:val="center"/>
              <w:rPr>
                <w:rFonts w:ascii="Arial" w:hAnsi="Arial"/>
                <w:sz w:val="18"/>
              </w:rPr>
            </w:pPr>
            <w:r w:rsidRPr="004C4E30">
              <w:rPr>
                <w:rFonts w:ascii="Arial" w:hAnsi="Arial"/>
                <w:sz w:val="18"/>
              </w:rPr>
              <w:t>5, 17</w:t>
            </w:r>
          </w:p>
        </w:tc>
      </w:tr>
      <w:tr w:rsidR="001C0C4A" w:rsidRPr="004C4E30" w14:paraId="28867AD0" w14:textId="77777777" w:rsidTr="00E70A66">
        <w:tblPrEx>
          <w:tblW w:w="5000" w:type="pct"/>
          <w:jc w:val="center"/>
          <w:tblCellMar>
            <w:left w:w="28" w:type="dxa"/>
          </w:tblCellMar>
          <w:tblPrExChange w:id="3678" w:author="ZTE-Ma Zhifeng" w:date="2025-11-04T00:39:00Z">
            <w:tblPrEx>
              <w:tblW w:w="5000" w:type="pct"/>
              <w:jc w:val="center"/>
              <w:tblCellMar>
                <w:left w:w="28" w:type="dxa"/>
              </w:tblCellMar>
            </w:tblPrEx>
          </w:tblPrExChange>
        </w:tblPrEx>
        <w:trPr>
          <w:jc w:val="center"/>
          <w:trPrChange w:id="3679"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3680" w:author="ZTE-Ma Zhifeng" w:date="2025-11-04T00:39:00Z">
              <w:tcPr>
                <w:tcW w:w="1037" w:type="pct"/>
                <w:gridSpan w:val="2"/>
                <w:tcBorders>
                  <w:left w:val="single" w:sz="4" w:space="0" w:color="auto"/>
                  <w:right w:val="single" w:sz="4" w:space="0" w:color="auto"/>
                </w:tcBorders>
                <w:shd w:val="clear" w:color="auto" w:fill="auto"/>
              </w:tcPr>
            </w:tcPrChange>
          </w:tcPr>
          <w:p w14:paraId="679F132E"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3681"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5CAFABD8" w14:textId="77777777" w:rsidR="001C0C4A" w:rsidRPr="004C4E30" w:rsidRDefault="001C0C4A" w:rsidP="00E70A66">
            <w:pPr>
              <w:keepNext/>
              <w:spacing w:after="0"/>
              <w:rPr>
                <w:rFonts w:ascii="Arial" w:hAnsi="Arial"/>
                <w:sz w:val="18"/>
              </w:rPr>
            </w:pPr>
            <w:r w:rsidRPr="004C4E30">
              <w:rPr>
                <w:rFonts w:ascii="Arial" w:hAnsi="Arial" w:cs="Arial"/>
                <w:sz w:val="18"/>
              </w:rPr>
              <w:t>Frequency range</w:t>
            </w:r>
          </w:p>
        </w:tc>
        <w:tc>
          <w:tcPr>
            <w:tcW w:w="561" w:type="pct"/>
            <w:gridSpan w:val="2"/>
            <w:tcBorders>
              <w:top w:val="single" w:sz="4" w:space="0" w:color="auto"/>
              <w:left w:val="nil"/>
              <w:bottom w:val="single" w:sz="4" w:space="0" w:color="auto"/>
              <w:right w:val="single" w:sz="4" w:space="0" w:color="auto"/>
            </w:tcBorders>
            <w:tcPrChange w:id="3682"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5A605908" w14:textId="77777777" w:rsidR="001C0C4A" w:rsidRPr="004C4E30" w:rsidRDefault="001C0C4A" w:rsidP="00E70A66">
            <w:pPr>
              <w:keepNext/>
              <w:spacing w:after="0"/>
              <w:jc w:val="center"/>
              <w:rPr>
                <w:rFonts w:ascii="Arial" w:hAnsi="Arial"/>
                <w:sz w:val="18"/>
              </w:rPr>
            </w:pPr>
            <w:r w:rsidRPr="004C4E30">
              <w:rPr>
                <w:rFonts w:ascii="Arial" w:hAnsi="Arial"/>
                <w:sz w:val="18"/>
              </w:rPr>
              <w:t>470</w:t>
            </w:r>
          </w:p>
        </w:tc>
        <w:tc>
          <w:tcPr>
            <w:tcW w:w="170" w:type="pct"/>
            <w:gridSpan w:val="2"/>
            <w:tcBorders>
              <w:top w:val="single" w:sz="4" w:space="0" w:color="auto"/>
              <w:left w:val="nil"/>
              <w:bottom w:val="single" w:sz="4" w:space="0" w:color="auto"/>
              <w:right w:val="single" w:sz="4" w:space="0" w:color="auto"/>
            </w:tcBorders>
            <w:tcPrChange w:id="3683"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3D446066"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3684"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0332F064" w14:textId="77777777" w:rsidR="001C0C4A" w:rsidRPr="004C4E30" w:rsidRDefault="001C0C4A" w:rsidP="00E70A66">
            <w:pPr>
              <w:keepNext/>
              <w:spacing w:after="0"/>
              <w:jc w:val="center"/>
              <w:rPr>
                <w:rFonts w:ascii="Arial" w:hAnsi="Arial"/>
                <w:sz w:val="18"/>
              </w:rPr>
            </w:pPr>
            <w:r w:rsidRPr="004C4E30">
              <w:rPr>
                <w:rFonts w:ascii="Arial" w:hAnsi="Arial"/>
                <w:sz w:val="18"/>
              </w:rPr>
              <w:t>710</w:t>
            </w:r>
          </w:p>
        </w:tc>
        <w:tc>
          <w:tcPr>
            <w:tcW w:w="504" w:type="pct"/>
            <w:gridSpan w:val="2"/>
            <w:tcBorders>
              <w:top w:val="single" w:sz="4" w:space="0" w:color="auto"/>
              <w:left w:val="nil"/>
              <w:bottom w:val="single" w:sz="4" w:space="0" w:color="auto"/>
              <w:right w:val="single" w:sz="4" w:space="0" w:color="auto"/>
            </w:tcBorders>
            <w:tcPrChange w:id="3685"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543CDCCE" w14:textId="77777777" w:rsidR="001C0C4A" w:rsidRPr="004C4E30" w:rsidRDefault="001C0C4A" w:rsidP="00E70A66">
            <w:pPr>
              <w:keepNext/>
              <w:spacing w:after="0"/>
              <w:jc w:val="center"/>
              <w:rPr>
                <w:rFonts w:ascii="Arial" w:hAnsi="Arial"/>
                <w:sz w:val="18"/>
              </w:rPr>
            </w:pPr>
            <w:r w:rsidRPr="004C4E30">
              <w:rPr>
                <w:rFonts w:ascii="Arial" w:hAnsi="Arial"/>
                <w:sz w:val="18"/>
              </w:rPr>
              <w:t>-26.2</w:t>
            </w:r>
          </w:p>
        </w:tc>
        <w:tc>
          <w:tcPr>
            <w:tcW w:w="499" w:type="pct"/>
            <w:gridSpan w:val="2"/>
            <w:tcBorders>
              <w:top w:val="single" w:sz="4" w:space="0" w:color="auto"/>
              <w:left w:val="nil"/>
              <w:bottom w:val="single" w:sz="4" w:space="0" w:color="auto"/>
              <w:right w:val="single" w:sz="4" w:space="0" w:color="auto"/>
            </w:tcBorders>
            <w:noWrap/>
            <w:tcPrChange w:id="3686"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3DEFB8AF" w14:textId="77777777" w:rsidR="001C0C4A" w:rsidRPr="004C4E30" w:rsidRDefault="001C0C4A" w:rsidP="00E70A66">
            <w:pPr>
              <w:keepNext/>
              <w:spacing w:after="0"/>
              <w:jc w:val="center"/>
              <w:rPr>
                <w:rFonts w:ascii="Arial" w:hAnsi="Arial"/>
                <w:sz w:val="18"/>
              </w:rPr>
            </w:pPr>
            <w:r w:rsidRPr="004C4E30">
              <w:rPr>
                <w:rFonts w:ascii="Arial" w:hAnsi="Arial"/>
                <w:sz w:val="18"/>
              </w:rPr>
              <w:t>6</w:t>
            </w:r>
          </w:p>
        </w:tc>
        <w:tc>
          <w:tcPr>
            <w:tcW w:w="510" w:type="pct"/>
            <w:gridSpan w:val="2"/>
            <w:tcBorders>
              <w:top w:val="single" w:sz="4" w:space="0" w:color="auto"/>
              <w:left w:val="nil"/>
              <w:bottom w:val="single" w:sz="4" w:space="0" w:color="auto"/>
              <w:right w:val="single" w:sz="4" w:space="0" w:color="auto"/>
            </w:tcBorders>
            <w:noWrap/>
            <w:tcPrChange w:id="3687"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308CE6FE" w14:textId="77777777" w:rsidR="001C0C4A" w:rsidRPr="004C4E30" w:rsidRDefault="001C0C4A" w:rsidP="00E70A66">
            <w:pPr>
              <w:keepNext/>
              <w:spacing w:after="0"/>
              <w:jc w:val="center"/>
              <w:rPr>
                <w:rFonts w:ascii="Arial" w:hAnsi="Arial"/>
                <w:sz w:val="18"/>
              </w:rPr>
            </w:pPr>
            <w:r w:rsidRPr="004C4E30">
              <w:rPr>
                <w:rFonts w:ascii="Arial" w:hAnsi="Arial"/>
                <w:sz w:val="18"/>
              </w:rPr>
              <w:t>14</w:t>
            </w:r>
          </w:p>
        </w:tc>
      </w:tr>
      <w:tr w:rsidR="001C0C4A" w:rsidRPr="004C4E30" w14:paraId="7F654018" w14:textId="77777777" w:rsidTr="00E70A66">
        <w:tblPrEx>
          <w:tblW w:w="5000" w:type="pct"/>
          <w:jc w:val="center"/>
          <w:tblCellMar>
            <w:left w:w="28" w:type="dxa"/>
          </w:tblCellMar>
          <w:tblPrExChange w:id="3688" w:author="ZTE-Ma Zhifeng" w:date="2025-11-04T00:39:00Z">
            <w:tblPrEx>
              <w:tblW w:w="5000" w:type="pct"/>
              <w:jc w:val="center"/>
              <w:tblCellMar>
                <w:left w:w="28" w:type="dxa"/>
              </w:tblCellMar>
            </w:tblPrEx>
          </w:tblPrExChange>
        </w:tblPrEx>
        <w:trPr>
          <w:jc w:val="center"/>
          <w:trPrChange w:id="3689"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3690" w:author="ZTE-Ma Zhifeng" w:date="2025-11-04T00:39:00Z">
              <w:tcPr>
                <w:tcW w:w="1037" w:type="pct"/>
                <w:gridSpan w:val="2"/>
                <w:tcBorders>
                  <w:left w:val="single" w:sz="4" w:space="0" w:color="auto"/>
                  <w:right w:val="single" w:sz="4" w:space="0" w:color="auto"/>
                </w:tcBorders>
                <w:shd w:val="clear" w:color="auto" w:fill="auto"/>
              </w:tcPr>
            </w:tcPrChange>
          </w:tcPr>
          <w:p w14:paraId="4A223D8D"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3691"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1EA028B6" w14:textId="77777777" w:rsidR="001C0C4A" w:rsidRPr="004C4E30" w:rsidRDefault="001C0C4A" w:rsidP="00E70A66">
            <w:pPr>
              <w:keepNext/>
              <w:spacing w:after="0"/>
              <w:rPr>
                <w:rFonts w:ascii="Arial" w:hAnsi="Arial"/>
                <w:sz w:val="18"/>
              </w:rPr>
            </w:pPr>
            <w:r w:rsidRPr="004C4E30">
              <w:rPr>
                <w:rFonts w:ascii="Arial" w:hAnsi="Arial" w:cs="Arial"/>
                <w:sz w:val="18"/>
              </w:rPr>
              <w:t>Frequency range</w:t>
            </w:r>
          </w:p>
        </w:tc>
        <w:tc>
          <w:tcPr>
            <w:tcW w:w="561" w:type="pct"/>
            <w:gridSpan w:val="2"/>
            <w:tcBorders>
              <w:top w:val="single" w:sz="4" w:space="0" w:color="auto"/>
              <w:left w:val="nil"/>
              <w:bottom w:val="single" w:sz="4" w:space="0" w:color="auto"/>
              <w:right w:val="single" w:sz="4" w:space="0" w:color="auto"/>
            </w:tcBorders>
            <w:tcPrChange w:id="3692"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01468378" w14:textId="77777777" w:rsidR="001C0C4A" w:rsidRPr="004C4E30" w:rsidRDefault="001C0C4A" w:rsidP="00E70A66">
            <w:pPr>
              <w:keepNext/>
              <w:spacing w:after="0"/>
              <w:jc w:val="center"/>
              <w:rPr>
                <w:rFonts w:ascii="Arial" w:hAnsi="Arial"/>
                <w:sz w:val="18"/>
              </w:rPr>
            </w:pPr>
            <w:r w:rsidRPr="004C4E30">
              <w:rPr>
                <w:rFonts w:ascii="Arial" w:hAnsi="Arial"/>
                <w:sz w:val="18"/>
              </w:rPr>
              <w:t>662</w:t>
            </w:r>
          </w:p>
        </w:tc>
        <w:tc>
          <w:tcPr>
            <w:tcW w:w="170" w:type="pct"/>
            <w:gridSpan w:val="2"/>
            <w:tcBorders>
              <w:top w:val="single" w:sz="4" w:space="0" w:color="auto"/>
              <w:left w:val="nil"/>
              <w:bottom w:val="single" w:sz="4" w:space="0" w:color="auto"/>
              <w:right w:val="single" w:sz="4" w:space="0" w:color="auto"/>
            </w:tcBorders>
            <w:tcPrChange w:id="3693"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092E52A9"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3694"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5125DC7C" w14:textId="77777777" w:rsidR="001C0C4A" w:rsidRPr="004C4E30" w:rsidRDefault="001C0C4A" w:rsidP="00E70A66">
            <w:pPr>
              <w:keepNext/>
              <w:spacing w:after="0"/>
              <w:jc w:val="center"/>
              <w:rPr>
                <w:rFonts w:ascii="Arial" w:hAnsi="Arial"/>
                <w:sz w:val="18"/>
              </w:rPr>
            </w:pPr>
            <w:r w:rsidRPr="004C4E30">
              <w:rPr>
                <w:rFonts w:ascii="Arial" w:hAnsi="Arial"/>
                <w:sz w:val="18"/>
              </w:rPr>
              <w:t>694</w:t>
            </w:r>
          </w:p>
        </w:tc>
        <w:tc>
          <w:tcPr>
            <w:tcW w:w="504" w:type="pct"/>
            <w:gridSpan w:val="2"/>
            <w:tcBorders>
              <w:top w:val="single" w:sz="4" w:space="0" w:color="auto"/>
              <w:left w:val="nil"/>
              <w:bottom w:val="single" w:sz="4" w:space="0" w:color="auto"/>
              <w:right w:val="single" w:sz="4" w:space="0" w:color="auto"/>
            </w:tcBorders>
            <w:tcPrChange w:id="3695"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34886424" w14:textId="77777777" w:rsidR="001C0C4A" w:rsidRPr="004C4E30" w:rsidRDefault="001C0C4A" w:rsidP="00E70A66">
            <w:pPr>
              <w:keepNext/>
              <w:spacing w:after="0"/>
              <w:jc w:val="center"/>
              <w:rPr>
                <w:rFonts w:ascii="Arial" w:hAnsi="Arial"/>
                <w:sz w:val="18"/>
              </w:rPr>
            </w:pPr>
            <w:r w:rsidRPr="004C4E30">
              <w:rPr>
                <w:rFonts w:ascii="Arial" w:hAnsi="Arial"/>
                <w:sz w:val="18"/>
              </w:rPr>
              <w:t>-26.2</w:t>
            </w:r>
          </w:p>
        </w:tc>
        <w:tc>
          <w:tcPr>
            <w:tcW w:w="499" w:type="pct"/>
            <w:gridSpan w:val="2"/>
            <w:tcBorders>
              <w:top w:val="single" w:sz="4" w:space="0" w:color="auto"/>
              <w:left w:val="nil"/>
              <w:bottom w:val="single" w:sz="4" w:space="0" w:color="auto"/>
              <w:right w:val="single" w:sz="4" w:space="0" w:color="auto"/>
            </w:tcBorders>
            <w:noWrap/>
            <w:tcPrChange w:id="3696"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6F768833" w14:textId="77777777" w:rsidR="001C0C4A" w:rsidRPr="004C4E30" w:rsidRDefault="001C0C4A" w:rsidP="00E70A66">
            <w:pPr>
              <w:keepNext/>
              <w:spacing w:after="0"/>
              <w:jc w:val="center"/>
              <w:rPr>
                <w:rFonts w:ascii="Arial" w:hAnsi="Arial"/>
                <w:sz w:val="18"/>
              </w:rPr>
            </w:pPr>
            <w:r w:rsidRPr="004C4E30">
              <w:rPr>
                <w:rFonts w:ascii="Arial" w:hAnsi="Arial"/>
                <w:sz w:val="18"/>
              </w:rPr>
              <w:t>6</w:t>
            </w:r>
          </w:p>
        </w:tc>
        <w:tc>
          <w:tcPr>
            <w:tcW w:w="510" w:type="pct"/>
            <w:gridSpan w:val="2"/>
            <w:tcBorders>
              <w:top w:val="single" w:sz="4" w:space="0" w:color="auto"/>
              <w:left w:val="nil"/>
              <w:bottom w:val="single" w:sz="4" w:space="0" w:color="auto"/>
              <w:right w:val="single" w:sz="4" w:space="0" w:color="auto"/>
            </w:tcBorders>
            <w:noWrap/>
            <w:tcPrChange w:id="3697"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3154058A" w14:textId="77777777" w:rsidR="001C0C4A" w:rsidRPr="004C4E30" w:rsidRDefault="001C0C4A" w:rsidP="00E70A66">
            <w:pPr>
              <w:keepNext/>
              <w:spacing w:after="0"/>
              <w:jc w:val="center"/>
              <w:rPr>
                <w:rFonts w:ascii="Arial" w:hAnsi="Arial"/>
                <w:sz w:val="18"/>
              </w:rPr>
            </w:pPr>
            <w:r w:rsidRPr="004C4E30">
              <w:rPr>
                <w:rFonts w:ascii="Arial" w:hAnsi="Arial"/>
                <w:sz w:val="18"/>
              </w:rPr>
              <w:t>5</w:t>
            </w:r>
          </w:p>
        </w:tc>
      </w:tr>
      <w:tr w:rsidR="001C0C4A" w:rsidRPr="004C4E30" w14:paraId="22F3CA45" w14:textId="77777777" w:rsidTr="00E70A66">
        <w:tblPrEx>
          <w:tblW w:w="5000" w:type="pct"/>
          <w:jc w:val="center"/>
          <w:tblCellMar>
            <w:left w:w="28" w:type="dxa"/>
          </w:tblCellMar>
          <w:tblPrExChange w:id="3698" w:author="ZTE-Ma Zhifeng" w:date="2025-11-04T00:39:00Z">
            <w:tblPrEx>
              <w:tblW w:w="5000" w:type="pct"/>
              <w:jc w:val="center"/>
              <w:tblCellMar>
                <w:left w:w="28" w:type="dxa"/>
              </w:tblCellMar>
            </w:tblPrEx>
          </w:tblPrExChange>
        </w:tblPrEx>
        <w:trPr>
          <w:jc w:val="center"/>
          <w:trPrChange w:id="3699"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3700" w:author="ZTE-Ma Zhifeng" w:date="2025-11-04T00:39:00Z">
              <w:tcPr>
                <w:tcW w:w="1037" w:type="pct"/>
                <w:gridSpan w:val="2"/>
                <w:tcBorders>
                  <w:left w:val="single" w:sz="4" w:space="0" w:color="auto"/>
                  <w:right w:val="single" w:sz="4" w:space="0" w:color="auto"/>
                </w:tcBorders>
                <w:shd w:val="clear" w:color="auto" w:fill="auto"/>
              </w:tcPr>
            </w:tcPrChange>
          </w:tcPr>
          <w:p w14:paraId="6A58C510"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3701"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6A8CE9D3" w14:textId="77777777" w:rsidR="001C0C4A" w:rsidRPr="004C4E30" w:rsidRDefault="001C0C4A" w:rsidP="00E70A66">
            <w:pPr>
              <w:keepNext/>
              <w:spacing w:after="0"/>
              <w:rPr>
                <w:rFonts w:ascii="Arial" w:hAnsi="Arial"/>
                <w:sz w:val="18"/>
              </w:rPr>
            </w:pPr>
            <w:r w:rsidRPr="004C4E30">
              <w:rPr>
                <w:rFonts w:ascii="Arial" w:hAnsi="Arial" w:cs="Arial"/>
                <w:sz w:val="18"/>
              </w:rPr>
              <w:t>Frequency range</w:t>
            </w:r>
          </w:p>
        </w:tc>
        <w:tc>
          <w:tcPr>
            <w:tcW w:w="561" w:type="pct"/>
            <w:gridSpan w:val="2"/>
            <w:tcBorders>
              <w:top w:val="single" w:sz="4" w:space="0" w:color="auto"/>
              <w:left w:val="nil"/>
              <w:bottom w:val="single" w:sz="4" w:space="0" w:color="auto"/>
              <w:right w:val="single" w:sz="4" w:space="0" w:color="auto"/>
            </w:tcBorders>
            <w:tcPrChange w:id="3702"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3AF33CE3" w14:textId="77777777" w:rsidR="001C0C4A" w:rsidRPr="004C4E30" w:rsidRDefault="001C0C4A" w:rsidP="00E70A66">
            <w:pPr>
              <w:keepNext/>
              <w:spacing w:after="0"/>
              <w:jc w:val="center"/>
              <w:rPr>
                <w:rFonts w:ascii="Arial" w:hAnsi="Arial"/>
                <w:sz w:val="18"/>
              </w:rPr>
            </w:pPr>
            <w:r w:rsidRPr="004C4E30">
              <w:rPr>
                <w:rFonts w:ascii="Arial" w:hAnsi="Arial"/>
                <w:sz w:val="18"/>
              </w:rPr>
              <w:t>758</w:t>
            </w:r>
          </w:p>
        </w:tc>
        <w:tc>
          <w:tcPr>
            <w:tcW w:w="170" w:type="pct"/>
            <w:gridSpan w:val="2"/>
            <w:tcBorders>
              <w:top w:val="single" w:sz="4" w:space="0" w:color="auto"/>
              <w:left w:val="nil"/>
              <w:bottom w:val="single" w:sz="4" w:space="0" w:color="auto"/>
              <w:right w:val="single" w:sz="4" w:space="0" w:color="auto"/>
            </w:tcBorders>
            <w:tcPrChange w:id="3703"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2073A643"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3704"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0FBE0AFF" w14:textId="77777777" w:rsidR="001C0C4A" w:rsidRPr="004C4E30" w:rsidRDefault="001C0C4A" w:rsidP="00E70A66">
            <w:pPr>
              <w:keepNext/>
              <w:spacing w:after="0"/>
              <w:jc w:val="center"/>
              <w:rPr>
                <w:rFonts w:ascii="Arial" w:hAnsi="Arial"/>
                <w:sz w:val="18"/>
              </w:rPr>
            </w:pPr>
            <w:r w:rsidRPr="004C4E30">
              <w:rPr>
                <w:rFonts w:ascii="Arial" w:hAnsi="Arial"/>
                <w:sz w:val="18"/>
              </w:rPr>
              <w:t>773</w:t>
            </w:r>
          </w:p>
        </w:tc>
        <w:tc>
          <w:tcPr>
            <w:tcW w:w="504" w:type="pct"/>
            <w:gridSpan w:val="2"/>
            <w:tcBorders>
              <w:top w:val="single" w:sz="4" w:space="0" w:color="auto"/>
              <w:left w:val="nil"/>
              <w:bottom w:val="single" w:sz="4" w:space="0" w:color="auto"/>
              <w:right w:val="single" w:sz="4" w:space="0" w:color="auto"/>
            </w:tcBorders>
            <w:tcPrChange w:id="3705"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08B88406" w14:textId="77777777" w:rsidR="001C0C4A" w:rsidRPr="004C4E30" w:rsidRDefault="001C0C4A" w:rsidP="00E70A66">
            <w:pPr>
              <w:keepNext/>
              <w:spacing w:after="0"/>
              <w:jc w:val="center"/>
              <w:rPr>
                <w:rFonts w:ascii="Arial" w:hAnsi="Arial"/>
                <w:sz w:val="18"/>
              </w:rPr>
            </w:pPr>
            <w:r w:rsidRPr="004C4E30">
              <w:rPr>
                <w:rFonts w:ascii="Arial" w:hAnsi="Arial"/>
                <w:sz w:val="18"/>
              </w:rPr>
              <w:t>-32</w:t>
            </w:r>
          </w:p>
        </w:tc>
        <w:tc>
          <w:tcPr>
            <w:tcW w:w="499" w:type="pct"/>
            <w:gridSpan w:val="2"/>
            <w:tcBorders>
              <w:top w:val="single" w:sz="4" w:space="0" w:color="auto"/>
              <w:left w:val="nil"/>
              <w:bottom w:val="single" w:sz="4" w:space="0" w:color="auto"/>
              <w:right w:val="single" w:sz="4" w:space="0" w:color="auto"/>
            </w:tcBorders>
            <w:noWrap/>
            <w:tcPrChange w:id="3706"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29AD942D" w14:textId="77777777" w:rsidR="001C0C4A" w:rsidRPr="004C4E30" w:rsidRDefault="001C0C4A" w:rsidP="00E70A66">
            <w:pPr>
              <w:keepNext/>
              <w:spacing w:after="0"/>
              <w:jc w:val="center"/>
              <w:rPr>
                <w:rFonts w:ascii="Arial" w:hAnsi="Arial"/>
                <w:sz w:val="18"/>
              </w:rPr>
            </w:pPr>
            <w:r w:rsidRPr="004C4E30">
              <w:rPr>
                <w:rFonts w:ascii="Arial" w:hAnsi="Arial"/>
                <w:sz w:val="18"/>
              </w:rPr>
              <w:t>1</w:t>
            </w:r>
          </w:p>
        </w:tc>
        <w:tc>
          <w:tcPr>
            <w:tcW w:w="510" w:type="pct"/>
            <w:gridSpan w:val="2"/>
            <w:tcBorders>
              <w:top w:val="single" w:sz="4" w:space="0" w:color="auto"/>
              <w:left w:val="nil"/>
              <w:bottom w:val="single" w:sz="4" w:space="0" w:color="auto"/>
              <w:right w:val="single" w:sz="4" w:space="0" w:color="auto"/>
            </w:tcBorders>
            <w:noWrap/>
            <w:tcPrChange w:id="3707"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031A4C75" w14:textId="77777777" w:rsidR="001C0C4A" w:rsidRPr="004C4E30" w:rsidRDefault="001C0C4A" w:rsidP="00E70A66">
            <w:pPr>
              <w:keepNext/>
              <w:spacing w:after="0"/>
              <w:jc w:val="center"/>
              <w:rPr>
                <w:rFonts w:ascii="Arial" w:hAnsi="Arial"/>
                <w:sz w:val="18"/>
              </w:rPr>
            </w:pPr>
            <w:r w:rsidRPr="004C4E30">
              <w:rPr>
                <w:rFonts w:ascii="Arial" w:hAnsi="Arial"/>
                <w:sz w:val="18"/>
              </w:rPr>
              <w:t>5</w:t>
            </w:r>
          </w:p>
        </w:tc>
      </w:tr>
      <w:tr w:rsidR="001C0C4A" w:rsidRPr="004C4E30" w14:paraId="67C39A90" w14:textId="77777777" w:rsidTr="00E70A66">
        <w:tblPrEx>
          <w:tblW w:w="5000" w:type="pct"/>
          <w:jc w:val="center"/>
          <w:tblCellMar>
            <w:left w:w="28" w:type="dxa"/>
          </w:tblCellMar>
          <w:tblPrExChange w:id="3708" w:author="ZTE-Ma Zhifeng" w:date="2025-11-04T00:39:00Z">
            <w:tblPrEx>
              <w:tblW w:w="5000" w:type="pct"/>
              <w:jc w:val="center"/>
              <w:tblCellMar>
                <w:left w:w="28" w:type="dxa"/>
              </w:tblCellMar>
            </w:tblPrEx>
          </w:tblPrExChange>
        </w:tblPrEx>
        <w:trPr>
          <w:jc w:val="center"/>
          <w:trPrChange w:id="3709"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3710"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7DA38185"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3711"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04ACD4F7" w14:textId="77777777" w:rsidR="001C0C4A" w:rsidRPr="004C4E30" w:rsidRDefault="001C0C4A" w:rsidP="00E70A66">
            <w:pPr>
              <w:keepNext/>
              <w:spacing w:after="0"/>
              <w:rPr>
                <w:rFonts w:ascii="Arial" w:hAnsi="Arial"/>
                <w:sz w:val="18"/>
              </w:rPr>
            </w:pPr>
            <w:r w:rsidRPr="004C4E30">
              <w:rPr>
                <w:rFonts w:ascii="Arial" w:hAnsi="Arial" w:cs="Arial"/>
                <w:sz w:val="18"/>
              </w:rPr>
              <w:t>Frequency range</w:t>
            </w:r>
          </w:p>
        </w:tc>
        <w:tc>
          <w:tcPr>
            <w:tcW w:w="561" w:type="pct"/>
            <w:gridSpan w:val="2"/>
            <w:tcBorders>
              <w:top w:val="single" w:sz="4" w:space="0" w:color="auto"/>
              <w:left w:val="nil"/>
              <w:bottom w:val="single" w:sz="4" w:space="0" w:color="auto"/>
              <w:right w:val="single" w:sz="4" w:space="0" w:color="auto"/>
            </w:tcBorders>
            <w:tcPrChange w:id="3712"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7572AEC4" w14:textId="77777777" w:rsidR="001C0C4A" w:rsidRPr="004C4E30" w:rsidRDefault="001C0C4A" w:rsidP="00E70A66">
            <w:pPr>
              <w:keepNext/>
              <w:spacing w:after="0"/>
              <w:jc w:val="center"/>
              <w:rPr>
                <w:rFonts w:ascii="Arial" w:hAnsi="Arial"/>
                <w:sz w:val="18"/>
              </w:rPr>
            </w:pPr>
            <w:r w:rsidRPr="004C4E30">
              <w:rPr>
                <w:rFonts w:ascii="Arial" w:hAnsi="Arial"/>
                <w:sz w:val="18"/>
              </w:rPr>
              <w:t>773</w:t>
            </w:r>
          </w:p>
        </w:tc>
        <w:tc>
          <w:tcPr>
            <w:tcW w:w="170" w:type="pct"/>
            <w:gridSpan w:val="2"/>
            <w:tcBorders>
              <w:top w:val="single" w:sz="4" w:space="0" w:color="auto"/>
              <w:left w:val="nil"/>
              <w:bottom w:val="single" w:sz="4" w:space="0" w:color="auto"/>
              <w:right w:val="single" w:sz="4" w:space="0" w:color="auto"/>
            </w:tcBorders>
            <w:tcPrChange w:id="3713"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4BA78765"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3714"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750200A2" w14:textId="77777777" w:rsidR="001C0C4A" w:rsidRPr="004C4E30" w:rsidRDefault="001C0C4A" w:rsidP="00E70A66">
            <w:pPr>
              <w:keepNext/>
              <w:spacing w:after="0"/>
              <w:jc w:val="center"/>
              <w:rPr>
                <w:rFonts w:ascii="Arial" w:hAnsi="Arial"/>
                <w:sz w:val="18"/>
              </w:rPr>
            </w:pPr>
            <w:r w:rsidRPr="004C4E30">
              <w:rPr>
                <w:rFonts w:ascii="Arial" w:hAnsi="Arial"/>
                <w:sz w:val="18"/>
              </w:rPr>
              <w:t>803</w:t>
            </w:r>
          </w:p>
        </w:tc>
        <w:tc>
          <w:tcPr>
            <w:tcW w:w="504" w:type="pct"/>
            <w:gridSpan w:val="2"/>
            <w:tcBorders>
              <w:top w:val="single" w:sz="4" w:space="0" w:color="auto"/>
              <w:left w:val="nil"/>
              <w:bottom w:val="single" w:sz="4" w:space="0" w:color="auto"/>
              <w:right w:val="single" w:sz="4" w:space="0" w:color="auto"/>
            </w:tcBorders>
            <w:tcPrChange w:id="3715"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68DF49F9" w14:textId="77777777" w:rsidR="001C0C4A" w:rsidRPr="004C4E30" w:rsidRDefault="001C0C4A" w:rsidP="00E70A66">
            <w:pPr>
              <w:keepNext/>
              <w:spacing w:after="0"/>
              <w:jc w:val="center"/>
              <w:rPr>
                <w:rFonts w:ascii="Arial" w:hAnsi="Arial"/>
                <w:sz w:val="18"/>
              </w:rPr>
            </w:pPr>
            <w:r w:rsidRPr="004C4E30">
              <w:rPr>
                <w:rFonts w:ascii="Arial" w:hAnsi="Arial"/>
                <w:sz w:val="18"/>
              </w:rPr>
              <w:t>-50</w:t>
            </w:r>
          </w:p>
        </w:tc>
        <w:tc>
          <w:tcPr>
            <w:tcW w:w="499" w:type="pct"/>
            <w:gridSpan w:val="2"/>
            <w:tcBorders>
              <w:top w:val="single" w:sz="4" w:space="0" w:color="auto"/>
              <w:left w:val="nil"/>
              <w:bottom w:val="single" w:sz="4" w:space="0" w:color="auto"/>
              <w:right w:val="single" w:sz="4" w:space="0" w:color="auto"/>
            </w:tcBorders>
            <w:noWrap/>
            <w:tcPrChange w:id="3716"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5925D0DD" w14:textId="77777777" w:rsidR="001C0C4A" w:rsidRPr="004C4E30" w:rsidRDefault="001C0C4A" w:rsidP="00E70A66">
            <w:pPr>
              <w:keepNext/>
              <w:spacing w:after="0"/>
              <w:jc w:val="center"/>
              <w:rPr>
                <w:rFonts w:ascii="Arial" w:hAnsi="Arial"/>
                <w:sz w:val="18"/>
              </w:rPr>
            </w:pPr>
            <w:r w:rsidRPr="004C4E30">
              <w:rPr>
                <w:rFonts w:ascii="Arial" w:hAnsi="Arial"/>
                <w:sz w:val="18"/>
              </w:rPr>
              <w:t>1</w:t>
            </w:r>
          </w:p>
        </w:tc>
        <w:tc>
          <w:tcPr>
            <w:tcW w:w="510" w:type="pct"/>
            <w:gridSpan w:val="2"/>
            <w:tcBorders>
              <w:top w:val="single" w:sz="4" w:space="0" w:color="auto"/>
              <w:left w:val="nil"/>
              <w:bottom w:val="single" w:sz="4" w:space="0" w:color="auto"/>
              <w:right w:val="single" w:sz="4" w:space="0" w:color="auto"/>
            </w:tcBorders>
            <w:noWrap/>
            <w:tcPrChange w:id="3717"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1ACA8E59" w14:textId="77777777" w:rsidR="001C0C4A" w:rsidRPr="004C4E30" w:rsidRDefault="001C0C4A" w:rsidP="00E70A66">
            <w:pPr>
              <w:keepNext/>
              <w:spacing w:after="0"/>
              <w:jc w:val="center"/>
              <w:rPr>
                <w:rFonts w:ascii="Arial" w:hAnsi="Arial"/>
                <w:sz w:val="18"/>
              </w:rPr>
            </w:pPr>
          </w:p>
        </w:tc>
      </w:tr>
      <w:tr w:rsidR="001C0C4A" w:rsidRPr="004C4E30" w14:paraId="6FD7C55C" w14:textId="77777777" w:rsidTr="00E70A66">
        <w:tblPrEx>
          <w:tblW w:w="5000" w:type="pct"/>
          <w:jc w:val="center"/>
          <w:tblCellMar>
            <w:left w:w="28" w:type="dxa"/>
          </w:tblCellMar>
          <w:tblPrExChange w:id="3718" w:author="ZTE-Ma Zhifeng" w:date="2025-11-04T00:39:00Z">
            <w:tblPrEx>
              <w:tblW w:w="5000" w:type="pct"/>
              <w:jc w:val="center"/>
              <w:tblCellMar>
                <w:left w:w="28" w:type="dxa"/>
              </w:tblCellMar>
            </w:tblPrEx>
          </w:tblPrExChange>
        </w:tblPrEx>
        <w:trPr>
          <w:jc w:val="center"/>
          <w:trPrChange w:id="3719"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3720" w:author="ZTE-Ma Zhifeng" w:date="2025-11-04T00:39:00Z">
              <w:tcPr>
                <w:tcW w:w="1037" w:type="pct"/>
                <w:gridSpan w:val="2"/>
                <w:tcBorders>
                  <w:left w:val="single" w:sz="4" w:space="0" w:color="auto"/>
                  <w:right w:val="single" w:sz="4" w:space="0" w:color="auto"/>
                </w:tcBorders>
                <w:shd w:val="clear" w:color="auto" w:fill="auto"/>
              </w:tcPr>
            </w:tcPrChange>
          </w:tcPr>
          <w:p w14:paraId="560D62EC"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DC_28_n51</w:t>
            </w:r>
          </w:p>
        </w:tc>
        <w:tc>
          <w:tcPr>
            <w:tcW w:w="1219" w:type="pct"/>
            <w:gridSpan w:val="2"/>
            <w:tcBorders>
              <w:top w:val="single" w:sz="4" w:space="0" w:color="auto"/>
              <w:left w:val="nil"/>
              <w:bottom w:val="single" w:sz="4" w:space="0" w:color="auto"/>
              <w:right w:val="single" w:sz="4" w:space="0" w:color="auto"/>
            </w:tcBorders>
            <w:tcPrChange w:id="3721"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5A98E50E" w14:textId="77777777" w:rsidR="001C0C4A" w:rsidRPr="004C4E30" w:rsidRDefault="001C0C4A" w:rsidP="00E70A66">
            <w:pPr>
              <w:keepNext/>
              <w:spacing w:after="0"/>
              <w:rPr>
                <w:rFonts w:ascii="Arial" w:hAnsi="Arial"/>
                <w:sz w:val="18"/>
                <w:lang w:eastAsia="ja-JP"/>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3722"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36982473" w14:textId="77777777" w:rsidR="001C0C4A" w:rsidRPr="004C4E30" w:rsidRDefault="001C0C4A" w:rsidP="00E70A66">
            <w:pPr>
              <w:keepNext/>
              <w:spacing w:after="0"/>
              <w:jc w:val="center"/>
              <w:rPr>
                <w:rFonts w:ascii="Arial" w:hAnsi="Arial"/>
                <w:sz w:val="18"/>
              </w:rPr>
            </w:pPr>
            <w:r w:rsidRPr="004C4E30">
              <w:rPr>
                <w:rFonts w:ascii="Arial" w:hAnsi="Arial"/>
                <w:sz w:val="18"/>
              </w:rPr>
              <w:t>470</w:t>
            </w:r>
          </w:p>
        </w:tc>
        <w:tc>
          <w:tcPr>
            <w:tcW w:w="170" w:type="pct"/>
            <w:gridSpan w:val="2"/>
            <w:tcBorders>
              <w:top w:val="single" w:sz="4" w:space="0" w:color="auto"/>
              <w:left w:val="nil"/>
              <w:bottom w:val="single" w:sz="4" w:space="0" w:color="auto"/>
              <w:right w:val="single" w:sz="4" w:space="0" w:color="auto"/>
            </w:tcBorders>
            <w:tcPrChange w:id="3723"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05BB2BDE"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3724"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788EA030" w14:textId="77777777" w:rsidR="001C0C4A" w:rsidRPr="004C4E30" w:rsidRDefault="001C0C4A" w:rsidP="00E70A66">
            <w:pPr>
              <w:keepNext/>
              <w:spacing w:after="0"/>
              <w:jc w:val="center"/>
              <w:rPr>
                <w:rFonts w:ascii="Arial" w:hAnsi="Arial"/>
                <w:sz w:val="18"/>
              </w:rPr>
            </w:pPr>
            <w:r w:rsidRPr="004C4E30">
              <w:rPr>
                <w:rFonts w:ascii="Arial" w:hAnsi="Arial"/>
                <w:sz w:val="18"/>
              </w:rPr>
              <w:t>694</w:t>
            </w:r>
          </w:p>
        </w:tc>
        <w:tc>
          <w:tcPr>
            <w:tcW w:w="504" w:type="pct"/>
            <w:gridSpan w:val="2"/>
            <w:tcBorders>
              <w:top w:val="single" w:sz="4" w:space="0" w:color="auto"/>
              <w:left w:val="nil"/>
              <w:bottom w:val="single" w:sz="4" w:space="0" w:color="auto"/>
              <w:right w:val="single" w:sz="4" w:space="0" w:color="auto"/>
            </w:tcBorders>
            <w:tcPrChange w:id="3725"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12A448A7"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-42</w:t>
            </w:r>
          </w:p>
        </w:tc>
        <w:tc>
          <w:tcPr>
            <w:tcW w:w="499" w:type="pct"/>
            <w:gridSpan w:val="2"/>
            <w:tcBorders>
              <w:top w:val="single" w:sz="4" w:space="0" w:color="auto"/>
              <w:left w:val="nil"/>
              <w:bottom w:val="single" w:sz="4" w:space="0" w:color="auto"/>
              <w:right w:val="single" w:sz="4" w:space="0" w:color="auto"/>
            </w:tcBorders>
            <w:noWrap/>
            <w:tcPrChange w:id="3726"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4383E1D8"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8</w:t>
            </w:r>
          </w:p>
        </w:tc>
        <w:tc>
          <w:tcPr>
            <w:tcW w:w="510" w:type="pct"/>
            <w:gridSpan w:val="2"/>
            <w:tcBorders>
              <w:top w:val="single" w:sz="4" w:space="0" w:color="auto"/>
              <w:left w:val="nil"/>
              <w:bottom w:val="single" w:sz="4" w:space="0" w:color="auto"/>
              <w:right w:val="single" w:sz="4" w:space="0" w:color="auto"/>
            </w:tcBorders>
            <w:noWrap/>
            <w:tcPrChange w:id="3727"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357BF7A2"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5, 17</w:t>
            </w:r>
          </w:p>
        </w:tc>
      </w:tr>
      <w:tr w:rsidR="001C0C4A" w:rsidRPr="004C4E30" w14:paraId="5574AC81" w14:textId="77777777" w:rsidTr="00E70A66">
        <w:tblPrEx>
          <w:tblW w:w="5000" w:type="pct"/>
          <w:jc w:val="center"/>
          <w:tblCellMar>
            <w:left w:w="28" w:type="dxa"/>
          </w:tblCellMar>
          <w:tblPrExChange w:id="3728" w:author="ZTE-Ma Zhifeng" w:date="2025-11-04T00:39:00Z">
            <w:tblPrEx>
              <w:tblW w:w="5000" w:type="pct"/>
              <w:jc w:val="center"/>
              <w:tblCellMar>
                <w:left w:w="28" w:type="dxa"/>
              </w:tblCellMar>
            </w:tblPrEx>
          </w:tblPrExChange>
        </w:tblPrEx>
        <w:trPr>
          <w:jc w:val="center"/>
          <w:trPrChange w:id="3729"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3730" w:author="ZTE-Ma Zhifeng" w:date="2025-11-04T00:39:00Z">
              <w:tcPr>
                <w:tcW w:w="1037" w:type="pct"/>
                <w:gridSpan w:val="2"/>
                <w:tcBorders>
                  <w:left w:val="single" w:sz="4" w:space="0" w:color="auto"/>
                  <w:right w:val="single" w:sz="4" w:space="0" w:color="auto"/>
                </w:tcBorders>
                <w:shd w:val="clear" w:color="auto" w:fill="auto"/>
              </w:tcPr>
            </w:tcPrChange>
          </w:tcPr>
          <w:p w14:paraId="43BB4D83"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3731"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0399746F" w14:textId="77777777" w:rsidR="001C0C4A" w:rsidRPr="004C4E30" w:rsidRDefault="001C0C4A" w:rsidP="00E70A66">
            <w:pPr>
              <w:keepNext/>
              <w:spacing w:after="0"/>
              <w:rPr>
                <w:rFonts w:ascii="Arial" w:hAnsi="Arial"/>
                <w:sz w:val="18"/>
                <w:lang w:eastAsia="ja-JP"/>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3732"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311471A2" w14:textId="77777777" w:rsidR="001C0C4A" w:rsidRPr="004C4E30" w:rsidRDefault="001C0C4A" w:rsidP="00E70A66">
            <w:pPr>
              <w:keepNext/>
              <w:spacing w:after="0"/>
              <w:jc w:val="center"/>
              <w:rPr>
                <w:rFonts w:ascii="Arial" w:hAnsi="Arial"/>
                <w:sz w:val="18"/>
              </w:rPr>
            </w:pPr>
            <w:r w:rsidRPr="004C4E30">
              <w:rPr>
                <w:rFonts w:ascii="Arial" w:hAnsi="Arial"/>
                <w:sz w:val="18"/>
              </w:rPr>
              <w:t>470</w:t>
            </w:r>
          </w:p>
        </w:tc>
        <w:tc>
          <w:tcPr>
            <w:tcW w:w="170" w:type="pct"/>
            <w:gridSpan w:val="2"/>
            <w:tcBorders>
              <w:top w:val="single" w:sz="4" w:space="0" w:color="auto"/>
              <w:left w:val="nil"/>
              <w:bottom w:val="single" w:sz="4" w:space="0" w:color="auto"/>
              <w:right w:val="single" w:sz="4" w:space="0" w:color="auto"/>
            </w:tcBorders>
            <w:tcPrChange w:id="3733"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78582D3D"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3734"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69CC71BF" w14:textId="77777777" w:rsidR="001C0C4A" w:rsidRPr="004C4E30" w:rsidRDefault="001C0C4A" w:rsidP="00E70A66">
            <w:pPr>
              <w:keepNext/>
              <w:spacing w:after="0"/>
              <w:jc w:val="center"/>
              <w:rPr>
                <w:rFonts w:ascii="Arial" w:hAnsi="Arial"/>
                <w:sz w:val="18"/>
              </w:rPr>
            </w:pPr>
            <w:r w:rsidRPr="004C4E30">
              <w:rPr>
                <w:rFonts w:ascii="Arial" w:hAnsi="Arial"/>
                <w:sz w:val="18"/>
              </w:rPr>
              <w:t>710</w:t>
            </w:r>
          </w:p>
        </w:tc>
        <w:tc>
          <w:tcPr>
            <w:tcW w:w="504" w:type="pct"/>
            <w:gridSpan w:val="2"/>
            <w:tcBorders>
              <w:top w:val="single" w:sz="4" w:space="0" w:color="auto"/>
              <w:left w:val="nil"/>
              <w:bottom w:val="single" w:sz="4" w:space="0" w:color="auto"/>
              <w:right w:val="single" w:sz="4" w:space="0" w:color="auto"/>
            </w:tcBorders>
            <w:tcPrChange w:id="3735"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63349E80"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-26.2</w:t>
            </w:r>
          </w:p>
        </w:tc>
        <w:tc>
          <w:tcPr>
            <w:tcW w:w="499" w:type="pct"/>
            <w:gridSpan w:val="2"/>
            <w:tcBorders>
              <w:top w:val="single" w:sz="4" w:space="0" w:color="auto"/>
              <w:left w:val="nil"/>
              <w:bottom w:val="single" w:sz="4" w:space="0" w:color="auto"/>
              <w:right w:val="single" w:sz="4" w:space="0" w:color="auto"/>
            </w:tcBorders>
            <w:noWrap/>
            <w:tcPrChange w:id="3736"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74B186D6"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6</w:t>
            </w:r>
          </w:p>
        </w:tc>
        <w:tc>
          <w:tcPr>
            <w:tcW w:w="510" w:type="pct"/>
            <w:gridSpan w:val="2"/>
            <w:tcBorders>
              <w:top w:val="single" w:sz="4" w:space="0" w:color="auto"/>
              <w:left w:val="nil"/>
              <w:bottom w:val="single" w:sz="4" w:space="0" w:color="auto"/>
              <w:right w:val="single" w:sz="4" w:space="0" w:color="auto"/>
            </w:tcBorders>
            <w:noWrap/>
            <w:tcPrChange w:id="3737"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598EC6FD"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14</w:t>
            </w:r>
          </w:p>
        </w:tc>
      </w:tr>
      <w:tr w:rsidR="001C0C4A" w:rsidRPr="004C4E30" w14:paraId="11DDF674" w14:textId="77777777" w:rsidTr="00E70A66">
        <w:tblPrEx>
          <w:tblW w:w="5000" w:type="pct"/>
          <w:jc w:val="center"/>
          <w:tblCellMar>
            <w:left w:w="28" w:type="dxa"/>
          </w:tblCellMar>
          <w:tblPrExChange w:id="3738" w:author="ZTE-Ma Zhifeng" w:date="2025-11-04T00:39:00Z">
            <w:tblPrEx>
              <w:tblW w:w="5000" w:type="pct"/>
              <w:jc w:val="center"/>
              <w:tblCellMar>
                <w:left w:w="28" w:type="dxa"/>
              </w:tblCellMar>
            </w:tblPrEx>
          </w:tblPrExChange>
        </w:tblPrEx>
        <w:trPr>
          <w:jc w:val="center"/>
          <w:trPrChange w:id="3739"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3740" w:author="ZTE-Ma Zhifeng" w:date="2025-11-04T00:39:00Z">
              <w:tcPr>
                <w:tcW w:w="1037" w:type="pct"/>
                <w:gridSpan w:val="2"/>
                <w:tcBorders>
                  <w:left w:val="single" w:sz="4" w:space="0" w:color="auto"/>
                  <w:right w:val="single" w:sz="4" w:space="0" w:color="auto"/>
                </w:tcBorders>
                <w:shd w:val="clear" w:color="auto" w:fill="auto"/>
              </w:tcPr>
            </w:tcPrChange>
          </w:tcPr>
          <w:p w14:paraId="780AAD79"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3741"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4CADE847" w14:textId="77777777" w:rsidR="001C0C4A" w:rsidRPr="004C4E30" w:rsidRDefault="001C0C4A" w:rsidP="00E70A66">
            <w:pPr>
              <w:keepNext/>
              <w:spacing w:after="0"/>
              <w:rPr>
                <w:rFonts w:ascii="Arial" w:hAnsi="Arial"/>
                <w:sz w:val="18"/>
                <w:lang w:eastAsia="ja-JP"/>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3742"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46B4C63B"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662</w:t>
            </w:r>
          </w:p>
        </w:tc>
        <w:tc>
          <w:tcPr>
            <w:tcW w:w="170" w:type="pct"/>
            <w:gridSpan w:val="2"/>
            <w:tcBorders>
              <w:top w:val="single" w:sz="4" w:space="0" w:color="auto"/>
              <w:left w:val="nil"/>
              <w:bottom w:val="single" w:sz="4" w:space="0" w:color="auto"/>
              <w:right w:val="single" w:sz="4" w:space="0" w:color="auto"/>
            </w:tcBorders>
            <w:tcPrChange w:id="3743"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2025A87E"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3744"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5FBDA231"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694</w:t>
            </w:r>
          </w:p>
        </w:tc>
        <w:tc>
          <w:tcPr>
            <w:tcW w:w="504" w:type="pct"/>
            <w:gridSpan w:val="2"/>
            <w:tcBorders>
              <w:top w:val="single" w:sz="4" w:space="0" w:color="auto"/>
              <w:left w:val="nil"/>
              <w:bottom w:val="single" w:sz="4" w:space="0" w:color="auto"/>
              <w:right w:val="single" w:sz="4" w:space="0" w:color="auto"/>
            </w:tcBorders>
            <w:tcPrChange w:id="3745"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09042964"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-26.2</w:t>
            </w:r>
          </w:p>
        </w:tc>
        <w:tc>
          <w:tcPr>
            <w:tcW w:w="499" w:type="pct"/>
            <w:gridSpan w:val="2"/>
            <w:tcBorders>
              <w:top w:val="single" w:sz="4" w:space="0" w:color="auto"/>
              <w:left w:val="nil"/>
              <w:bottom w:val="single" w:sz="4" w:space="0" w:color="auto"/>
              <w:right w:val="single" w:sz="4" w:space="0" w:color="auto"/>
            </w:tcBorders>
            <w:noWrap/>
            <w:tcPrChange w:id="3746"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7FB490E7"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6</w:t>
            </w:r>
          </w:p>
        </w:tc>
        <w:tc>
          <w:tcPr>
            <w:tcW w:w="510" w:type="pct"/>
            <w:gridSpan w:val="2"/>
            <w:tcBorders>
              <w:top w:val="single" w:sz="4" w:space="0" w:color="auto"/>
              <w:left w:val="nil"/>
              <w:bottom w:val="single" w:sz="4" w:space="0" w:color="auto"/>
              <w:right w:val="single" w:sz="4" w:space="0" w:color="auto"/>
            </w:tcBorders>
            <w:noWrap/>
            <w:tcPrChange w:id="3747"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4D27FB3B"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5</w:t>
            </w:r>
          </w:p>
        </w:tc>
      </w:tr>
      <w:tr w:rsidR="001C0C4A" w:rsidRPr="004C4E30" w14:paraId="0EE5AAF3" w14:textId="77777777" w:rsidTr="00E70A66">
        <w:tblPrEx>
          <w:tblW w:w="5000" w:type="pct"/>
          <w:jc w:val="center"/>
          <w:tblCellMar>
            <w:left w:w="28" w:type="dxa"/>
          </w:tblCellMar>
          <w:tblPrExChange w:id="3748" w:author="ZTE-Ma Zhifeng" w:date="2025-11-04T00:39:00Z">
            <w:tblPrEx>
              <w:tblW w:w="5000" w:type="pct"/>
              <w:jc w:val="center"/>
              <w:tblCellMar>
                <w:left w:w="28" w:type="dxa"/>
              </w:tblCellMar>
            </w:tblPrEx>
          </w:tblPrExChange>
        </w:tblPrEx>
        <w:trPr>
          <w:jc w:val="center"/>
          <w:trPrChange w:id="3749"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3750" w:author="ZTE-Ma Zhifeng" w:date="2025-11-04T00:39:00Z">
              <w:tcPr>
                <w:tcW w:w="1037" w:type="pct"/>
                <w:gridSpan w:val="2"/>
                <w:tcBorders>
                  <w:left w:val="single" w:sz="4" w:space="0" w:color="auto"/>
                  <w:right w:val="single" w:sz="4" w:space="0" w:color="auto"/>
                </w:tcBorders>
                <w:shd w:val="clear" w:color="auto" w:fill="auto"/>
              </w:tcPr>
            </w:tcPrChange>
          </w:tcPr>
          <w:p w14:paraId="0B4488D3"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3751"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5F41C178" w14:textId="77777777" w:rsidR="001C0C4A" w:rsidRPr="004C4E30" w:rsidRDefault="001C0C4A" w:rsidP="00E70A66">
            <w:pPr>
              <w:keepNext/>
              <w:spacing w:after="0"/>
              <w:rPr>
                <w:rFonts w:ascii="Arial" w:hAnsi="Arial"/>
                <w:sz w:val="18"/>
                <w:lang w:eastAsia="ja-JP"/>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3752"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78A808FC"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758</w:t>
            </w:r>
          </w:p>
        </w:tc>
        <w:tc>
          <w:tcPr>
            <w:tcW w:w="170" w:type="pct"/>
            <w:gridSpan w:val="2"/>
            <w:tcBorders>
              <w:top w:val="single" w:sz="4" w:space="0" w:color="auto"/>
              <w:left w:val="nil"/>
              <w:bottom w:val="single" w:sz="4" w:space="0" w:color="auto"/>
              <w:right w:val="single" w:sz="4" w:space="0" w:color="auto"/>
            </w:tcBorders>
            <w:tcPrChange w:id="3753"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616D9711"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3754"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44495A31"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773</w:t>
            </w:r>
          </w:p>
        </w:tc>
        <w:tc>
          <w:tcPr>
            <w:tcW w:w="504" w:type="pct"/>
            <w:gridSpan w:val="2"/>
            <w:tcBorders>
              <w:top w:val="single" w:sz="4" w:space="0" w:color="auto"/>
              <w:left w:val="nil"/>
              <w:bottom w:val="single" w:sz="4" w:space="0" w:color="auto"/>
              <w:right w:val="single" w:sz="4" w:space="0" w:color="auto"/>
            </w:tcBorders>
            <w:tcPrChange w:id="3755"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4D15DCAC"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-32</w:t>
            </w:r>
          </w:p>
        </w:tc>
        <w:tc>
          <w:tcPr>
            <w:tcW w:w="499" w:type="pct"/>
            <w:gridSpan w:val="2"/>
            <w:tcBorders>
              <w:top w:val="single" w:sz="4" w:space="0" w:color="auto"/>
              <w:left w:val="nil"/>
              <w:bottom w:val="single" w:sz="4" w:space="0" w:color="auto"/>
              <w:right w:val="single" w:sz="4" w:space="0" w:color="auto"/>
            </w:tcBorders>
            <w:noWrap/>
            <w:tcPrChange w:id="3756"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5ABF8847"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1</w:t>
            </w:r>
          </w:p>
        </w:tc>
        <w:tc>
          <w:tcPr>
            <w:tcW w:w="510" w:type="pct"/>
            <w:gridSpan w:val="2"/>
            <w:tcBorders>
              <w:top w:val="single" w:sz="4" w:space="0" w:color="auto"/>
              <w:left w:val="nil"/>
              <w:bottom w:val="single" w:sz="4" w:space="0" w:color="auto"/>
              <w:right w:val="single" w:sz="4" w:space="0" w:color="auto"/>
            </w:tcBorders>
            <w:noWrap/>
            <w:tcPrChange w:id="3757"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00DBE4D0"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5</w:t>
            </w:r>
          </w:p>
        </w:tc>
      </w:tr>
      <w:tr w:rsidR="001C0C4A" w:rsidRPr="004C4E30" w14:paraId="067B7B76" w14:textId="77777777" w:rsidTr="00E70A66">
        <w:tblPrEx>
          <w:tblW w:w="5000" w:type="pct"/>
          <w:jc w:val="center"/>
          <w:tblCellMar>
            <w:left w:w="28" w:type="dxa"/>
          </w:tblCellMar>
          <w:tblPrExChange w:id="3758" w:author="ZTE-Ma Zhifeng" w:date="2025-11-04T00:39:00Z">
            <w:tblPrEx>
              <w:tblW w:w="5000" w:type="pct"/>
              <w:jc w:val="center"/>
              <w:tblCellMar>
                <w:left w:w="28" w:type="dxa"/>
              </w:tblCellMar>
            </w:tblPrEx>
          </w:tblPrExChange>
        </w:tblPrEx>
        <w:trPr>
          <w:jc w:val="center"/>
          <w:trPrChange w:id="3759"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3760"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1BDBE647"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3761"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5E1DE109" w14:textId="77777777" w:rsidR="001C0C4A" w:rsidRPr="004C4E30" w:rsidRDefault="001C0C4A" w:rsidP="00E70A66">
            <w:pPr>
              <w:keepNext/>
              <w:spacing w:after="0"/>
              <w:rPr>
                <w:rFonts w:ascii="Arial" w:hAnsi="Arial"/>
                <w:sz w:val="18"/>
                <w:lang w:eastAsia="ja-JP"/>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3762"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3B4EF10C"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773</w:t>
            </w:r>
          </w:p>
        </w:tc>
        <w:tc>
          <w:tcPr>
            <w:tcW w:w="170" w:type="pct"/>
            <w:gridSpan w:val="2"/>
            <w:tcBorders>
              <w:top w:val="single" w:sz="4" w:space="0" w:color="auto"/>
              <w:left w:val="nil"/>
              <w:bottom w:val="single" w:sz="4" w:space="0" w:color="auto"/>
              <w:right w:val="single" w:sz="4" w:space="0" w:color="auto"/>
            </w:tcBorders>
            <w:tcPrChange w:id="3763"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5E822230"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3764"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41667A8E" w14:textId="77777777" w:rsidR="001C0C4A" w:rsidRPr="004C4E30" w:rsidRDefault="001C0C4A" w:rsidP="00E70A66">
            <w:pPr>
              <w:keepNext/>
              <w:spacing w:after="0"/>
              <w:jc w:val="center"/>
              <w:rPr>
                <w:rFonts w:ascii="Arial" w:hAnsi="Arial"/>
                <w:sz w:val="18"/>
              </w:rPr>
            </w:pPr>
            <w:r w:rsidRPr="004C4E30">
              <w:rPr>
                <w:rFonts w:ascii="Arial" w:hAnsi="Arial"/>
                <w:sz w:val="18"/>
              </w:rPr>
              <w:t>803</w:t>
            </w:r>
          </w:p>
        </w:tc>
        <w:tc>
          <w:tcPr>
            <w:tcW w:w="504" w:type="pct"/>
            <w:gridSpan w:val="2"/>
            <w:tcBorders>
              <w:top w:val="single" w:sz="4" w:space="0" w:color="auto"/>
              <w:left w:val="nil"/>
              <w:bottom w:val="single" w:sz="4" w:space="0" w:color="auto"/>
              <w:right w:val="single" w:sz="4" w:space="0" w:color="auto"/>
            </w:tcBorders>
            <w:tcPrChange w:id="3765"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137881BD"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-50</w:t>
            </w:r>
          </w:p>
        </w:tc>
        <w:tc>
          <w:tcPr>
            <w:tcW w:w="499" w:type="pct"/>
            <w:gridSpan w:val="2"/>
            <w:tcBorders>
              <w:top w:val="single" w:sz="4" w:space="0" w:color="auto"/>
              <w:left w:val="nil"/>
              <w:bottom w:val="single" w:sz="4" w:space="0" w:color="auto"/>
              <w:right w:val="single" w:sz="4" w:space="0" w:color="auto"/>
            </w:tcBorders>
            <w:noWrap/>
            <w:tcPrChange w:id="3766"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1115F592"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1</w:t>
            </w:r>
          </w:p>
        </w:tc>
        <w:tc>
          <w:tcPr>
            <w:tcW w:w="510" w:type="pct"/>
            <w:gridSpan w:val="2"/>
            <w:tcBorders>
              <w:top w:val="single" w:sz="4" w:space="0" w:color="auto"/>
              <w:left w:val="nil"/>
              <w:bottom w:val="single" w:sz="4" w:space="0" w:color="auto"/>
              <w:right w:val="single" w:sz="4" w:space="0" w:color="auto"/>
            </w:tcBorders>
            <w:noWrap/>
            <w:tcPrChange w:id="3767"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127AA793" w14:textId="77777777" w:rsidR="001C0C4A" w:rsidRPr="004C4E30" w:rsidRDefault="001C0C4A" w:rsidP="00E70A66">
            <w:pPr>
              <w:keepNext/>
              <w:spacing w:after="0"/>
              <w:jc w:val="center"/>
              <w:rPr>
                <w:rFonts w:ascii="Arial" w:hAnsi="Arial"/>
                <w:sz w:val="18"/>
                <w:lang w:eastAsia="ja-JP"/>
              </w:rPr>
            </w:pPr>
          </w:p>
        </w:tc>
      </w:tr>
      <w:tr w:rsidR="001C0C4A" w:rsidRPr="004C4E30" w14:paraId="568DB475" w14:textId="77777777" w:rsidTr="00E70A66">
        <w:tblPrEx>
          <w:tblW w:w="5000" w:type="pct"/>
          <w:jc w:val="center"/>
          <w:tblCellMar>
            <w:left w:w="28" w:type="dxa"/>
          </w:tblCellMar>
          <w:tblPrExChange w:id="3768" w:author="ZTE-Ma Zhifeng" w:date="2025-11-04T00:39:00Z">
            <w:tblPrEx>
              <w:tblW w:w="5000" w:type="pct"/>
              <w:jc w:val="center"/>
              <w:tblCellMar>
                <w:left w:w="28" w:type="dxa"/>
              </w:tblCellMar>
            </w:tblPrEx>
          </w:tblPrExChange>
        </w:tblPrEx>
        <w:trPr>
          <w:jc w:val="center"/>
          <w:trPrChange w:id="3769"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3770" w:author="ZTE-Ma Zhifeng" w:date="2025-11-04T00:39:00Z">
              <w:tcPr>
                <w:tcW w:w="1037" w:type="pct"/>
                <w:gridSpan w:val="2"/>
                <w:tcBorders>
                  <w:left w:val="single" w:sz="4" w:space="0" w:color="auto"/>
                  <w:right w:val="single" w:sz="4" w:space="0" w:color="auto"/>
                </w:tcBorders>
                <w:shd w:val="clear" w:color="auto" w:fill="auto"/>
              </w:tcPr>
            </w:tcPrChange>
          </w:tcPr>
          <w:p w14:paraId="4A3C152A"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fi-FI"/>
              </w:rPr>
              <w:t>DC_28_n66</w:t>
            </w:r>
          </w:p>
        </w:tc>
        <w:tc>
          <w:tcPr>
            <w:tcW w:w="1219" w:type="pct"/>
            <w:gridSpan w:val="2"/>
            <w:tcBorders>
              <w:top w:val="single" w:sz="4" w:space="0" w:color="auto"/>
              <w:left w:val="nil"/>
              <w:bottom w:val="single" w:sz="4" w:space="0" w:color="auto"/>
              <w:right w:val="single" w:sz="4" w:space="0" w:color="auto"/>
            </w:tcBorders>
            <w:tcPrChange w:id="3771"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7E04C80B" w14:textId="77777777" w:rsidR="001C0C4A" w:rsidRPr="004C4E30" w:rsidRDefault="001C0C4A" w:rsidP="00E70A66">
            <w:pPr>
              <w:keepNext/>
              <w:spacing w:after="0"/>
              <w:rPr>
                <w:rFonts w:ascii="Arial" w:hAnsi="Arial"/>
                <w:sz w:val="18"/>
                <w:lang w:eastAsia="ja-JP"/>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3772"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187B3B65" w14:textId="77777777" w:rsidR="001C0C4A" w:rsidRPr="004C4E30" w:rsidRDefault="001C0C4A" w:rsidP="00E70A66">
            <w:pPr>
              <w:keepNext/>
              <w:spacing w:after="0"/>
              <w:jc w:val="center"/>
              <w:rPr>
                <w:rFonts w:ascii="Arial" w:hAnsi="Arial"/>
                <w:sz w:val="18"/>
              </w:rPr>
            </w:pPr>
            <w:r w:rsidRPr="004C4E30">
              <w:rPr>
                <w:rFonts w:ascii="Arial" w:hAnsi="Arial"/>
                <w:sz w:val="18"/>
              </w:rPr>
              <w:t>470</w:t>
            </w:r>
          </w:p>
        </w:tc>
        <w:tc>
          <w:tcPr>
            <w:tcW w:w="170" w:type="pct"/>
            <w:gridSpan w:val="2"/>
            <w:tcBorders>
              <w:top w:val="single" w:sz="4" w:space="0" w:color="auto"/>
              <w:left w:val="nil"/>
              <w:bottom w:val="single" w:sz="4" w:space="0" w:color="auto"/>
              <w:right w:val="single" w:sz="4" w:space="0" w:color="auto"/>
            </w:tcBorders>
            <w:tcPrChange w:id="3773"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4AA24CA9"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3774"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4F63C75C" w14:textId="77777777" w:rsidR="001C0C4A" w:rsidRPr="004C4E30" w:rsidRDefault="001C0C4A" w:rsidP="00E70A66">
            <w:pPr>
              <w:keepNext/>
              <w:spacing w:after="0"/>
              <w:jc w:val="center"/>
              <w:rPr>
                <w:rFonts w:ascii="Arial" w:hAnsi="Arial"/>
                <w:sz w:val="18"/>
              </w:rPr>
            </w:pPr>
            <w:r w:rsidRPr="004C4E30">
              <w:rPr>
                <w:rFonts w:ascii="Arial" w:hAnsi="Arial"/>
                <w:sz w:val="18"/>
              </w:rPr>
              <w:t>694</w:t>
            </w:r>
          </w:p>
        </w:tc>
        <w:tc>
          <w:tcPr>
            <w:tcW w:w="504" w:type="pct"/>
            <w:gridSpan w:val="2"/>
            <w:tcBorders>
              <w:top w:val="single" w:sz="4" w:space="0" w:color="auto"/>
              <w:left w:val="nil"/>
              <w:bottom w:val="single" w:sz="4" w:space="0" w:color="auto"/>
              <w:right w:val="single" w:sz="4" w:space="0" w:color="auto"/>
            </w:tcBorders>
            <w:tcPrChange w:id="3775"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41E3F7B4" w14:textId="77777777" w:rsidR="001C0C4A" w:rsidRPr="004C4E30" w:rsidRDefault="001C0C4A" w:rsidP="00E70A66">
            <w:pPr>
              <w:keepNext/>
              <w:spacing w:after="0"/>
              <w:jc w:val="center"/>
              <w:rPr>
                <w:rFonts w:ascii="Arial" w:hAnsi="Arial"/>
                <w:sz w:val="18"/>
              </w:rPr>
            </w:pPr>
            <w:r w:rsidRPr="004C4E30">
              <w:rPr>
                <w:rFonts w:ascii="Arial" w:hAnsi="Arial"/>
                <w:sz w:val="18"/>
              </w:rPr>
              <w:t>-42</w:t>
            </w:r>
          </w:p>
        </w:tc>
        <w:tc>
          <w:tcPr>
            <w:tcW w:w="499" w:type="pct"/>
            <w:gridSpan w:val="2"/>
            <w:tcBorders>
              <w:top w:val="single" w:sz="4" w:space="0" w:color="auto"/>
              <w:left w:val="nil"/>
              <w:bottom w:val="single" w:sz="4" w:space="0" w:color="auto"/>
              <w:right w:val="single" w:sz="4" w:space="0" w:color="auto"/>
            </w:tcBorders>
            <w:noWrap/>
            <w:tcPrChange w:id="3776"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61A281B7" w14:textId="77777777" w:rsidR="001C0C4A" w:rsidRPr="004C4E30" w:rsidRDefault="001C0C4A" w:rsidP="00E70A66">
            <w:pPr>
              <w:keepNext/>
              <w:spacing w:after="0"/>
              <w:jc w:val="center"/>
              <w:rPr>
                <w:rFonts w:ascii="Arial" w:hAnsi="Arial"/>
                <w:sz w:val="18"/>
              </w:rPr>
            </w:pPr>
            <w:r w:rsidRPr="004C4E30">
              <w:rPr>
                <w:rFonts w:ascii="Arial" w:hAnsi="Arial"/>
                <w:sz w:val="18"/>
              </w:rPr>
              <w:t>8</w:t>
            </w:r>
          </w:p>
        </w:tc>
        <w:tc>
          <w:tcPr>
            <w:tcW w:w="510" w:type="pct"/>
            <w:gridSpan w:val="2"/>
            <w:tcBorders>
              <w:top w:val="single" w:sz="4" w:space="0" w:color="auto"/>
              <w:left w:val="nil"/>
              <w:bottom w:val="single" w:sz="4" w:space="0" w:color="auto"/>
              <w:right w:val="single" w:sz="4" w:space="0" w:color="auto"/>
            </w:tcBorders>
            <w:noWrap/>
            <w:tcPrChange w:id="3777"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325734B4"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5, 17</w:t>
            </w:r>
          </w:p>
        </w:tc>
      </w:tr>
      <w:tr w:rsidR="001C0C4A" w:rsidRPr="004C4E30" w14:paraId="562046E5" w14:textId="77777777" w:rsidTr="00E70A66">
        <w:tblPrEx>
          <w:tblW w:w="5000" w:type="pct"/>
          <w:jc w:val="center"/>
          <w:tblCellMar>
            <w:left w:w="28" w:type="dxa"/>
          </w:tblCellMar>
          <w:tblPrExChange w:id="3778" w:author="ZTE-Ma Zhifeng" w:date="2025-11-04T00:39:00Z">
            <w:tblPrEx>
              <w:tblW w:w="5000" w:type="pct"/>
              <w:jc w:val="center"/>
              <w:tblCellMar>
                <w:left w:w="28" w:type="dxa"/>
              </w:tblCellMar>
            </w:tblPrEx>
          </w:tblPrExChange>
        </w:tblPrEx>
        <w:trPr>
          <w:jc w:val="center"/>
          <w:trPrChange w:id="3779"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3780" w:author="ZTE-Ma Zhifeng" w:date="2025-11-04T00:39:00Z">
              <w:tcPr>
                <w:tcW w:w="1037" w:type="pct"/>
                <w:gridSpan w:val="2"/>
                <w:tcBorders>
                  <w:left w:val="single" w:sz="4" w:space="0" w:color="auto"/>
                  <w:right w:val="single" w:sz="4" w:space="0" w:color="auto"/>
                </w:tcBorders>
                <w:shd w:val="clear" w:color="auto" w:fill="auto"/>
              </w:tcPr>
            </w:tcPrChange>
          </w:tcPr>
          <w:p w14:paraId="1550C8E5"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3781"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5737AB3E" w14:textId="77777777" w:rsidR="001C0C4A" w:rsidRPr="004C4E30" w:rsidRDefault="001C0C4A" w:rsidP="00E70A66">
            <w:pPr>
              <w:keepNext/>
              <w:spacing w:after="0"/>
              <w:rPr>
                <w:rFonts w:ascii="Arial" w:hAnsi="Arial"/>
                <w:sz w:val="18"/>
                <w:lang w:eastAsia="ja-JP"/>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3782"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0DB15041" w14:textId="77777777" w:rsidR="001C0C4A" w:rsidRPr="004C4E30" w:rsidRDefault="001C0C4A" w:rsidP="00E70A66">
            <w:pPr>
              <w:keepNext/>
              <w:spacing w:after="0"/>
              <w:jc w:val="center"/>
              <w:rPr>
                <w:rFonts w:ascii="Arial" w:hAnsi="Arial"/>
                <w:sz w:val="18"/>
              </w:rPr>
            </w:pPr>
            <w:r w:rsidRPr="004C4E30">
              <w:rPr>
                <w:rFonts w:ascii="Arial" w:hAnsi="Arial"/>
                <w:sz w:val="18"/>
              </w:rPr>
              <w:t>470</w:t>
            </w:r>
          </w:p>
        </w:tc>
        <w:tc>
          <w:tcPr>
            <w:tcW w:w="170" w:type="pct"/>
            <w:gridSpan w:val="2"/>
            <w:tcBorders>
              <w:top w:val="single" w:sz="4" w:space="0" w:color="auto"/>
              <w:left w:val="nil"/>
              <w:bottom w:val="single" w:sz="4" w:space="0" w:color="auto"/>
              <w:right w:val="single" w:sz="4" w:space="0" w:color="auto"/>
            </w:tcBorders>
            <w:tcPrChange w:id="3783"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66608236"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3784"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1F703F17" w14:textId="77777777" w:rsidR="001C0C4A" w:rsidRPr="004C4E30" w:rsidRDefault="001C0C4A" w:rsidP="00E70A66">
            <w:pPr>
              <w:keepNext/>
              <w:spacing w:after="0"/>
              <w:jc w:val="center"/>
              <w:rPr>
                <w:rFonts w:ascii="Arial" w:hAnsi="Arial"/>
                <w:sz w:val="18"/>
              </w:rPr>
            </w:pPr>
            <w:r w:rsidRPr="004C4E30">
              <w:rPr>
                <w:rFonts w:ascii="Arial" w:hAnsi="Arial"/>
                <w:sz w:val="18"/>
              </w:rPr>
              <w:t>710</w:t>
            </w:r>
          </w:p>
        </w:tc>
        <w:tc>
          <w:tcPr>
            <w:tcW w:w="504" w:type="pct"/>
            <w:gridSpan w:val="2"/>
            <w:tcBorders>
              <w:top w:val="single" w:sz="4" w:space="0" w:color="auto"/>
              <w:left w:val="nil"/>
              <w:bottom w:val="single" w:sz="4" w:space="0" w:color="auto"/>
              <w:right w:val="single" w:sz="4" w:space="0" w:color="auto"/>
            </w:tcBorders>
            <w:tcPrChange w:id="3785"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3031174B" w14:textId="77777777" w:rsidR="001C0C4A" w:rsidRPr="004C4E30" w:rsidRDefault="001C0C4A" w:rsidP="00E70A66">
            <w:pPr>
              <w:keepNext/>
              <w:spacing w:after="0"/>
              <w:jc w:val="center"/>
              <w:rPr>
                <w:rFonts w:ascii="Arial" w:hAnsi="Arial"/>
                <w:sz w:val="18"/>
              </w:rPr>
            </w:pPr>
            <w:r w:rsidRPr="004C4E30">
              <w:rPr>
                <w:rFonts w:ascii="Arial" w:hAnsi="Arial"/>
                <w:sz w:val="18"/>
              </w:rPr>
              <w:t>-26.2</w:t>
            </w:r>
          </w:p>
        </w:tc>
        <w:tc>
          <w:tcPr>
            <w:tcW w:w="499" w:type="pct"/>
            <w:gridSpan w:val="2"/>
            <w:tcBorders>
              <w:top w:val="single" w:sz="4" w:space="0" w:color="auto"/>
              <w:left w:val="nil"/>
              <w:bottom w:val="single" w:sz="4" w:space="0" w:color="auto"/>
              <w:right w:val="single" w:sz="4" w:space="0" w:color="auto"/>
            </w:tcBorders>
            <w:noWrap/>
            <w:tcPrChange w:id="3786"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66576C17" w14:textId="77777777" w:rsidR="001C0C4A" w:rsidRPr="004C4E30" w:rsidRDefault="001C0C4A" w:rsidP="00E70A66">
            <w:pPr>
              <w:keepNext/>
              <w:spacing w:after="0"/>
              <w:jc w:val="center"/>
              <w:rPr>
                <w:rFonts w:ascii="Arial" w:hAnsi="Arial"/>
                <w:sz w:val="18"/>
              </w:rPr>
            </w:pPr>
            <w:r w:rsidRPr="004C4E30">
              <w:rPr>
                <w:rFonts w:ascii="Arial" w:hAnsi="Arial"/>
                <w:sz w:val="18"/>
              </w:rPr>
              <w:t>6</w:t>
            </w:r>
          </w:p>
        </w:tc>
        <w:tc>
          <w:tcPr>
            <w:tcW w:w="510" w:type="pct"/>
            <w:gridSpan w:val="2"/>
            <w:tcBorders>
              <w:top w:val="single" w:sz="4" w:space="0" w:color="auto"/>
              <w:left w:val="nil"/>
              <w:bottom w:val="single" w:sz="4" w:space="0" w:color="auto"/>
              <w:right w:val="single" w:sz="4" w:space="0" w:color="auto"/>
            </w:tcBorders>
            <w:noWrap/>
            <w:tcPrChange w:id="3787"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42DA9203"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14</w:t>
            </w:r>
          </w:p>
        </w:tc>
      </w:tr>
      <w:tr w:rsidR="001C0C4A" w:rsidRPr="004C4E30" w14:paraId="62832926" w14:textId="77777777" w:rsidTr="00E70A66">
        <w:tblPrEx>
          <w:tblW w:w="5000" w:type="pct"/>
          <w:jc w:val="center"/>
          <w:tblCellMar>
            <w:left w:w="28" w:type="dxa"/>
          </w:tblCellMar>
          <w:tblPrExChange w:id="3788" w:author="ZTE-Ma Zhifeng" w:date="2025-11-04T00:39:00Z">
            <w:tblPrEx>
              <w:tblW w:w="5000" w:type="pct"/>
              <w:jc w:val="center"/>
              <w:tblCellMar>
                <w:left w:w="28" w:type="dxa"/>
              </w:tblCellMar>
            </w:tblPrEx>
          </w:tblPrExChange>
        </w:tblPrEx>
        <w:trPr>
          <w:jc w:val="center"/>
          <w:trPrChange w:id="3789"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3790" w:author="ZTE-Ma Zhifeng" w:date="2025-11-04T00:39:00Z">
              <w:tcPr>
                <w:tcW w:w="1037" w:type="pct"/>
                <w:gridSpan w:val="2"/>
                <w:tcBorders>
                  <w:left w:val="single" w:sz="4" w:space="0" w:color="auto"/>
                  <w:right w:val="single" w:sz="4" w:space="0" w:color="auto"/>
                </w:tcBorders>
                <w:shd w:val="clear" w:color="auto" w:fill="auto"/>
              </w:tcPr>
            </w:tcPrChange>
          </w:tcPr>
          <w:p w14:paraId="2F4C95CF"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3791"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281BFF24" w14:textId="77777777" w:rsidR="001C0C4A" w:rsidRPr="004C4E30" w:rsidRDefault="001C0C4A" w:rsidP="00E70A66">
            <w:pPr>
              <w:keepNext/>
              <w:spacing w:after="0"/>
              <w:rPr>
                <w:rFonts w:ascii="Arial" w:hAnsi="Arial"/>
                <w:sz w:val="18"/>
                <w:lang w:eastAsia="ja-JP"/>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3792"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5517D2DB" w14:textId="77777777" w:rsidR="001C0C4A" w:rsidRPr="004C4E30" w:rsidRDefault="001C0C4A" w:rsidP="00E70A66">
            <w:pPr>
              <w:keepNext/>
              <w:spacing w:after="0"/>
              <w:jc w:val="center"/>
              <w:rPr>
                <w:rFonts w:ascii="Arial" w:hAnsi="Arial"/>
                <w:sz w:val="18"/>
              </w:rPr>
            </w:pPr>
            <w:r w:rsidRPr="004C4E30">
              <w:rPr>
                <w:rFonts w:ascii="Arial" w:hAnsi="Arial"/>
                <w:sz w:val="18"/>
              </w:rPr>
              <w:t>662</w:t>
            </w:r>
          </w:p>
        </w:tc>
        <w:tc>
          <w:tcPr>
            <w:tcW w:w="170" w:type="pct"/>
            <w:gridSpan w:val="2"/>
            <w:tcBorders>
              <w:top w:val="single" w:sz="4" w:space="0" w:color="auto"/>
              <w:left w:val="nil"/>
              <w:bottom w:val="single" w:sz="4" w:space="0" w:color="auto"/>
              <w:right w:val="single" w:sz="4" w:space="0" w:color="auto"/>
            </w:tcBorders>
            <w:tcPrChange w:id="3793"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0E01000A"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3794"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576B495C" w14:textId="77777777" w:rsidR="001C0C4A" w:rsidRPr="004C4E30" w:rsidRDefault="001C0C4A" w:rsidP="00E70A66">
            <w:pPr>
              <w:keepNext/>
              <w:spacing w:after="0"/>
              <w:jc w:val="center"/>
              <w:rPr>
                <w:rFonts w:ascii="Arial" w:hAnsi="Arial"/>
                <w:sz w:val="18"/>
              </w:rPr>
            </w:pPr>
            <w:r w:rsidRPr="004C4E30">
              <w:rPr>
                <w:rFonts w:ascii="Arial" w:hAnsi="Arial"/>
                <w:sz w:val="18"/>
              </w:rPr>
              <w:t>694</w:t>
            </w:r>
          </w:p>
        </w:tc>
        <w:tc>
          <w:tcPr>
            <w:tcW w:w="504" w:type="pct"/>
            <w:gridSpan w:val="2"/>
            <w:tcBorders>
              <w:top w:val="single" w:sz="4" w:space="0" w:color="auto"/>
              <w:left w:val="nil"/>
              <w:bottom w:val="single" w:sz="4" w:space="0" w:color="auto"/>
              <w:right w:val="single" w:sz="4" w:space="0" w:color="auto"/>
            </w:tcBorders>
            <w:tcPrChange w:id="3795"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49EA446F" w14:textId="77777777" w:rsidR="001C0C4A" w:rsidRPr="004C4E30" w:rsidRDefault="001C0C4A" w:rsidP="00E70A66">
            <w:pPr>
              <w:keepNext/>
              <w:spacing w:after="0"/>
              <w:jc w:val="center"/>
              <w:rPr>
                <w:rFonts w:ascii="Arial" w:hAnsi="Arial"/>
                <w:sz w:val="18"/>
              </w:rPr>
            </w:pPr>
            <w:r w:rsidRPr="004C4E30">
              <w:rPr>
                <w:rFonts w:ascii="Arial" w:hAnsi="Arial"/>
                <w:sz w:val="18"/>
              </w:rPr>
              <w:t>-26.2</w:t>
            </w:r>
          </w:p>
        </w:tc>
        <w:tc>
          <w:tcPr>
            <w:tcW w:w="499" w:type="pct"/>
            <w:gridSpan w:val="2"/>
            <w:tcBorders>
              <w:top w:val="single" w:sz="4" w:space="0" w:color="auto"/>
              <w:left w:val="nil"/>
              <w:bottom w:val="single" w:sz="4" w:space="0" w:color="auto"/>
              <w:right w:val="single" w:sz="4" w:space="0" w:color="auto"/>
            </w:tcBorders>
            <w:noWrap/>
            <w:tcPrChange w:id="3796"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3B503363" w14:textId="77777777" w:rsidR="001C0C4A" w:rsidRPr="004C4E30" w:rsidRDefault="001C0C4A" w:rsidP="00E70A66">
            <w:pPr>
              <w:keepNext/>
              <w:spacing w:after="0"/>
              <w:jc w:val="center"/>
              <w:rPr>
                <w:rFonts w:ascii="Arial" w:hAnsi="Arial"/>
                <w:sz w:val="18"/>
              </w:rPr>
            </w:pPr>
            <w:r w:rsidRPr="004C4E30">
              <w:rPr>
                <w:rFonts w:ascii="Arial" w:hAnsi="Arial"/>
                <w:sz w:val="18"/>
              </w:rPr>
              <w:t>6</w:t>
            </w:r>
          </w:p>
        </w:tc>
        <w:tc>
          <w:tcPr>
            <w:tcW w:w="510" w:type="pct"/>
            <w:gridSpan w:val="2"/>
            <w:tcBorders>
              <w:top w:val="single" w:sz="4" w:space="0" w:color="auto"/>
              <w:left w:val="nil"/>
              <w:bottom w:val="single" w:sz="4" w:space="0" w:color="auto"/>
              <w:right w:val="single" w:sz="4" w:space="0" w:color="auto"/>
            </w:tcBorders>
            <w:noWrap/>
            <w:tcPrChange w:id="3797"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0ED0275F"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5</w:t>
            </w:r>
          </w:p>
        </w:tc>
      </w:tr>
      <w:tr w:rsidR="001C0C4A" w:rsidRPr="004C4E30" w14:paraId="1D73F2F9" w14:textId="77777777" w:rsidTr="00E70A66">
        <w:tblPrEx>
          <w:tblW w:w="5000" w:type="pct"/>
          <w:jc w:val="center"/>
          <w:tblCellMar>
            <w:left w:w="28" w:type="dxa"/>
          </w:tblCellMar>
          <w:tblPrExChange w:id="3798" w:author="ZTE-Ma Zhifeng" w:date="2025-11-04T00:39:00Z">
            <w:tblPrEx>
              <w:tblW w:w="5000" w:type="pct"/>
              <w:jc w:val="center"/>
              <w:tblCellMar>
                <w:left w:w="28" w:type="dxa"/>
              </w:tblCellMar>
            </w:tblPrEx>
          </w:tblPrExChange>
        </w:tblPrEx>
        <w:trPr>
          <w:jc w:val="center"/>
          <w:trPrChange w:id="3799"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3800" w:author="ZTE-Ma Zhifeng" w:date="2025-11-04T00:39:00Z">
              <w:tcPr>
                <w:tcW w:w="1037" w:type="pct"/>
                <w:gridSpan w:val="2"/>
                <w:tcBorders>
                  <w:left w:val="single" w:sz="4" w:space="0" w:color="auto"/>
                  <w:right w:val="single" w:sz="4" w:space="0" w:color="auto"/>
                </w:tcBorders>
                <w:shd w:val="clear" w:color="auto" w:fill="auto"/>
              </w:tcPr>
            </w:tcPrChange>
          </w:tcPr>
          <w:p w14:paraId="5CCE7523"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3801"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7770B3DA" w14:textId="77777777" w:rsidR="001C0C4A" w:rsidRPr="004C4E30" w:rsidRDefault="001C0C4A" w:rsidP="00E70A66">
            <w:pPr>
              <w:keepNext/>
              <w:spacing w:after="0"/>
              <w:rPr>
                <w:rFonts w:ascii="Arial" w:hAnsi="Arial"/>
                <w:sz w:val="18"/>
                <w:lang w:eastAsia="ja-JP"/>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3802"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39B0A0DD" w14:textId="77777777" w:rsidR="001C0C4A" w:rsidRPr="004C4E30" w:rsidRDefault="001C0C4A" w:rsidP="00E70A66">
            <w:pPr>
              <w:keepNext/>
              <w:spacing w:after="0"/>
              <w:jc w:val="center"/>
              <w:rPr>
                <w:rFonts w:ascii="Arial" w:hAnsi="Arial"/>
                <w:sz w:val="18"/>
              </w:rPr>
            </w:pPr>
            <w:r w:rsidRPr="004C4E30">
              <w:rPr>
                <w:rFonts w:ascii="Arial" w:hAnsi="Arial"/>
                <w:sz w:val="18"/>
              </w:rPr>
              <w:t>758</w:t>
            </w:r>
          </w:p>
        </w:tc>
        <w:tc>
          <w:tcPr>
            <w:tcW w:w="170" w:type="pct"/>
            <w:gridSpan w:val="2"/>
            <w:tcBorders>
              <w:top w:val="single" w:sz="4" w:space="0" w:color="auto"/>
              <w:left w:val="nil"/>
              <w:bottom w:val="single" w:sz="4" w:space="0" w:color="auto"/>
              <w:right w:val="single" w:sz="4" w:space="0" w:color="auto"/>
            </w:tcBorders>
            <w:tcPrChange w:id="3803"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48182310"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3804"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6106026A" w14:textId="77777777" w:rsidR="001C0C4A" w:rsidRPr="004C4E30" w:rsidRDefault="001C0C4A" w:rsidP="00E70A66">
            <w:pPr>
              <w:keepNext/>
              <w:spacing w:after="0"/>
              <w:jc w:val="center"/>
              <w:rPr>
                <w:rFonts w:ascii="Arial" w:hAnsi="Arial"/>
                <w:sz w:val="18"/>
              </w:rPr>
            </w:pPr>
            <w:r w:rsidRPr="004C4E30">
              <w:rPr>
                <w:rFonts w:ascii="Arial" w:hAnsi="Arial"/>
                <w:sz w:val="18"/>
              </w:rPr>
              <w:t>773</w:t>
            </w:r>
          </w:p>
        </w:tc>
        <w:tc>
          <w:tcPr>
            <w:tcW w:w="504" w:type="pct"/>
            <w:gridSpan w:val="2"/>
            <w:tcBorders>
              <w:top w:val="single" w:sz="4" w:space="0" w:color="auto"/>
              <w:left w:val="nil"/>
              <w:bottom w:val="single" w:sz="4" w:space="0" w:color="auto"/>
              <w:right w:val="single" w:sz="4" w:space="0" w:color="auto"/>
            </w:tcBorders>
            <w:tcPrChange w:id="3805"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3E978209" w14:textId="77777777" w:rsidR="001C0C4A" w:rsidRPr="004C4E30" w:rsidRDefault="001C0C4A" w:rsidP="00E70A66">
            <w:pPr>
              <w:keepNext/>
              <w:spacing w:after="0"/>
              <w:jc w:val="center"/>
              <w:rPr>
                <w:rFonts w:ascii="Arial" w:hAnsi="Arial"/>
                <w:sz w:val="18"/>
              </w:rPr>
            </w:pPr>
            <w:r w:rsidRPr="004C4E30">
              <w:rPr>
                <w:rFonts w:ascii="Arial" w:hAnsi="Arial"/>
                <w:sz w:val="18"/>
              </w:rPr>
              <w:t>-32</w:t>
            </w:r>
          </w:p>
        </w:tc>
        <w:tc>
          <w:tcPr>
            <w:tcW w:w="499" w:type="pct"/>
            <w:gridSpan w:val="2"/>
            <w:tcBorders>
              <w:top w:val="single" w:sz="4" w:space="0" w:color="auto"/>
              <w:left w:val="nil"/>
              <w:bottom w:val="single" w:sz="4" w:space="0" w:color="auto"/>
              <w:right w:val="single" w:sz="4" w:space="0" w:color="auto"/>
            </w:tcBorders>
            <w:noWrap/>
            <w:tcPrChange w:id="3806"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556471D4" w14:textId="77777777" w:rsidR="001C0C4A" w:rsidRPr="004C4E30" w:rsidRDefault="001C0C4A" w:rsidP="00E70A66">
            <w:pPr>
              <w:keepNext/>
              <w:spacing w:after="0"/>
              <w:jc w:val="center"/>
              <w:rPr>
                <w:rFonts w:ascii="Arial" w:hAnsi="Arial"/>
                <w:sz w:val="18"/>
              </w:rPr>
            </w:pPr>
            <w:r w:rsidRPr="004C4E30">
              <w:rPr>
                <w:rFonts w:ascii="Arial" w:hAnsi="Arial"/>
                <w:sz w:val="18"/>
              </w:rPr>
              <w:t>1</w:t>
            </w:r>
          </w:p>
        </w:tc>
        <w:tc>
          <w:tcPr>
            <w:tcW w:w="510" w:type="pct"/>
            <w:gridSpan w:val="2"/>
            <w:tcBorders>
              <w:top w:val="single" w:sz="4" w:space="0" w:color="auto"/>
              <w:left w:val="nil"/>
              <w:bottom w:val="single" w:sz="4" w:space="0" w:color="auto"/>
              <w:right w:val="single" w:sz="4" w:space="0" w:color="auto"/>
            </w:tcBorders>
            <w:noWrap/>
            <w:tcPrChange w:id="3807"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096FB4B3"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5</w:t>
            </w:r>
          </w:p>
        </w:tc>
      </w:tr>
      <w:tr w:rsidR="001C0C4A" w:rsidRPr="004C4E30" w14:paraId="6444AF62" w14:textId="77777777" w:rsidTr="00E70A66">
        <w:tblPrEx>
          <w:tblW w:w="5000" w:type="pct"/>
          <w:jc w:val="center"/>
          <w:tblCellMar>
            <w:left w:w="28" w:type="dxa"/>
          </w:tblCellMar>
          <w:tblPrExChange w:id="3808" w:author="ZTE-Ma Zhifeng" w:date="2025-11-04T00:39:00Z">
            <w:tblPrEx>
              <w:tblW w:w="5000" w:type="pct"/>
              <w:jc w:val="center"/>
              <w:tblCellMar>
                <w:left w:w="28" w:type="dxa"/>
              </w:tblCellMar>
            </w:tblPrEx>
          </w:tblPrExChange>
        </w:tblPrEx>
        <w:trPr>
          <w:jc w:val="center"/>
          <w:trPrChange w:id="3809"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3810"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043CF9ED"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3811"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324CA6CE" w14:textId="77777777" w:rsidR="001C0C4A" w:rsidRPr="004C4E30" w:rsidRDefault="001C0C4A" w:rsidP="00E70A66">
            <w:pPr>
              <w:keepNext/>
              <w:spacing w:after="0"/>
              <w:rPr>
                <w:rFonts w:ascii="Arial" w:hAnsi="Arial"/>
                <w:sz w:val="18"/>
                <w:lang w:eastAsia="ja-JP"/>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3812"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41A7FF08" w14:textId="77777777" w:rsidR="001C0C4A" w:rsidRPr="004C4E30" w:rsidRDefault="001C0C4A" w:rsidP="00E70A66">
            <w:pPr>
              <w:keepNext/>
              <w:spacing w:after="0"/>
              <w:jc w:val="center"/>
              <w:rPr>
                <w:rFonts w:ascii="Arial" w:hAnsi="Arial"/>
                <w:sz w:val="18"/>
              </w:rPr>
            </w:pPr>
            <w:r w:rsidRPr="004C4E30">
              <w:rPr>
                <w:rFonts w:ascii="Arial" w:hAnsi="Arial"/>
                <w:sz w:val="18"/>
              </w:rPr>
              <w:t>773</w:t>
            </w:r>
          </w:p>
        </w:tc>
        <w:tc>
          <w:tcPr>
            <w:tcW w:w="170" w:type="pct"/>
            <w:gridSpan w:val="2"/>
            <w:tcBorders>
              <w:top w:val="single" w:sz="4" w:space="0" w:color="auto"/>
              <w:left w:val="nil"/>
              <w:bottom w:val="single" w:sz="4" w:space="0" w:color="auto"/>
              <w:right w:val="single" w:sz="4" w:space="0" w:color="auto"/>
            </w:tcBorders>
            <w:tcPrChange w:id="3813"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64EFB9B5"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3814"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5BB452DB" w14:textId="77777777" w:rsidR="001C0C4A" w:rsidRPr="004C4E30" w:rsidRDefault="001C0C4A" w:rsidP="00E70A66">
            <w:pPr>
              <w:keepNext/>
              <w:spacing w:after="0"/>
              <w:jc w:val="center"/>
              <w:rPr>
                <w:rFonts w:ascii="Arial" w:hAnsi="Arial"/>
                <w:sz w:val="18"/>
              </w:rPr>
            </w:pPr>
            <w:r w:rsidRPr="004C4E30">
              <w:rPr>
                <w:rFonts w:ascii="Arial" w:hAnsi="Arial"/>
                <w:sz w:val="18"/>
              </w:rPr>
              <w:t>803</w:t>
            </w:r>
          </w:p>
        </w:tc>
        <w:tc>
          <w:tcPr>
            <w:tcW w:w="504" w:type="pct"/>
            <w:gridSpan w:val="2"/>
            <w:tcBorders>
              <w:top w:val="single" w:sz="4" w:space="0" w:color="auto"/>
              <w:left w:val="nil"/>
              <w:bottom w:val="single" w:sz="4" w:space="0" w:color="auto"/>
              <w:right w:val="single" w:sz="4" w:space="0" w:color="auto"/>
            </w:tcBorders>
            <w:tcPrChange w:id="3815"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2FDB904C" w14:textId="77777777" w:rsidR="001C0C4A" w:rsidRPr="004C4E30" w:rsidRDefault="001C0C4A" w:rsidP="00E70A66">
            <w:pPr>
              <w:keepNext/>
              <w:spacing w:after="0"/>
              <w:jc w:val="center"/>
              <w:rPr>
                <w:rFonts w:ascii="Arial" w:hAnsi="Arial"/>
                <w:sz w:val="18"/>
              </w:rPr>
            </w:pPr>
            <w:r w:rsidRPr="004C4E30">
              <w:rPr>
                <w:rFonts w:ascii="Arial" w:hAnsi="Arial"/>
                <w:sz w:val="18"/>
              </w:rPr>
              <w:t>-50</w:t>
            </w:r>
          </w:p>
        </w:tc>
        <w:tc>
          <w:tcPr>
            <w:tcW w:w="499" w:type="pct"/>
            <w:gridSpan w:val="2"/>
            <w:tcBorders>
              <w:top w:val="single" w:sz="4" w:space="0" w:color="auto"/>
              <w:left w:val="nil"/>
              <w:bottom w:val="single" w:sz="4" w:space="0" w:color="auto"/>
              <w:right w:val="single" w:sz="4" w:space="0" w:color="auto"/>
            </w:tcBorders>
            <w:noWrap/>
            <w:tcPrChange w:id="3816"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153B8D4D" w14:textId="77777777" w:rsidR="001C0C4A" w:rsidRPr="004C4E30" w:rsidRDefault="001C0C4A" w:rsidP="00E70A66">
            <w:pPr>
              <w:keepNext/>
              <w:spacing w:after="0"/>
              <w:jc w:val="center"/>
              <w:rPr>
                <w:rFonts w:ascii="Arial" w:hAnsi="Arial"/>
                <w:sz w:val="18"/>
              </w:rPr>
            </w:pPr>
            <w:r w:rsidRPr="004C4E30">
              <w:rPr>
                <w:rFonts w:ascii="Arial" w:hAnsi="Arial"/>
                <w:sz w:val="18"/>
              </w:rPr>
              <w:t>1</w:t>
            </w:r>
          </w:p>
        </w:tc>
        <w:tc>
          <w:tcPr>
            <w:tcW w:w="510" w:type="pct"/>
            <w:gridSpan w:val="2"/>
            <w:tcBorders>
              <w:top w:val="single" w:sz="4" w:space="0" w:color="auto"/>
              <w:left w:val="nil"/>
              <w:bottom w:val="single" w:sz="4" w:space="0" w:color="auto"/>
              <w:right w:val="single" w:sz="4" w:space="0" w:color="auto"/>
            </w:tcBorders>
            <w:noWrap/>
            <w:tcPrChange w:id="3817"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28A886B6" w14:textId="77777777" w:rsidR="001C0C4A" w:rsidRPr="004C4E30" w:rsidRDefault="001C0C4A" w:rsidP="00E70A66">
            <w:pPr>
              <w:keepNext/>
              <w:spacing w:after="0"/>
              <w:jc w:val="center"/>
              <w:rPr>
                <w:rFonts w:ascii="Arial" w:hAnsi="Arial"/>
                <w:sz w:val="18"/>
                <w:lang w:eastAsia="ja-JP"/>
              </w:rPr>
            </w:pPr>
          </w:p>
        </w:tc>
      </w:tr>
      <w:tr w:rsidR="001C0C4A" w:rsidRPr="004C4E30" w14:paraId="35F97B57" w14:textId="77777777" w:rsidTr="00E70A66">
        <w:tblPrEx>
          <w:tblW w:w="5000" w:type="pct"/>
          <w:jc w:val="center"/>
          <w:tblCellMar>
            <w:left w:w="28" w:type="dxa"/>
          </w:tblCellMar>
          <w:tblPrExChange w:id="3818" w:author="ZTE-Ma Zhifeng" w:date="2025-11-04T00:39:00Z">
            <w:tblPrEx>
              <w:tblW w:w="5000" w:type="pct"/>
              <w:jc w:val="center"/>
              <w:tblCellMar>
                <w:left w:w="28" w:type="dxa"/>
              </w:tblCellMar>
            </w:tblPrEx>
          </w:tblPrExChange>
        </w:tblPrEx>
        <w:trPr>
          <w:jc w:val="center"/>
          <w:trPrChange w:id="3819" w:author="ZTE-Ma Zhifeng" w:date="2025-11-04T00:39:00Z">
            <w:trPr>
              <w:gridAfter w:val="0"/>
              <w:jc w:val="center"/>
            </w:trPr>
          </w:trPrChange>
        </w:trPr>
        <w:tc>
          <w:tcPr>
            <w:tcW w:w="1037" w:type="pct"/>
            <w:tcBorders>
              <w:left w:val="single" w:sz="4" w:space="0" w:color="auto"/>
              <w:right w:val="single" w:sz="4" w:space="0" w:color="auto"/>
            </w:tcBorders>
            <w:shd w:val="clear" w:color="auto" w:fill="auto"/>
            <w:vAlign w:val="center"/>
            <w:tcPrChange w:id="3820" w:author="ZTE-Ma Zhifeng" w:date="2025-11-04T00:39:00Z">
              <w:tcPr>
                <w:tcW w:w="1037" w:type="pct"/>
                <w:gridSpan w:val="2"/>
                <w:tcBorders>
                  <w:left w:val="single" w:sz="4" w:space="0" w:color="auto"/>
                  <w:right w:val="single" w:sz="4" w:space="0" w:color="auto"/>
                </w:tcBorders>
                <w:shd w:val="clear" w:color="auto" w:fill="auto"/>
                <w:vAlign w:val="center"/>
              </w:tcPr>
            </w:tcPrChange>
          </w:tcPr>
          <w:p w14:paraId="3A093671"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DC_28_n77</w:t>
            </w:r>
          </w:p>
        </w:tc>
        <w:tc>
          <w:tcPr>
            <w:tcW w:w="1219" w:type="pct"/>
            <w:gridSpan w:val="2"/>
            <w:tcBorders>
              <w:top w:val="single" w:sz="4" w:space="0" w:color="auto"/>
              <w:left w:val="nil"/>
              <w:bottom w:val="single" w:sz="4" w:space="0" w:color="auto"/>
              <w:right w:val="single" w:sz="4" w:space="0" w:color="auto"/>
            </w:tcBorders>
            <w:tcPrChange w:id="3821"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0E7A5FDA" w14:textId="77777777" w:rsidR="001C0C4A" w:rsidRPr="004C4E30" w:rsidRDefault="001C0C4A" w:rsidP="00E70A66">
            <w:pPr>
              <w:keepNext/>
              <w:spacing w:after="0"/>
              <w:rPr>
                <w:rFonts w:ascii="Arial" w:hAnsi="Arial"/>
                <w:sz w:val="18"/>
                <w:lang w:eastAsia="ja-JP"/>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3822"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07BBD6A9"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758</w:t>
            </w:r>
          </w:p>
        </w:tc>
        <w:tc>
          <w:tcPr>
            <w:tcW w:w="170" w:type="pct"/>
            <w:gridSpan w:val="2"/>
            <w:tcBorders>
              <w:top w:val="single" w:sz="4" w:space="0" w:color="auto"/>
              <w:left w:val="nil"/>
              <w:bottom w:val="single" w:sz="4" w:space="0" w:color="auto"/>
              <w:right w:val="single" w:sz="4" w:space="0" w:color="auto"/>
            </w:tcBorders>
            <w:tcPrChange w:id="3823"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4C26C82B"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w:t>
            </w:r>
          </w:p>
        </w:tc>
        <w:tc>
          <w:tcPr>
            <w:tcW w:w="500" w:type="pct"/>
            <w:gridSpan w:val="2"/>
            <w:tcBorders>
              <w:top w:val="single" w:sz="4" w:space="0" w:color="auto"/>
              <w:left w:val="nil"/>
              <w:bottom w:val="single" w:sz="4" w:space="0" w:color="auto"/>
              <w:right w:val="single" w:sz="4" w:space="0" w:color="auto"/>
            </w:tcBorders>
            <w:tcPrChange w:id="3824"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06D9EAFF"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773</w:t>
            </w:r>
          </w:p>
        </w:tc>
        <w:tc>
          <w:tcPr>
            <w:tcW w:w="504" w:type="pct"/>
            <w:gridSpan w:val="2"/>
            <w:tcBorders>
              <w:top w:val="single" w:sz="4" w:space="0" w:color="auto"/>
              <w:left w:val="nil"/>
              <w:bottom w:val="single" w:sz="4" w:space="0" w:color="auto"/>
              <w:right w:val="single" w:sz="4" w:space="0" w:color="auto"/>
            </w:tcBorders>
            <w:tcPrChange w:id="3825"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7118F626"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-32</w:t>
            </w:r>
          </w:p>
        </w:tc>
        <w:tc>
          <w:tcPr>
            <w:tcW w:w="499" w:type="pct"/>
            <w:gridSpan w:val="2"/>
            <w:tcBorders>
              <w:top w:val="single" w:sz="4" w:space="0" w:color="auto"/>
              <w:left w:val="nil"/>
              <w:bottom w:val="single" w:sz="4" w:space="0" w:color="auto"/>
              <w:right w:val="single" w:sz="4" w:space="0" w:color="auto"/>
            </w:tcBorders>
            <w:noWrap/>
            <w:tcPrChange w:id="3826"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65A814E0"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3827"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7C35C5FD" w14:textId="77777777" w:rsidR="001C0C4A" w:rsidRPr="004C4E30" w:rsidRDefault="001C0C4A" w:rsidP="00E70A66">
            <w:pPr>
              <w:keepNext/>
              <w:spacing w:after="0"/>
              <w:jc w:val="center"/>
              <w:rPr>
                <w:rFonts w:ascii="Arial" w:hAnsi="Arial"/>
                <w:sz w:val="18"/>
                <w:lang w:eastAsia="ja-JP"/>
              </w:rPr>
            </w:pPr>
          </w:p>
        </w:tc>
      </w:tr>
      <w:tr w:rsidR="001C0C4A" w:rsidRPr="004C4E30" w14:paraId="37E1AEA4" w14:textId="77777777" w:rsidTr="00E70A66">
        <w:tblPrEx>
          <w:tblW w:w="5000" w:type="pct"/>
          <w:jc w:val="center"/>
          <w:tblCellMar>
            <w:left w:w="28" w:type="dxa"/>
          </w:tblCellMar>
          <w:tblPrExChange w:id="3828" w:author="ZTE-Ma Zhifeng" w:date="2025-11-04T00:39:00Z">
            <w:tblPrEx>
              <w:tblW w:w="5000" w:type="pct"/>
              <w:jc w:val="center"/>
              <w:tblCellMar>
                <w:left w:w="28" w:type="dxa"/>
              </w:tblCellMar>
            </w:tblPrEx>
          </w:tblPrExChange>
        </w:tblPrEx>
        <w:trPr>
          <w:jc w:val="center"/>
          <w:trPrChange w:id="3829" w:author="ZTE-Ma Zhifeng" w:date="2025-11-04T00:39:00Z">
            <w:trPr>
              <w:gridAfter w:val="0"/>
              <w:jc w:val="center"/>
            </w:trPr>
          </w:trPrChange>
        </w:trPr>
        <w:tc>
          <w:tcPr>
            <w:tcW w:w="1037" w:type="pct"/>
            <w:tcBorders>
              <w:left w:val="single" w:sz="4" w:space="0" w:color="auto"/>
              <w:right w:val="single" w:sz="4" w:space="0" w:color="auto"/>
            </w:tcBorders>
            <w:shd w:val="clear" w:color="auto" w:fill="auto"/>
            <w:vAlign w:val="center"/>
            <w:tcPrChange w:id="3830" w:author="ZTE-Ma Zhifeng" w:date="2025-11-04T00:39:00Z">
              <w:tcPr>
                <w:tcW w:w="1037" w:type="pct"/>
                <w:gridSpan w:val="2"/>
                <w:tcBorders>
                  <w:left w:val="single" w:sz="4" w:space="0" w:color="auto"/>
                  <w:right w:val="single" w:sz="4" w:space="0" w:color="auto"/>
                </w:tcBorders>
                <w:shd w:val="clear" w:color="auto" w:fill="auto"/>
                <w:vAlign w:val="center"/>
              </w:tcPr>
            </w:tcPrChange>
          </w:tcPr>
          <w:p w14:paraId="3EFD78F8"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3831"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1D169D0F" w14:textId="77777777" w:rsidR="001C0C4A" w:rsidRPr="004C4E30" w:rsidRDefault="001C0C4A" w:rsidP="00E70A66">
            <w:pPr>
              <w:keepNext/>
              <w:spacing w:after="0"/>
              <w:rPr>
                <w:rFonts w:ascii="Arial" w:hAnsi="Arial"/>
                <w:sz w:val="18"/>
                <w:lang w:eastAsia="ja-JP"/>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3832"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07940F8F"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773</w:t>
            </w:r>
          </w:p>
        </w:tc>
        <w:tc>
          <w:tcPr>
            <w:tcW w:w="170" w:type="pct"/>
            <w:gridSpan w:val="2"/>
            <w:tcBorders>
              <w:top w:val="single" w:sz="4" w:space="0" w:color="auto"/>
              <w:left w:val="nil"/>
              <w:bottom w:val="single" w:sz="4" w:space="0" w:color="auto"/>
              <w:right w:val="single" w:sz="4" w:space="0" w:color="auto"/>
            </w:tcBorders>
            <w:tcPrChange w:id="3833"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5625A2E3"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w:t>
            </w:r>
          </w:p>
        </w:tc>
        <w:tc>
          <w:tcPr>
            <w:tcW w:w="500" w:type="pct"/>
            <w:gridSpan w:val="2"/>
            <w:tcBorders>
              <w:top w:val="single" w:sz="4" w:space="0" w:color="auto"/>
              <w:left w:val="nil"/>
              <w:bottom w:val="single" w:sz="4" w:space="0" w:color="auto"/>
              <w:right w:val="single" w:sz="4" w:space="0" w:color="auto"/>
            </w:tcBorders>
            <w:tcPrChange w:id="3834"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7CE6B24E"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803</w:t>
            </w:r>
          </w:p>
        </w:tc>
        <w:tc>
          <w:tcPr>
            <w:tcW w:w="504" w:type="pct"/>
            <w:gridSpan w:val="2"/>
            <w:tcBorders>
              <w:top w:val="single" w:sz="4" w:space="0" w:color="auto"/>
              <w:left w:val="nil"/>
              <w:bottom w:val="single" w:sz="4" w:space="0" w:color="auto"/>
              <w:right w:val="single" w:sz="4" w:space="0" w:color="auto"/>
            </w:tcBorders>
            <w:tcPrChange w:id="3835"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3953645B"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Change w:id="3836"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4F3DC103"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3837"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0F2274A6" w14:textId="77777777" w:rsidR="001C0C4A" w:rsidRPr="004C4E30" w:rsidRDefault="001C0C4A" w:rsidP="00E70A66">
            <w:pPr>
              <w:keepNext/>
              <w:spacing w:after="0"/>
              <w:jc w:val="center"/>
              <w:rPr>
                <w:rFonts w:ascii="Arial" w:hAnsi="Arial"/>
                <w:sz w:val="18"/>
                <w:lang w:eastAsia="ja-JP"/>
              </w:rPr>
            </w:pPr>
          </w:p>
        </w:tc>
      </w:tr>
      <w:tr w:rsidR="001C0C4A" w:rsidRPr="004C4E30" w:rsidDel="001210C9" w14:paraId="294C5F55" w14:textId="77777777" w:rsidTr="00E70A66">
        <w:tblPrEx>
          <w:tblW w:w="5000" w:type="pct"/>
          <w:jc w:val="center"/>
          <w:tblCellMar>
            <w:left w:w="28" w:type="dxa"/>
          </w:tblCellMar>
          <w:tblPrExChange w:id="3838" w:author="ZTE-Ma Zhifeng" w:date="2025-11-04T00:39:00Z">
            <w:tblPrEx>
              <w:tblW w:w="5000" w:type="pct"/>
              <w:jc w:val="center"/>
              <w:tblCellMar>
                <w:left w:w="28" w:type="dxa"/>
              </w:tblCellMar>
            </w:tblPrEx>
          </w:tblPrExChange>
        </w:tblPrEx>
        <w:trPr>
          <w:jc w:val="center"/>
          <w:del w:id="3839" w:author="ZTE-Ma Zhifeng" w:date="2025-11-04T00:48:00Z"/>
          <w:trPrChange w:id="3840"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vAlign w:val="center"/>
            <w:tcPrChange w:id="3841" w:author="ZTE-Ma Zhifeng" w:date="2025-11-04T00:39:00Z">
              <w:tcPr>
                <w:tcW w:w="1037" w:type="pct"/>
                <w:gridSpan w:val="2"/>
                <w:tcBorders>
                  <w:left w:val="single" w:sz="4" w:space="0" w:color="auto"/>
                  <w:bottom w:val="single" w:sz="4" w:space="0" w:color="auto"/>
                  <w:right w:val="single" w:sz="4" w:space="0" w:color="auto"/>
                </w:tcBorders>
                <w:shd w:val="clear" w:color="auto" w:fill="auto"/>
                <w:vAlign w:val="center"/>
              </w:tcPr>
            </w:tcPrChange>
          </w:tcPr>
          <w:p w14:paraId="67F5951B" w14:textId="77777777" w:rsidR="001C0C4A" w:rsidRPr="004C4E30" w:rsidDel="001210C9" w:rsidRDefault="001C0C4A" w:rsidP="00E70A66">
            <w:pPr>
              <w:keepNext/>
              <w:spacing w:after="0"/>
              <w:jc w:val="center"/>
              <w:rPr>
                <w:del w:id="3842" w:author="ZTE-Ma Zhifeng" w:date="2025-11-04T00:48: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3843"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53660A3E" w14:textId="77777777" w:rsidR="001C0C4A" w:rsidRPr="004C4E30" w:rsidDel="001210C9" w:rsidRDefault="001C0C4A" w:rsidP="00E70A66">
            <w:pPr>
              <w:keepNext/>
              <w:spacing w:after="0"/>
              <w:rPr>
                <w:del w:id="3844" w:author="ZTE-Ma Zhifeng" w:date="2025-11-04T00:48:00Z"/>
                <w:rFonts w:ascii="Arial" w:hAnsi="Arial"/>
                <w:sz w:val="18"/>
                <w:lang w:eastAsia="ja-JP"/>
              </w:rPr>
            </w:pPr>
          </w:p>
        </w:tc>
        <w:tc>
          <w:tcPr>
            <w:tcW w:w="561" w:type="pct"/>
            <w:gridSpan w:val="2"/>
            <w:tcBorders>
              <w:top w:val="single" w:sz="4" w:space="0" w:color="auto"/>
              <w:left w:val="nil"/>
              <w:bottom w:val="single" w:sz="4" w:space="0" w:color="auto"/>
              <w:right w:val="single" w:sz="4" w:space="0" w:color="auto"/>
            </w:tcBorders>
            <w:tcPrChange w:id="3845"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0CA3D9C6" w14:textId="77777777" w:rsidR="001C0C4A" w:rsidRPr="004C4E30" w:rsidDel="001210C9" w:rsidRDefault="001C0C4A" w:rsidP="00E70A66">
            <w:pPr>
              <w:keepNext/>
              <w:spacing w:after="0"/>
              <w:jc w:val="center"/>
              <w:rPr>
                <w:del w:id="3846" w:author="ZTE-Ma Zhifeng" w:date="2025-11-04T00:48:00Z"/>
                <w:rFonts w:ascii="Arial" w:hAnsi="Arial"/>
                <w:sz w:val="18"/>
                <w:lang w:eastAsia="ja-JP"/>
              </w:rPr>
            </w:pPr>
          </w:p>
        </w:tc>
        <w:tc>
          <w:tcPr>
            <w:tcW w:w="170" w:type="pct"/>
            <w:gridSpan w:val="2"/>
            <w:tcBorders>
              <w:top w:val="single" w:sz="4" w:space="0" w:color="auto"/>
              <w:left w:val="nil"/>
              <w:bottom w:val="single" w:sz="4" w:space="0" w:color="auto"/>
              <w:right w:val="single" w:sz="4" w:space="0" w:color="auto"/>
            </w:tcBorders>
            <w:tcPrChange w:id="3847"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04E62DF7" w14:textId="77777777" w:rsidR="001C0C4A" w:rsidRPr="004C4E30" w:rsidDel="001210C9" w:rsidRDefault="001C0C4A" w:rsidP="00E70A66">
            <w:pPr>
              <w:keepNext/>
              <w:spacing w:after="0"/>
              <w:jc w:val="center"/>
              <w:rPr>
                <w:del w:id="3848" w:author="ZTE-Ma Zhifeng" w:date="2025-11-04T00:48: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3849"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0D7E1694" w14:textId="77777777" w:rsidR="001C0C4A" w:rsidRPr="004C4E30" w:rsidDel="001210C9" w:rsidRDefault="001C0C4A" w:rsidP="00E70A66">
            <w:pPr>
              <w:keepNext/>
              <w:spacing w:after="0"/>
              <w:jc w:val="center"/>
              <w:rPr>
                <w:del w:id="3850" w:author="ZTE-Ma Zhifeng" w:date="2025-11-04T00:48: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3851"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3934E7EF" w14:textId="77777777" w:rsidR="001C0C4A" w:rsidRPr="004C4E30" w:rsidDel="001210C9" w:rsidRDefault="001C0C4A" w:rsidP="00E70A66">
            <w:pPr>
              <w:keepNext/>
              <w:spacing w:after="0"/>
              <w:jc w:val="center"/>
              <w:rPr>
                <w:del w:id="3852" w:author="ZTE-Ma Zhifeng" w:date="2025-11-04T00:48:00Z"/>
                <w:rFonts w:ascii="Arial" w:hAnsi="Arial"/>
                <w:sz w:val="18"/>
                <w:lang w:eastAsia="ja-JP"/>
              </w:rPr>
            </w:pPr>
          </w:p>
        </w:tc>
        <w:tc>
          <w:tcPr>
            <w:tcW w:w="499" w:type="pct"/>
            <w:gridSpan w:val="2"/>
            <w:tcBorders>
              <w:top w:val="single" w:sz="4" w:space="0" w:color="auto"/>
              <w:left w:val="nil"/>
              <w:bottom w:val="single" w:sz="4" w:space="0" w:color="auto"/>
              <w:right w:val="single" w:sz="4" w:space="0" w:color="auto"/>
            </w:tcBorders>
            <w:noWrap/>
            <w:tcPrChange w:id="3853"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3DB29032" w14:textId="77777777" w:rsidR="001C0C4A" w:rsidRPr="004C4E30" w:rsidDel="001210C9" w:rsidRDefault="001C0C4A" w:rsidP="00E70A66">
            <w:pPr>
              <w:keepNext/>
              <w:spacing w:after="0"/>
              <w:jc w:val="center"/>
              <w:rPr>
                <w:del w:id="3854" w:author="ZTE-Ma Zhifeng" w:date="2025-11-04T00:48:00Z"/>
                <w:rFonts w:ascii="Arial" w:hAnsi="Arial"/>
                <w:sz w:val="18"/>
                <w:lang w:eastAsia="ja-JP"/>
              </w:rPr>
            </w:pPr>
          </w:p>
        </w:tc>
        <w:tc>
          <w:tcPr>
            <w:tcW w:w="510" w:type="pct"/>
            <w:gridSpan w:val="2"/>
            <w:tcBorders>
              <w:top w:val="single" w:sz="4" w:space="0" w:color="auto"/>
              <w:left w:val="nil"/>
              <w:bottom w:val="single" w:sz="4" w:space="0" w:color="auto"/>
              <w:right w:val="single" w:sz="4" w:space="0" w:color="auto"/>
            </w:tcBorders>
            <w:noWrap/>
            <w:tcPrChange w:id="3855"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065295E0" w14:textId="77777777" w:rsidR="001C0C4A" w:rsidRPr="004C4E30" w:rsidDel="001210C9" w:rsidRDefault="001C0C4A" w:rsidP="00E70A66">
            <w:pPr>
              <w:keepNext/>
              <w:spacing w:after="0"/>
              <w:jc w:val="center"/>
              <w:rPr>
                <w:del w:id="3856" w:author="ZTE-Ma Zhifeng" w:date="2025-11-04T00:48:00Z"/>
                <w:rFonts w:ascii="Arial" w:hAnsi="Arial"/>
                <w:sz w:val="18"/>
                <w:lang w:eastAsia="ja-JP"/>
              </w:rPr>
            </w:pPr>
          </w:p>
        </w:tc>
      </w:tr>
      <w:tr w:rsidR="001C0C4A" w:rsidRPr="004C4E30" w14:paraId="6D198874" w14:textId="77777777" w:rsidTr="00E70A66">
        <w:tblPrEx>
          <w:tblW w:w="5000" w:type="pct"/>
          <w:jc w:val="center"/>
          <w:tblCellMar>
            <w:left w:w="28" w:type="dxa"/>
          </w:tblCellMar>
          <w:tblPrExChange w:id="3857" w:author="ZTE-Ma Zhifeng" w:date="2025-11-04T00:39:00Z">
            <w:tblPrEx>
              <w:tblW w:w="5000" w:type="pct"/>
              <w:jc w:val="center"/>
              <w:tblCellMar>
                <w:left w:w="28" w:type="dxa"/>
              </w:tblCellMar>
            </w:tblPrEx>
          </w:tblPrExChange>
        </w:tblPrEx>
        <w:trPr>
          <w:jc w:val="center"/>
          <w:trPrChange w:id="3858" w:author="ZTE-Ma Zhifeng" w:date="2025-11-04T00:39:00Z">
            <w:trPr>
              <w:gridAfter w:val="0"/>
              <w:jc w:val="center"/>
            </w:trPr>
          </w:trPrChange>
        </w:trPr>
        <w:tc>
          <w:tcPr>
            <w:tcW w:w="1037" w:type="pct"/>
            <w:tcBorders>
              <w:left w:val="single" w:sz="4" w:space="0" w:color="auto"/>
              <w:right w:val="single" w:sz="4" w:space="0" w:color="auto"/>
            </w:tcBorders>
            <w:shd w:val="clear" w:color="auto" w:fill="auto"/>
            <w:vAlign w:val="center"/>
            <w:tcPrChange w:id="3859" w:author="ZTE-Ma Zhifeng" w:date="2025-11-04T00:39:00Z">
              <w:tcPr>
                <w:tcW w:w="1037" w:type="pct"/>
                <w:gridSpan w:val="2"/>
                <w:tcBorders>
                  <w:left w:val="single" w:sz="4" w:space="0" w:color="auto"/>
                  <w:right w:val="single" w:sz="4" w:space="0" w:color="auto"/>
                </w:tcBorders>
                <w:shd w:val="clear" w:color="auto" w:fill="auto"/>
                <w:vAlign w:val="center"/>
              </w:tcPr>
            </w:tcPrChange>
          </w:tcPr>
          <w:p w14:paraId="71F2191E"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DC_28_n78</w:t>
            </w:r>
          </w:p>
          <w:p w14:paraId="6FBA7A8C"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DC_28_n83_ULSUP-TDM_n78</w:t>
            </w:r>
          </w:p>
        </w:tc>
        <w:tc>
          <w:tcPr>
            <w:tcW w:w="1219" w:type="pct"/>
            <w:gridSpan w:val="2"/>
            <w:tcBorders>
              <w:top w:val="single" w:sz="4" w:space="0" w:color="auto"/>
              <w:left w:val="nil"/>
              <w:bottom w:val="single" w:sz="4" w:space="0" w:color="auto"/>
              <w:right w:val="single" w:sz="4" w:space="0" w:color="auto"/>
            </w:tcBorders>
            <w:tcPrChange w:id="3860"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5FFC475E" w14:textId="77777777" w:rsidR="001C0C4A" w:rsidRPr="004C4E30" w:rsidRDefault="001C0C4A" w:rsidP="00E70A66">
            <w:pPr>
              <w:keepNext/>
              <w:spacing w:after="0"/>
              <w:rPr>
                <w:rFonts w:ascii="Arial" w:hAnsi="Arial"/>
                <w:sz w:val="18"/>
                <w:lang w:eastAsia="ja-JP"/>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3861"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6C4ABA63"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758</w:t>
            </w:r>
          </w:p>
        </w:tc>
        <w:tc>
          <w:tcPr>
            <w:tcW w:w="170" w:type="pct"/>
            <w:gridSpan w:val="2"/>
            <w:tcBorders>
              <w:top w:val="single" w:sz="4" w:space="0" w:color="auto"/>
              <w:left w:val="nil"/>
              <w:bottom w:val="single" w:sz="4" w:space="0" w:color="auto"/>
              <w:right w:val="single" w:sz="4" w:space="0" w:color="auto"/>
            </w:tcBorders>
            <w:tcPrChange w:id="3862"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09DD4E9F"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w:t>
            </w:r>
          </w:p>
        </w:tc>
        <w:tc>
          <w:tcPr>
            <w:tcW w:w="500" w:type="pct"/>
            <w:gridSpan w:val="2"/>
            <w:tcBorders>
              <w:top w:val="single" w:sz="4" w:space="0" w:color="auto"/>
              <w:left w:val="nil"/>
              <w:bottom w:val="single" w:sz="4" w:space="0" w:color="auto"/>
              <w:right w:val="single" w:sz="4" w:space="0" w:color="auto"/>
            </w:tcBorders>
            <w:tcPrChange w:id="3863"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0A1DD78C"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773</w:t>
            </w:r>
          </w:p>
        </w:tc>
        <w:tc>
          <w:tcPr>
            <w:tcW w:w="504" w:type="pct"/>
            <w:gridSpan w:val="2"/>
            <w:tcBorders>
              <w:top w:val="single" w:sz="4" w:space="0" w:color="auto"/>
              <w:left w:val="nil"/>
              <w:bottom w:val="single" w:sz="4" w:space="0" w:color="auto"/>
              <w:right w:val="single" w:sz="4" w:space="0" w:color="auto"/>
            </w:tcBorders>
            <w:tcPrChange w:id="3864"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35E2C8A9"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-32</w:t>
            </w:r>
          </w:p>
        </w:tc>
        <w:tc>
          <w:tcPr>
            <w:tcW w:w="499" w:type="pct"/>
            <w:gridSpan w:val="2"/>
            <w:tcBorders>
              <w:top w:val="single" w:sz="4" w:space="0" w:color="auto"/>
              <w:left w:val="nil"/>
              <w:bottom w:val="single" w:sz="4" w:space="0" w:color="auto"/>
              <w:right w:val="single" w:sz="4" w:space="0" w:color="auto"/>
            </w:tcBorders>
            <w:noWrap/>
            <w:tcPrChange w:id="3865"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5838DB14"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3866"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18396662" w14:textId="77777777" w:rsidR="001C0C4A" w:rsidRPr="004C4E30" w:rsidRDefault="001C0C4A" w:rsidP="00E70A66">
            <w:pPr>
              <w:keepNext/>
              <w:spacing w:after="0"/>
              <w:jc w:val="center"/>
              <w:rPr>
                <w:rFonts w:ascii="Arial" w:hAnsi="Arial"/>
                <w:sz w:val="18"/>
                <w:lang w:eastAsia="ja-JP"/>
              </w:rPr>
            </w:pPr>
          </w:p>
        </w:tc>
      </w:tr>
      <w:tr w:rsidR="001C0C4A" w:rsidRPr="004C4E30" w14:paraId="043FBEBC" w14:textId="77777777" w:rsidTr="00E70A66">
        <w:tblPrEx>
          <w:tblW w:w="5000" w:type="pct"/>
          <w:jc w:val="center"/>
          <w:tblCellMar>
            <w:left w:w="28" w:type="dxa"/>
          </w:tblCellMar>
          <w:tblPrExChange w:id="3867" w:author="ZTE-Ma Zhifeng" w:date="2025-11-04T00:39:00Z">
            <w:tblPrEx>
              <w:tblW w:w="5000" w:type="pct"/>
              <w:jc w:val="center"/>
              <w:tblCellMar>
                <w:left w:w="28" w:type="dxa"/>
              </w:tblCellMar>
            </w:tblPrEx>
          </w:tblPrExChange>
        </w:tblPrEx>
        <w:trPr>
          <w:jc w:val="center"/>
          <w:trPrChange w:id="3868" w:author="ZTE-Ma Zhifeng" w:date="2025-11-04T00:39:00Z">
            <w:trPr>
              <w:gridAfter w:val="0"/>
              <w:jc w:val="center"/>
            </w:trPr>
          </w:trPrChange>
        </w:trPr>
        <w:tc>
          <w:tcPr>
            <w:tcW w:w="1037" w:type="pct"/>
            <w:tcBorders>
              <w:left w:val="single" w:sz="4" w:space="0" w:color="auto"/>
              <w:right w:val="single" w:sz="4" w:space="0" w:color="auto"/>
            </w:tcBorders>
            <w:shd w:val="clear" w:color="auto" w:fill="auto"/>
            <w:vAlign w:val="center"/>
            <w:tcPrChange w:id="3869" w:author="ZTE-Ma Zhifeng" w:date="2025-11-04T00:39:00Z">
              <w:tcPr>
                <w:tcW w:w="1037" w:type="pct"/>
                <w:gridSpan w:val="2"/>
                <w:tcBorders>
                  <w:left w:val="single" w:sz="4" w:space="0" w:color="auto"/>
                  <w:right w:val="single" w:sz="4" w:space="0" w:color="auto"/>
                </w:tcBorders>
                <w:shd w:val="clear" w:color="auto" w:fill="auto"/>
                <w:vAlign w:val="center"/>
              </w:tcPr>
            </w:tcPrChange>
          </w:tcPr>
          <w:p w14:paraId="0794B597"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3870"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6F07279C" w14:textId="77777777" w:rsidR="001C0C4A" w:rsidRPr="004C4E30" w:rsidRDefault="001C0C4A" w:rsidP="00E70A66">
            <w:pPr>
              <w:keepNext/>
              <w:spacing w:after="0"/>
              <w:rPr>
                <w:rFonts w:ascii="Arial" w:hAnsi="Arial"/>
                <w:sz w:val="18"/>
                <w:lang w:eastAsia="ja-JP"/>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3871"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00879000"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773</w:t>
            </w:r>
          </w:p>
        </w:tc>
        <w:tc>
          <w:tcPr>
            <w:tcW w:w="170" w:type="pct"/>
            <w:gridSpan w:val="2"/>
            <w:tcBorders>
              <w:top w:val="single" w:sz="4" w:space="0" w:color="auto"/>
              <w:left w:val="nil"/>
              <w:bottom w:val="single" w:sz="4" w:space="0" w:color="auto"/>
              <w:right w:val="single" w:sz="4" w:space="0" w:color="auto"/>
            </w:tcBorders>
            <w:tcPrChange w:id="3872"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6BABFB15"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w:t>
            </w:r>
          </w:p>
        </w:tc>
        <w:tc>
          <w:tcPr>
            <w:tcW w:w="500" w:type="pct"/>
            <w:gridSpan w:val="2"/>
            <w:tcBorders>
              <w:top w:val="single" w:sz="4" w:space="0" w:color="auto"/>
              <w:left w:val="nil"/>
              <w:bottom w:val="single" w:sz="4" w:space="0" w:color="auto"/>
              <w:right w:val="single" w:sz="4" w:space="0" w:color="auto"/>
            </w:tcBorders>
            <w:tcPrChange w:id="3873"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3FCC3F7A"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803</w:t>
            </w:r>
          </w:p>
        </w:tc>
        <w:tc>
          <w:tcPr>
            <w:tcW w:w="504" w:type="pct"/>
            <w:gridSpan w:val="2"/>
            <w:tcBorders>
              <w:top w:val="single" w:sz="4" w:space="0" w:color="auto"/>
              <w:left w:val="nil"/>
              <w:bottom w:val="single" w:sz="4" w:space="0" w:color="auto"/>
              <w:right w:val="single" w:sz="4" w:space="0" w:color="auto"/>
            </w:tcBorders>
            <w:tcPrChange w:id="3874"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19AC1173"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Change w:id="3875"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7926325B"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3876"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4966B522" w14:textId="77777777" w:rsidR="001C0C4A" w:rsidRPr="004C4E30" w:rsidRDefault="001C0C4A" w:rsidP="00E70A66">
            <w:pPr>
              <w:keepNext/>
              <w:spacing w:after="0"/>
              <w:jc w:val="center"/>
              <w:rPr>
                <w:rFonts w:ascii="Arial" w:hAnsi="Arial"/>
                <w:sz w:val="18"/>
                <w:lang w:eastAsia="ja-JP"/>
              </w:rPr>
            </w:pPr>
          </w:p>
        </w:tc>
      </w:tr>
      <w:tr w:rsidR="001C0C4A" w:rsidRPr="004C4E30" w:rsidDel="001210C9" w14:paraId="26B1ECE4" w14:textId="77777777" w:rsidTr="00E70A66">
        <w:tblPrEx>
          <w:tblW w:w="5000" w:type="pct"/>
          <w:jc w:val="center"/>
          <w:tblCellMar>
            <w:left w:w="28" w:type="dxa"/>
          </w:tblCellMar>
          <w:tblPrExChange w:id="3877" w:author="ZTE-Ma Zhifeng" w:date="2025-11-04T00:39:00Z">
            <w:tblPrEx>
              <w:tblW w:w="5000" w:type="pct"/>
              <w:jc w:val="center"/>
              <w:tblCellMar>
                <w:left w:w="28" w:type="dxa"/>
              </w:tblCellMar>
            </w:tblPrEx>
          </w:tblPrExChange>
        </w:tblPrEx>
        <w:trPr>
          <w:jc w:val="center"/>
          <w:del w:id="3878" w:author="ZTE-Ma Zhifeng" w:date="2025-11-04T00:48:00Z"/>
          <w:trPrChange w:id="3879"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vAlign w:val="center"/>
            <w:tcPrChange w:id="3880" w:author="ZTE-Ma Zhifeng" w:date="2025-11-04T00:39:00Z">
              <w:tcPr>
                <w:tcW w:w="1037" w:type="pct"/>
                <w:gridSpan w:val="2"/>
                <w:tcBorders>
                  <w:left w:val="single" w:sz="4" w:space="0" w:color="auto"/>
                  <w:bottom w:val="single" w:sz="4" w:space="0" w:color="auto"/>
                  <w:right w:val="single" w:sz="4" w:space="0" w:color="auto"/>
                </w:tcBorders>
                <w:shd w:val="clear" w:color="auto" w:fill="auto"/>
                <w:vAlign w:val="center"/>
              </w:tcPr>
            </w:tcPrChange>
          </w:tcPr>
          <w:p w14:paraId="1C84DC8F" w14:textId="77777777" w:rsidR="001C0C4A" w:rsidRPr="004C4E30" w:rsidDel="001210C9" w:rsidRDefault="001C0C4A" w:rsidP="00E70A66">
            <w:pPr>
              <w:keepNext/>
              <w:spacing w:after="0"/>
              <w:jc w:val="center"/>
              <w:rPr>
                <w:del w:id="3881" w:author="ZTE-Ma Zhifeng" w:date="2025-11-04T00:48: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3882"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300E1E83" w14:textId="77777777" w:rsidR="001C0C4A" w:rsidRPr="004C4E30" w:rsidDel="001210C9" w:rsidRDefault="001C0C4A" w:rsidP="00E70A66">
            <w:pPr>
              <w:keepNext/>
              <w:spacing w:after="0"/>
              <w:rPr>
                <w:del w:id="3883" w:author="ZTE-Ma Zhifeng" w:date="2025-11-04T00:48:00Z"/>
                <w:rFonts w:ascii="Arial" w:hAnsi="Arial"/>
                <w:sz w:val="18"/>
                <w:lang w:eastAsia="ja-JP"/>
              </w:rPr>
            </w:pPr>
          </w:p>
        </w:tc>
        <w:tc>
          <w:tcPr>
            <w:tcW w:w="561" w:type="pct"/>
            <w:gridSpan w:val="2"/>
            <w:tcBorders>
              <w:top w:val="single" w:sz="4" w:space="0" w:color="auto"/>
              <w:left w:val="nil"/>
              <w:bottom w:val="single" w:sz="4" w:space="0" w:color="auto"/>
              <w:right w:val="single" w:sz="4" w:space="0" w:color="auto"/>
            </w:tcBorders>
            <w:tcPrChange w:id="3884"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28B542C9" w14:textId="77777777" w:rsidR="001C0C4A" w:rsidRPr="004C4E30" w:rsidDel="001210C9" w:rsidRDefault="001C0C4A" w:rsidP="00E70A66">
            <w:pPr>
              <w:keepNext/>
              <w:spacing w:after="0"/>
              <w:jc w:val="center"/>
              <w:rPr>
                <w:del w:id="3885" w:author="ZTE-Ma Zhifeng" w:date="2025-11-04T00:48:00Z"/>
                <w:rFonts w:ascii="Arial" w:hAnsi="Arial"/>
                <w:sz w:val="18"/>
                <w:lang w:eastAsia="ja-JP"/>
              </w:rPr>
            </w:pPr>
          </w:p>
        </w:tc>
        <w:tc>
          <w:tcPr>
            <w:tcW w:w="170" w:type="pct"/>
            <w:gridSpan w:val="2"/>
            <w:tcBorders>
              <w:top w:val="single" w:sz="4" w:space="0" w:color="auto"/>
              <w:left w:val="nil"/>
              <w:bottom w:val="single" w:sz="4" w:space="0" w:color="auto"/>
              <w:right w:val="single" w:sz="4" w:space="0" w:color="auto"/>
            </w:tcBorders>
            <w:tcPrChange w:id="3886"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4CCFDF87" w14:textId="77777777" w:rsidR="001C0C4A" w:rsidRPr="004C4E30" w:rsidDel="001210C9" w:rsidRDefault="001C0C4A" w:rsidP="00E70A66">
            <w:pPr>
              <w:keepNext/>
              <w:spacing w:after="0"/>
              <w:jc w:val="center"/>
              <w:rPr>
                <w:del w:id="3887" w:author="ZTE-Ma Zhifeng" w:date="2025-11-04T00:48: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3888"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5DBF14F5" w14:textId="77777777" w:rsidR="001C0C4A" w:rsidRPr="004C4E30" w:rsidDel="001210C9" w:rsidRDefault="001C0C4A" w:rsidP="00E70A66">
            <w:pPr>
              <w:keepNext/>
              <w:spacing w:after="0"/>
              <w:jc w:val="center"/>
              <w:rPr>
                <w:del w:id="3889" w:author="ZTE-Ma Zhifeng" w:date="2025-11-04T00:48: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3890"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0693EFD2" w14:textId="77777777" w:rsidR="001C0C4A" w:rsidRPr="004C4E30" w:rsidDel="001210C9" w:rsidRDefault="001C0C4A" w:rsidP="00E70A66">
            <w:pPr>
              <w:keepNext/>
              <w:spacing w:after="0"/>
              <w:jc w:val="center"/>
              <w:rPr>
                <w:del w:id="3891" w:author="ZTE-Ma Zhifeng" w:date="2025-11-04T00:48:00Z"/>
                <w:rFonts w:ascii="Arial" w:hAnsi="Arial"/>
                <w:sz w:val="18"/>
                <w:lang w:eastAsia="ja-JP"/>
              </w:rPr>
            </w:pPr>
          </w:p>
        </w:tc>
        <w:tc>
          <w:tcPr>
            <w:tcW w:w="499" w:type="pct"/>
            <w:gridSpan w:val="2"/>
            <w:tcBorders>
              <w:top w:val="single" w:sz="4" w:space="0" w:color="auto"/>
              <w:left w:val="nil"/>
              <w:bottom w:val="single" w:sz="4" w:space="0" w:color="auto"/>
              <w:right w:val="single" w:sz="4" w:space="0" w:color="auto"/>
            </w:tcBorders>
            <w:noWrap/>
            <w:tcPrChange w:id="3892"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74640595" w14:textId="77777777" w:rsidR="001C0C4A" w:rsidRPr="004C4E30" w:rsidDel="001210C9" w:rsidRDefault="001C0C4A" w:rsidP="00E70A66">
            <w:pPr>
              <w:keepNext/>
              <w:spacing w:after="0"/>
              <w:jc w:val="center"/>
              <w:rPr>
                <w:del w:id="3893" w:author="ZTE-Ma Zhifeng" w:date="2025-11-04T00:48:00Z"/>
                <w:rFonts w:ascii="Arial" w:hAnsi="Arial"/>
                <w:sz w:val="18"/>
                <w:lang w:eastAsia="ja-JP"/>
              </w:rPr>
            </w:pPr>
          </w:p>
        </w:tc>
        <w:tc>
          <w:tcPr>
            <w:tcW w:w="510" w:type="pct"/>
            <w:gridSpan w:val="2"/>
            <w:tcBorders>
              <w:top w:val="single" w:sz="4" w:space="0" w:color="auto"/>
              <w:left w:val="nil"/>
              <w:bottom w:val="single" w:sz="4" w:space="0" w:color="auto"/>
              <w:right w:val="single" w:sz="4" w:space="0" w:color="auto"/>
            </w:tcBorders>
            <w:noWrap/>
            <w:tcPrChange w:id="3894"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3C370B1B" w14:textId="77777777" w:rsidR="001C0C4A" w:rsidRPr="004C4E30" w:rsidDel="001210C9" w:rsidRDefault="001C0C4A" w:rsidP="00E70A66">
            <w:pPr>
              <w:keepNext/>
              <w:spacing w:after="0"/>
              <w:jc w:val="center"/>
              <w:rPr>
                <w:del w:id="3895" w:author="ZTE-Ma Zhifeng" w:date="2025-11-04T00:48:00Z"/>
                <w:rFonts w:ascii="Arial" w:hAnsi="Arial"/>
                <w:sz w:val="18"/>
                <w:lang w:eastAsia="ja-JP"/>
              </w:rPr>
            </w:pPr>
          </w:p>
        </w:tc>
      </w:tr>
      <w:tr w:rsidR="001C0C4A" w:rsidRPr="004C4E30" w14:paraId="4F1AAFC9" w14:textId="77777777" w:rsidTr="00E70A66">
        <w:tblPrEx>
          <w:tblW w:w="5000" w:type="pct"/>
          <w:jc w:val="center"/>
          <w:tblCellMar>
            <w:left w:w="28" w:type="dxa"/>
          </w:tblCellMar>
          <w:tblPrExChange w:id="3896" w:author="ZTE-Ma Zhifeng" w:date="2025-11-04T00:39:00Z">
            <w:tblPrEx>
              <w:tblW w:w="5000" w:type="pct"/>
              <w:jc w:val="center"/>
              <w:tblCellMar>
                <w:left w:w="28" w:type="dxa"/>
              </w:tblCellMar>
            </w:tblPrEx>
          </w:tblPrExChange>
        </w:tblPrEx>
        <w:trPr>
          <w:jc w:val="center"/>
          <w:trPrChange w:id="3897" w:author="ZTE-Ma Zhifeng" w:date="2025-11-04T00:39:00Z">
            <w:trPr>
              <w:gridAfter w:val="0"/>
              <w:jc w:val="center"/>
            </w:trPr>
          </w:trPrChange>
        </w:trPr>
        <w:tc>
          <w:tcPr>
            <w:tcW w:w="1037" w:type="pct"/>
            <w:tcBorders>
              <w:left w:val="single" w:sz="4" w:space="0" w:color="auto"/>
              <w:right w:val="single" w:sz="4" w:space="0" w:color="auto"/>
            </w:tcBorders>
            <w:shd w:val="clear" w:color="auto" w:fill="auto"/>
            <w:vAlign w:val="center"/>
            <w:tcPrChange w:id="3898" w:author="ZTE-Ma Zhifeng" w:date="2025-11-04T00:39:00Z">
              <w:tcPr>
                <w:tcW w:w="1037" w:type="pct"/>
                <w:gridSpan w:val="2"/>
                <w:tcBorders>
                  <w:left w:val="single" w:sz="4" w:space="0" w:color="auto"/>
                  <w:right w:val="single" w:sz="4" w:space="0" w:color="auto"/>
                </w:tcBorders>
                <w:shd w:val="clear" w:color="auto" w:fill="auto"/>
                <w:vAlign w:val="center"/>
              </w:tcPr>
            </w:tcPrChange>
          </w:tcPr>
          <w:p w14:paraId="12D9B7C1"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DC_28_n79</w:t>
            </w:r>
          </w:p>
        </w:tc>
        <w:tc>
          <w:tcPr>
            <w:tcW w:w="1219" w:type="pct"/>
            <w:gridSpan w:val="2"/>
            <w:tcBorders>
              <w:top w:val="single" w:sz="4" w:space="0" w:color="auto"/>
              <w:left w:val="nil"/>
              <w:bottom w:val="single" w:sz="4" w:space="0" w:color="auto"/>
              <w:right w:val="single" w:sz="4" w:space="0" w:color="auto"/>
            </w:tcBorders>
            <w:tcPrChange w:id="3899"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456B212F" w14:textId="77777777" w:rsidR="001C0C4A" w:rsidRPr="004C4E30" w:rsidRDefault="001C0C4A" w:rsidP="00E70A66">
            <w:pPr>
              <w:keepNext/>
              <w:spacing w:after="0"/>
              <w:rPr>
                <w:rFonts w:ascii="Arial" w:hAnsi="Arial"/>
                <w:sz w:val="18"/>
                <w:lang w:eastAsia="ja-JP"/>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3900"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39E4D926"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758</w:t>
            </w:r>
          </w:p>
        </w:tc>
        <w:tc>
          <w:tcPr>
            <w:tcW w:w="170" w:type="pct"/>
            <w:gridSpan w:val="2"/>
            <w:tcBorders>
              <w:top w:val="single" w:sz="4" w:space="0" w:color="auto"/>
              <w:left w:val="nil"/>
              <w:bottom w:val="single" w:sz="4" w:space="0" w:color="auto"/>
              <w:right w:val="single" w:sz="4" w:space="0" w:color="auto"/>
            </w:tcBorders>
            <w:tcPrChange w:id="3901"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1B6B4ED0"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w:t>
            </w:r>
          </w:p>
        </w:tc>
        <w:tc>
          <w:tcPr>
            <w:tcW w:w="500" w:type="pct"/>
            <w:gridSpan w:val="2"/>
            <w:tcBorders>
              <w:top w:val="single" w:sz="4" w:space="0" w:color="auto"/>
              <w:left w:val="nil"/>
              <w:bottom w:val="single" w:sz="4" w:space="0" w:color="auto"/>
              <w:right w:val="single" w:sz="4" w:space="0" w:color="auto"/>
            </w:tcBorders>
            <w:tcPrChange w:id="3902"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7EBB4A64"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773</w:t>
            </w:r>
          </w:p>
        </w:tc>
        <w:tc>
          <w:tcPr>
            <w:tcW w:w="504" w:type="pct"/>
            <w:gridSpan w:val="2"/>
            <w:tcBorders>
              <w:top w:val="single" w:sz="4" w:space="0" w:color="auto"/>
              <w:left w:val="nil"/>
              <w:bottom w:val="single" w:sz="4" w:space="0" w:color="auto"/>
              <w:right w:val="single" w:sz="4" w:space="0" w:color="auto"/>
            </w:tcBorders>
            <w:tcPrChange w:id="3903"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7221CD72"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-32</w:t>
            </w:r>
          </w:p>
        </w:tc>
        <w:tc>
          <w:tcPr>
            <w:tcW w:w="499" w:type="pct"/>
            <w:gridSpan w:val="2"/>
            <w:tcBorders>
              <w:top w:val="single" w:sz="4" w:space="0" w:color="auto"/>
              <w:left w:val="nil"/>
              <w:bottom w:val="single" w:sz="4" w:space="0" w:color="auto"/>
              <w:right w:val="single" w:sz="4" w:space="0" w:color="auto"/>
            </w:tcBorders>
            <w:noWrap/>
            <w:tcPrChange w:id="3904"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15D376A4"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3905"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6C7B3E87" w14:textId="77777777" w:rsidR="001C0C4A" w:rsidRPr="004C4E30" w:rsidRDefault="001C0C4A" w:rsidP="00E70A66">
            <w:pPr>
              <w:keepNext/>
              <w:spacing w:after="0"/>
              <w:jc w:val="center"/>
              <w:rPr>
                <w:rFonts w:ascii="Arial" w:hAnsi="Arial"/>
                <w:sz w:val="18"/>
                <w:lang w:eastAsia="ja-JP"/>
              </w:rPr>
            </w:pPr>
          </w:p>
        </w:tc>
      </w:tr>
      <w:tr w:rsidR="001C0C4A" w:rsidRPr="004C4E30" w14:paraId="028DC944" w14:textId="77777777" w:rsidTr="00E70A66">
        <w:tblPrEx>
          <w:tblW w:w="5000" w:type="pct"/>
          <w:jc w:val="center"/>
          <w:tblCellMar>
            <w:left w:w="28" w:type="dxa"/>
          </w:tblCellMar>
          <w:tblPrExChange w:id="3906" w:author="ZTE-Ma Zhifeng" w:date="2025-11-04T00:39:00Z">
            <w:tblPrEx>
              <w:tblW w:w="5000" w:type="pct"/>
              <w:jc w:val="center"/>
              <w:tblCellMar>
                <w:left w:w="28" w:type="dxa"/>
              </w:tblCellMar>
            </w:tblPrEx>
          </w:tblPrExChange>
        </w:tblPrEx>
        <w:trPr>
          <w:jc w:val="center"/>
          <w:trPrChange w:id="3907" w:author="ZTE-Ma Zhifeng" w:date="2025-11-04T00:39:00Z">
            <w:trPr>
              <w:gridAfter w:val="0"/>
              <w:jc w:val="center"/>
            </w:trPr>
          </w:trPrChange>
        </w:trPr>
        <w:tc>
          <w:tcPr>
            <w:tcW w:w="1037" w:type="pct"/>
            <w:tcBorders>
              <w:left w:val="single" w:sz="4" w:space="0" w:color="auto"/>
              <w:right w:val="single" w:sz="4" w:space="0" w:color="auto"/>
            </w:tcBorders>
            <w:shd w:val="clear" w:color="auto" w:fill="auto"/>
            <w:vAlign w:val="center"/>
            <w:tcPrChange w:id="3908" w:author="ZTE-Ma Zhifeng" w:date="2025-11-04T00:39:00Z">
              <w:tcPr>
                <w:tcW w:w="1037" w:type="pct"/>
                <w:gridSpan w:val="2"/>
                <w:tcBorders>
                  <w:left w:val="single" w:sz="4" w:space="0" w:color="auto"/>
                  <w:right w:val="single" w:sz="4" w:space="0" w:color="auto"/>
                </w:tcBorders>
                <w:shd w:val="clear" w:color="auto" w:fill="auto"/>
                <w:vAlign w:val="center"/>
              </w:tcPr>
            </w:tcPrChange>
          </w:tcPr>
          <w:p w14:paraId="4DD69DD7"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3909"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3D72298E" w14:textId="77777777" w:rsidR="001C0C4A" w:rsidRPr="004C4E30" w:rsidRDefault="001C0C4A" w:rsidP="00E70A66">
            <w:pPr>
              <w:keepNext/>
              <w:spacing w:after="0"/>
              <w:rPr>
                <w:rFonts w:ascii="Arial" w:hAnsi="Arial"/>
                <w:sz w:val="18"/>
                <w:lang w:eastAsia="ja-JP"/>
              </w:rPr>
            </w:pPr>
            <w:r w:rsidRPr="004C4E30">
              <w:rPr>
                <w:rFonts w:ascii="Arial" w:hAnsi="Arial"/>
                <w:sz w:val="18"/>
                <w:lang w:eastAsia="ja-JP"/>
              </w:rPr>
              <w:t>Frequency range</w:t>
            </w:r>
          </w:p>
        </w:tc>
        <w:tc>
          <w:tcPr>
            <w:tcW w:w="561" w:type="pct"/>
            <w:gridSpan w:val="2"/>
            <w:tcBorders>
              <w:top w:val="single" w:sz="4" w:space="0" w:color="auto"/>
              <w:left w:val="nil"/>
              <w:bottom w:val="single" w:sz="4" w:space="0" w:color="auto"/>
              <w:right w:val="single" w:sz="4" w:space="0" w:color="auto"/>
            </w:tcBorders>
            <w:tcPrChange w:id="3910"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5FB10E5E"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773</w:t>
            </w:r>
          </w:p>
        </w:tc>
        <w:tc>
          <w:tcPr>
            <w:tcW w:w="170" w:type="pct"/>
            <w:gridSpan w:val="2"/>
            <w:tcBorders>
              <w:top w:val="single" w:sz="4" w:space="0" w:color="auto"/>
              <w:left w:val="nil"/>
              <w:bottom w:val="single" w:sz="4" w:space="0" w:color="auto"/>
              <w:right w:val="single" w:sz="4" w:space="0" w:color="auto"/>
            </w:tcBorders>
            <w:tcPrChange w:id="3911"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26810790"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w:t>
            </w:r>
          </w:p>
        </w:tc>
        <w:tc>
          <w:tcPr>
            <w:tcW w:w="500" w:type="pct"/>
            <w:gridSpan w:val="2"/>
            <w:tcBorders>
              <w:top w:val="single" w:sz="4" w:space="0" w:color="auto"/>
              <w:left w:val="nil"/>
              <w:bottom w:val="single" w:sz="4" w:space="0" w:color="auto"/>
              <w:right w:val="single" w:sz="4" w:space="0" w:color="auto"/>
            </w:tcBorders>
            <w:tcPrChange w:id="3912"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3F0BE9DE"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803</w:t>
            </w:r>
          </w:p>
        </w:tc>
        <w:tc>
          <w:tcPr>
            <w:tcW w:w="504" w:type="pct"/>
            <w:gridSpan w:val="2"/>
            <w:tcBorders>
              <w:top w:val="single" w:sz="4" w:space="0" w:color="auto"/>
              <w:left w:val="nil"/>
              <w:bottom w:val="single" w:sz="4" w:space="0" w:color="auto"/>
              <w:right w:val="single" w:sz="4" w:space="0" w:color="auto"/>
            </w:tcBorders>
            <w:tcPrChange w:id="3913"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4717B939"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Change w:id="3914"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742995CC"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1</w:t>
            </w:r>
          </w:p>
        </w:tc>
        <w:tc>
          <w:tcPr>
            <w:tcW w:w="510" w:type="pct"/>
            <w:gridSpan w:val="2"/>
            <w:tcBorders>
              <w:top w:val="single" w:sz="4" w:space="0" w:color="auto"/>
              <w:left w:val="nil"/>
              <w:bottom w:val="single" w:sz="4" w:space="0" w:color="auto"/>
              <w:right w:val="single" w:sz="4" w:space="0" w:color="auto"/>
            </w:tcBorders>
            <w:noWrap/>
            <w:tcPrChange w:id="3915"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7A64A7FF" w14:textId="77777777" w:rsidR="001C0C4A" w:rsidRPr="004C4E30" w:rsidRDefault="001C0C4A" w:rsidP="00E70A66">
            <w:pPr>
              <w:keepNext/>
              <w:spacing w:after="0"/>
              <w:jc w:val="center"/>
              <w:rPr>
                <w:rFonts w:ascii="Arial" w:hAnsi="Arial"/>
                <w:sz w:val="18"/>
                <w:lang w:eastAsia="ja-JP"/>
              </w:rPr>
            </w:pPr>
          </w:p>
        </w:tc>
      </w:tr>
      <w:tr w:rsidR="001C0C4A" w:rsidRPr="004C4E30" w:rsidDel="001210C9" w14:paraId="609B9C03" w14:textId="77777777" w:rsidTr="00E70A66">
        <w:tblPrEx>
          <w:tblW w:w="5000" w:type="pct"/>
          <w:jc w:val="center"/>
          <w:tblCellMar>
            <w:left w:w="28" w:type="dxa"/>
          </w:tblCellMar>
          <w:tblPrExChange w:id="3916" w:author="ZTE-Ma Zhifeng" w:date="2025-11-04T00:39:00Z">
            <w:tblPrEx>
              <w:tblW w:w="5000" w:type="pct"/>
              <w:jc w:val="center"/>
              <w:tblCellMar>
                <w:left w:w="28" w:type="dxa"/>
              </w:tblCellMar>
            </w:tblPrEx>
          </w:tblPrExChange>
        </w:tblPrEx>
        <w:trPr>
          <w:jc w:val="center"/>
          <w:del w:id="3917" w:author="ZTE-Ma Zhifeng" w:date="2025-11-04T00:48:00Z"/>
          <w:trPrChange w:id="3918"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vAlign w:val="center"/>
            <w:tcPrChange w:id="3919" w:author="ZTE-Ma Zhifeng" w:date="2025-11-04T00:39:00Z">
              <w:tcPr>
                <w:tcW w:w="1037" w:type="pct"/>
                <w:gridSpan w:val="2"/>
                <w:tcBorders>
                  <w:left w:val="single" w:sz="4" w:space="0" w:color="auto"/>
                  <w:bottom w:val="single" w:sz="4" w:space="0" w:color="auto"/>
                  <w:right w:val="single" w:sz="4" w:space="0" w:color="auto"/>
                </w:tcBorders>
                <w:shd w:val="clear" w:color="auto" w:fill="auto"/>
                <w:vAlign w:val="center"/>
              </w:tcPr>
            </w:tcPrChange>
          </w:tcPr>
          <w:p w14:paraId="146EF146" w14:textId="77777777" w:rsidR="001C0C4A" w:rsidRPr="004C4E30" w:rsidDel="001210C9" w:rsidRDefault="001C0C4A" w:rsidP="00E70A66">
            <w:pPr>
              <w:keepNext/>
              <w:spacing w:after="0"/>
              <w:jc w:val="center"/>
              <w:rPr>
                <w:del w:id="3920" w:author="ZTE-Ma Zhifeng" w:date="2025-11-04T00:48: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3921"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7F2ACD6A" w14:textId="77777777" w:rsidR="001C0C4A" w:rsidRPr="004C4E30" w:rsidDel="001210C9" w:rsidRDefault="001C0C4A" w:rsidP="00E70A66">
            <w:pPr>
              <w:keepNext/>
              <w:spacing w:after="0"/>
              <w:rPr>
                <w:del w:id="3922" w:author="ZTE-Ma Zhifeng" w:date="2025-11-04T00:48:00Z"/>
                <w:rFonts w:ascii="Arial" w:hAnsi="Arial"/>
                <w:sz w:val="18"/>
                <w:lang w:eastAsia="ja-JP"/>
              </w:rPr>
            </w:pPr>
          </w:p>
        </w:tc>
        <w:tc>
          <w:tcPr>
            <w:tcW w:w="561" w:type="pct"/>
            <w:gridSpan w:val="2"/>
            <w:tcBorders>
              <w:top w:val="single" w:sz="4" w:space="0" w:color="auto"/>
              <w:left w:val="nil"/>
              <w:bottom w:val="single" w:sz="4" w:space="0" w:color="auto"/>
              <w:right w:val="single" w:sz="4" w:space="0" w:color="auto"/>
            </w:tcBorders>
            <w:tcPrChange w:id="3923"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28175B30" w14:textId="77777777" w:rsidR="001C0C4A" w:rsidRPr="004C4E30" w:rsidDel="001210C9" w:rsidRDefault="001C0C4A" w:rsidP="00E70A66">
            <w:pPr>
              <w:keepNext/>
              <w:spacing w:after="0"/>
              <w:jc w:val="center"/>
              <w:rPr>
                <w:del w:id="3924" w:author="ZTE-Ma Zhifeng" w:date="2025-11-04T00:48:00Z"/>
                <w:rFonts w:ascii="Arial" w:hAnsi="Arial"/>
                <w:sz w:val="18"/>
                <w:lang w:eastAsia="ja-JP"/>
              </w:rPr>
            </w:pPr>
          </w:p>
        </w:tc>
        <w:tc>
          <w:tcPr>
            <w:tcW w:w="170" w:type="pct"/>
            <w:gridSpan w:val="2"/>
            <w:tcBorders>
              <w:top w:val="single" w:sz="4" w:space="0" w:color="auto"/>
              <w:left w:val="nil"/>
              <w:bottom w:val="single" w:sz="4" w:space="0" w:color="auto"/>
              <w:right w:val="single" w:sz="4" w:space="0" w:color="auto"/>
            </w:tcBorders>
            <w:tcPrChange w:id="3925"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231207B2" w14:textId="77777777" w:rsidR="001C0C4A" w:rsidRPr="004C4E30" w:rsidDel="001210C9" w:rsidRDefault="001C0C4A" w:rsidP="00E70A66">
            <w:pPr>
              <w:keepNext/>
              <w:spacing w:after="0"/>
              <w:jc w:val="center"/>
              <w:rPr>
                <w:del w:id="3926" w:author="ZTE-Ma Zhifeng" w:date="2025-11-04T00:48: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3927"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05BE078B" w14:textId="77777777" w:rsidR="001C0C4A" w:rsidRPr="004C4E30" w:rsidDel="001210C9" w:rsidRDefault="001C0C4A" w:rsidP="00E70A66">
            <w:pPr>
              <w:keepNext/>
              <w:spacing w:after="0"/>
              <w:jc w:val="center"/>
              <w:rPr>
                <w:del w:id="3928" w:author="ZTE-Ma Zhifeng" w:date="2025-11-04T00:48: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3929"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663404BC" w14:textId="77777777" w:rsidR="001C0C4A" w:rsidRPr="004C4E30" w:rsidDel="001210C9" w:rsidRDefault="001C0C4A" w:rsidP="00E70A66">
            <w:pPr>
              <w:keepNext/>
              <w:spacing w:after="0"/>
              <w:jc w:val="center"/>
              <w:rPr>
                <w:del w:id="3930" w:author="ZTE-Ma Zhifeng" w:date="2025-11-04T00:48:00Z"/>
                <w:rFonts w:ascii="Arial" w:hAnsi="Arial"/>
                <w:sz w:val="18"/>
                <w:lang w:eastAsia="ja-JP"/>
              </w:rPr>
            </w:pPr>
          </w:p>
        </w:tc>
        <w:tc>
          <w:tcPr>
            <w:tcW w:w="499" w:type="pct"/>
            <w:gridSpan w:val="2"/>
            <w:tcBorders>
              <w:top w:val="single" w:sz="4" w:space="0" w:color="auto"/>
              <w:left w:val="nil"/>
              <w:bottom w:val="single" w:sz="4" w:space="0" w:color="auto"/>
              <w:right w:val="single" w:sz="4" w:space="0" w:color="auto"/>
            </w:tcBorders>
            <w:noWrap/>
            <w:tcPrChange w:id="3931"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74A684B3" w14:textId="77777777" w:rsidR="001C0C4A" w:rsidRPr="004C4E30" w:rsidDel="001210C9" w:rsidRDefault="001C0C4A" w:rsidP="00E70A66">
            <w:pPr>
              <w:keepNext/>
              <w:spacing w:after="0"/>
              <w:jc w:val="center"/>
              <w:rPr>
                <w:del w:id="3932" w:author="ZTE-Ma Zhifeng" w:date="2025-11-04T00:48:00Z"/>
                <w:rFonts w:ascii="Arial" w:hAnsi="Arial"/>
                <w:sz w:val="18"/>
                <w:lang w:eastAsia="ja-JP"/>
              </w:rPr>
            </w:pPr>
          </w:p>
        </w:tc>
        <w:tc>
          <w:tcPr>
            <w:tcW w:w="510" w:type="pct"/>
            <w:gridSpan w:val="2"/>
            <w:tcBorders>
              <w:top w:val="single" w:sz="4" w:space="0" w:color="auto"/>
              <w:left w:val="nil"/>
              <w:bottom w:val="single" w:sz="4" w:space="0" w:color="auto"/>
              <w:right w:val="single" w:sz="4" w:space="0" w:color="auto"/>
            </w:tcBorders>
            <w:noWrap/>
            <w:tcPrChange w:id="3933"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333DB027" w14:textId="77777777" w:rsidR="001C0C4A" w:rsidRPr="004C4E30" w:rsidDel="001210C9" w:rsidRDefault="001C0C4A" w:rsidP="00E70A66">
            <w:pPr>
              <w:keepNext/>
              <w:spacing w:after="0"/>
              <w:jc w:val="center"/>
              <w:rPr>
                <w:del w:id="3934" w:author="ZTE-Ma Zhifeng" w:date="2025-11-04T00:48:00Z"/>
                <w:rFonts w:ascii="Arial" w:hAnsi="Arial"/>
                <w:sz w:val="18"/>
                <w:lang w:eastAsia="ja-JP"/>
              </w:rPr>
            </w:pPr>
          </w:p>
        </w:tc>
      </w:tr>
      <w:tr w:rsidR="001C0C4A" w:rsidRPr="004C4E30" w14:paraId="7DCC5A06" w14:textId="77777777" w:rsidTr="00E70A66">
        <w:tblPrEx>
          <w:tblW w:w="5000" w:type="pct"/>
          <w:jc w:val="center"/>
          <w:tblCellMar>
            <w:left w:w="28" w:type="dxa"/>
          </w:tblCellMar>
          <w:tblPrExChange w:id="3935" w:author="ZTE-Ma Zhifeng" w:date="2025-11-04T00:39:00Z">
            <w:tblPrEx>
              <w:tblW w:w="5000" w:type="pct"/>
              <w:jc w:val="center"/>
              <w:tblCellMar>
                <w:left w:w="28" w:type="dxa"/>
              </w:tblCellMar>
            </w:tblPrEx>
          </w:tblPrExChange>
        </w:tblPrEx>
        <w:trPr>
          <w:jc w:val="center"/>
          <w:trPrChange w:id="3936" w:author="ZTE-Ma Zhifeng" w:date="2025-11-04T00:39:00Z">
            <w:trPr>
              <w:gridAfter w:val="0"/>
              <w:jc w:val="center"/>
            </w:trPr>
          </w:trPrChange>
        </w:trPr>
        <w:tc>
          <w:tcPr>
            <w:tcW w:w="1041" w:type="pct"/>
            <w:gridSpan w:val="2"/>
            <w:tcBorders>
              <w:top w:val="single" w:sz="4" w:space="0" w:color="auto"/>
              <w:left w:val="single" w:sz="4" w:space="0" w:color="auto"/>
              <w:right w:val="single" w:sz="4" w:space="0" w:color="auto"/>
            </w:tcBorders>
            <w:shd w:val="clear" w:color="auto" w:fill="auto"/>
            <w:vAlign w:val="center"/>
            <w:tcPrChange w:id="3937" w:author="ZTE-Ma Zhifeng" w:date="2025-11-04T00:39:00Z">
              <w:tcPr>
                <w:tcW w:w="1041" w:type="pct"/>
                <w:gridSpan w:val="4"/>
                <w:tcBorders>
                  <w:top w:val="single" w:sz="4" w:space="0" w:color="auto"/>
                  <w:left w:val="single" w:sz="4" w:space="0" w:color="auto"/>
                  <w:right w:val="single" w:sz="4" w:space="0" w:color="auto"/>
                </w:tcBorders>
                <w:shd w:val="clear" w:color="auto" w:fill="auto"/>
                <w:vAlign w:val="center"/>
              </w:tcPr>
            </w:tcPrChange>
          </w:tcPr>
          <w:p w14:paraId="4CBD02BE" w14:textId="77777777" w:rsidR="001C0C4A" w:rsidRPr="004C4E30" w:rsidRDefault="001C0C4A" w:rsidP="00E70A66">
            <w:pPr>
              <w:keepNext/>
              <w:spacing w:after="0"/>
              <w:jc w:val="center"/>
              <w:rPr>
                <w:rFonts w:ascii="Arial" w:hAnsi="Arial" w:cs="Arial"/>
                <w:sz w:val="18"/>
                <w:szCs w:val="18"/>
                <w:lang w:eastAsia="ja-JP"/>
              </w:rPr>
            </w:pPr>
            <w:r w:rsidRPr="004C4E30">
              <w:rPr>
                <w:rFonts w:ascii="Arial" w:hAnsi="Arial"/>
                <w:sz w:val="18"/>
                <w:lang w:eastAsia="zh-CN"/>
              </w:rPr>
              <w:t>DC_3</w:t>
            </w:r>
            <w:r w:rsidRPr="004C4E30">
              <w:rPr>
                <w:rFonts w:ascii="Arial" w:hAnsi="Arial" w:hint="eastAsia"/>
                <w:sz w:val="18"/>
                <w:lang w:eastAsia="zh-CN"/>
              </w:rPr>
              <w:t>8</w:t>
            </w:r>
            <w:r w:rsidRPr="004C4E30">
              <w:rPr>
                <w:rFonts w:ascii="Arial" w:hAnsi="Arial"/>
                <w:sz w:val="18"/>
                <w:lang w:eastAsia="zh-CN"/>
              </w:rPr>
              <w:t>_n</w:t>
            </w:r>
            <w:r w:rsidRPr="004C4E30">
              <w:rPr>
                <w:rFonts w:ascii="Arial" w:hAnsi="Arial" w:hint="eastAsia"/>
                <w:sz w:val="18"/>
                <w:lang w:eastAsia="zh-TW"/>
              </w:rPr>
              <w:t>8</w:t>
            </w:r>
          </w:p>
        </w:tc>
        <w:tc>
          <w:tcPr>
            <w:tcW w:w="1219" w:type="pct"/>
            <w:gridSpan w:val="2"/>
            <w:tcBorders>
              <w:top w:val="single" w:sz="4" w:space="0" w:color="auto"/>
              <w:left w:val="nil"/>
              <w:bottom w:val="single" w:sz="4" w:space="0" w:color="auto"/>
              <w:right w:val="single" w:sz="4" w:space="0" w:color="auto"/>
            </w:tcBorders>
            <w:tcPrChange w:id="3938" w:author="ZTE-Ma Zhifeng" w:date="2025-11-04T00:39:00Z">
              <w:tcPr>
                <w:tcW w:w="1221" w:type="pct"/>
                <w:gridSpan w:val="3"/>
                <w:tcBorders>
                  <w:top w:val="single" w:sz="4" w:space="0" w:color="auto"/>
                  <w:left w:val="nil"/>
                  <w:bottom w:val="single" w:sz="4" w:space="0" w:color="auto"/>
                  <w:right w:val="single" w:sz="4" w:space="0" w:color="auto"/>
                </w:tcBorders>
              </w:tcPr>
            </w:tcPrChange>
          </w:tcPr>
          <w:p w14:paraId="0A1F2332" w14:textId="77777777" w:rsidR="001C0C4A" w:rsidRPr="004C4E30" w:rsidRDefault="001C0C4A" w:rsidP="00E70A66">
            <w:pPr>
              <w:keepNext/>
              <w:spacing w:after="0"/>
              <w:rPr>
                <w:rFonts w:ascii="Arial" w:hAnsi="Arial" w:cs="Arial"/>
                <w:sz w:val="18"/>
              </w:rPr>
            </w:pPr>
            <w:r w:rsidRPr="004C4E30">
              <w:rPr>
                <w:rFonts w:ascii="Arial" w:hAnsi="Arial"/>
                <w:sz w:val="18"/>
                <w:lang w:eastAsia="ja-JP"/>
              </w:rPr>
              <w:t>Frequency range</w:t>
            </w:r>
          </w:p>
        </w:tc>
        <w:tc>
          <w:tcPr>
            <w:tcW w:w="563" w:type="pct"/>
            <w:gridSpan w:val="2"/>
            <w:tcBorders>
              <w:top w:val="single" w:sz="4" w:space="0" w:color="auto"/>
              <w:left w:val="nil"/>
              <w:bottom w:val="single" w:sz="4" w:space="0" w:color="auto"/>
              <w:right w:val="single" w:sz="4" w:space="0" w:color="auto"/>
            </w:tcBorders>
            <w:vAlign w:val="center"/>
            <w:tcPrChange w:id="3939" w:author="ZTE-Ma Zhifeng" w:date="2025-11-04T00:39:00Z">
              <w:tcPr>
                <w:tcW w:w="563" w:type="pct"/>
                <w:gridSpan w:val="4"/>
                <w:tcBorders>
                  <w:top w:val="single" w:sz="4" w:space="0" w:color="auto"/>
                  <w:left w:val="nil"/>
                  <w:bottom w:val="single" w:sz="4" w:space="0" w:color="auto"/>
                  <w:right w:val="single" w:sz="4" w:space="0" w:color="auto"/>
                </w:tcBorders>
                <w:vAlign w:val="center"/>
              </w:tcPr>
            </w:tcPrChange>
          </w:tcPr>
          <w:p w14:paraId="6795E56A"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860</w:t>
            </w:r>
          </w:p>
        </w:tc>
        <w:tc>
          <w:tcPr>
            <w:tcW w:w="171" w:type="pct"/>
            <w:gridSpan w:val="2"/>
            <w:tcBorders>
              <w:top w:val="single" w:sz="4" w:space="0" w:color="auto"/>
              <w:left w:val="nil"/>
              <w:bottom w:val="single" w:sz="4" w:space="0" w:color="auto"/>
              <w:right w:val="single" w:sz="4" w:space="0" w:color="auto"/>
            </w:tcBorders>
            <w:vAlign w:val="center"/>
            <w:tcPrChange w:id="3940" w:author="ZTE-Ma Zhifeng" w:date="2025-11-04T00:39:00Z">
              <w:tcPr>
                <w:tcW w:w="171" w:type="pct"/>
                <w:gridSpan w:val="4"/>
                <w:tcBorders>
                  <w:top w:val="single" w:sz="4" w:space="0" w:color="auto"/>
                  <w:left w:val="nil"/>
                  <w:bottom w:val="single" w:sz="4" w:space="0" w:color="auto"/>
                  <w:right w:val="single" w:sz="4" w:space="0" w:color="auto"/>
                </w:tcBorders>
                <w:vAlign w:val="center"/>
              </w:tcPr>
            </w:tcPrChange>
          </w:tcPr>
          <w:p w14:paraId="7C8F12CF"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5" w:type="pct"/>
            <w:gridSpan w:val="2"/>
            <w:tcBorders>
              <w:top w:val="single" w:sz="4" w:space="0" w:color="auto"/>
              <w:left w:val="nil"/>
              <w:bottom w:val="single" w:sz="4" w:space="0" w:color="auto"/>
              <w:right w:val="single" w:sz="4" w:space="0" w:color="auto"/>
            </w:tcBorders>
            <w:vAlign w:val="center"/>
            <w:tcPrChange w:id="3941" w:author="ZTE-Ma Zhifeng" w:date="2025-11-04T00:39:00Z">
              <w:tcPr>
                <w:tcW w:w="505" w:type="pct"/>
                <w:gridSpan w:val="4"/>
                <w:tcBorders>
                  <w:top w:val="single" w:sz="4" w:space="0" w:color="auto"/>
                  <w:left w:val="nil"/>
                  <w:bottom w:val="single" w:sz="4" w:space="0" w:color="auto"/>
                  <w:right w:val="single" w:sz="4" w:space="0" w:color="auto"/>
                </w:tcBorders>
                <w:vAlign w:val="center"/>
              </w:tcPr>
            </w:tcPrChange>
          </w:tcPr>
          <w:p w14:paraId="17D18058"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890</w:t>
            </w:r>
          </w:p>
        </w:tc>
        <w:tc>
          <w:tcPr>
            <w:tcW w:w="498" w:type="pct"/>
            <w:gridSpan w:val="2"/>
            <w:tcBorders>
              <w:top w:val="single" w:sz="4" w:space="0" w:color="auto"/>
              <w:left w:val="nil"/>
              <w:bottom w:val="single" w:sz="4" w:space="0" w:color="auto"/>
              <w:right w:val="single" w:sz="4" w:space="0" w:color="auto"/>
            </w:tcBorders>
            <w:vAlign w:val="center"/>
            <w:tcPrChange w:id="3942" w:author="ZTE-Ma Zhifeng" w:date="2025-11-04T00:39:00Z">
              <w:tcPr>
                <w:tcW w:w="498" w:type="pct"/>
                <w:gridSpan w:val="4"/>
                <w:tcBorders>
                  <w:top w:val="single" w:sz="4" w:space="0" w:color="auto"/>
                  <w:left w:val="nil"/>
                  <w:bottom w:val="single" w:sz="4" w:space="0" w:color="auto"/>
                  <w:right w:val="single" w:sz="4" w:space="0" w:color="auto"/>
                </w:tcBorders>
                <w:vAlign w:val="center"/>
              </w:tcPr>
            </w:tcPrChange>
          </w:tcPr>
          <w:p w14:paraId="5B356E3C"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-40</w:t>
            </w:r>
          </w:p>
        </w:tc>
        <w:tc>
          <w:tcPr>
            <w:tcW w:w="498" w:type="pct"/>
            <w:gridSpan w:val="2"/>
            <w:tcBorders>
              <w:top w:val="single" w:sz="4" w:space="0" w:color="auto"/>
              <w:left w:val="nil"/>
              <w:bottom w:val="single" w:sz="4" w:space="0" w:color="auto"/>
              <w:right w:val="single" w:sz="4" w:space="0" w:color="auto"/>
            </w:tcBorders>
            <w:noWrap/>
            <w:vAlign w:val="center"/>
            <w:tcPrChange w:id="3943" w:author="ZTE-Ma Zhifeng" w:date="2025-11-04T00:39:00Z">
              <w:tcPr>
                <w:tcW w:w="498" w:type="pct"/>
                <w:gridSpan w:val="4"/>
                <w:tcBorders>
                  <w:top w:val="single" w:sz="4" w:space="0" w:color="auto"/>
                  <w:left w:val="nil"/>
                  <w:bottom w:val="single" w:sz="4" w:space="0" w:color="auto"/>
                  <w:right w:val="single" w:sz="4" w:space="0" w:color="auto"/>
                </w:tcBorders>
                <w:noWrap/>
                <w:vAlign w:val="center"/>
              </w:tcPr>
            </w:tcPrChange>
          </w:tcPr>
          <w:p w14:paraId="2BD2CB77"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1</w:t>
            </w:r>
          </w:p>
        </w:tc>
        <w:tc>
          <w:tcPr>
            <w:tcW w:w="505" w:type="pct"/>
            <w:tcBorders>
              <w:top w:val="single" w:sz="4" w:space="0" w:color="auto"/>
              <w:left w:val="nil"/>
              <w:bottom w:val="single" w:sz="4" w:space="0" w:color="auto"/>
              <w:right w:val="single" w:sz="4" w:space="0" w:color="auto"/>
            </w:tcBorders>
            <w:noWrap/>
            <w:vAlign w:val="center"/>
            <w:tcPrChange w:id="3944" w:author="ZTE-Ma Zhifeng" w:date="2025-11-04T00:39:00Z">
              <w:tcPr>
                <w:tcW w:w="503" w:type="pct"/>
                <w:tcBorders>
                  <w:top w:val="single" w:sz="4" w:space="0" w:color="auto"/>
                  <w:left w:val="nil"/>
                  <w:bottom w:val="single" w:sz="4" w:space="0" w:color="auto"/>
                  <w:right w:val="single" w:sz="4" w:space="0" w:color="auto"/>
                </w:tcBorders>
                <w:noWrap/>
                <w:vAlign w:val="center"/>
              </w:tcPr>
            </w:tcPrChange>
          </w:tcPr>
          <w:p w14:paraId="50D45BA3" w14:textId="77777777" w:rsidR="001C0C4A" w:rsidRPr="004C4E30" w:rsidRDefault="001C0C4A" w:rsidP="00E70A66">
            <w:pPr>
              <w:keepNext/>
              <w:spacing w:after="0"/>
              <w:jc w:val="center"/>
              <w:rPr>
                <w:rFonts w:ascii="Arial" w:hAnsi="Arial"/>
                <w:sz w:val="18"/>
              </w:rPr>
            </w:pPr>
            <w:r w:rsidRPr="004C4E30">
              <w:rPr>
                <w:rFonts w:ascii="Arial" w:hAnsi="Arial"/>
                <w:sz w:val="18"/>
                <w:lang w:eastAsia="ja-JP"/>
              </w:rPr>
              <w:t>5, 12</w:t>
            </w:r>
          </w:p>
        </w:tc>
      </w:tr>
      <w:tr w:rsidR="001C0C4A" w:rsidRPr="004C4E30" w:rsidDel="001210C9" w14:paraId="6EEE1585" w14:textId="77777777" w:rsidTr="00E70A66">
        <w:tblPrEx>
          <w:tblW w:w="5000" w:type="pct"/>
          <w:jc w:val="center"/>
          <w:tblCellMar>
            <w:left w:w="28" w:type="dxa"/>
          </w:tblCellMar>
          <w:tblPrExChange w:id="3945" w:author="ZTE-Ma Zhifeng" w:date="2025-11-04T00:39:00Z">
            <w:tblPrEx>
              <w:tblW w:w="5000" w:type="pct"/>
              <w:jc w:val="center"/>
              <w:tblCellMar>
                <w:left w:w="28" w:type="dxa"/>
              </w:tblCellMar>
            </w:tblPrEx>
          </w:tblPrExChange>
        </w:tblPrEx>
        <w:trPr>
          <w:jc w:val="center"/>
          <w:del w:id="3946" w:author="ZTE-Ma Zhifeng" w:date="2025-11-04T00:48:00Z"/>
          <w:trPrChange w:id="3947" w:author="ZTE-Ma Zhifeng" w:date="2025-11-04T00:39:00Z">
            <w:trPr>
              <w:gridAfter w:val="0"/>
              <w:jc w:val="center"/>
            </w:trPr>
          </w:trPrChange>
        </w:trPr>
        <w:tc>
          <w:tcPr>
            <w:tcW w:w="1041" w:type="pct"/>
            <w:gridSpan w:val="2"/>
            <w:tcBorders>
              <w:left w:val="single" w:sz="4" w:space="0" w:color="auto"/>
              <w:bottom w:val="single" w:sz="4" w:space="0" w:color="auto"/>
              <w:right w:val="single" w:sz="4" w:space="0" w:color="auto"/>
            </w:tcBorders>
            <w:shd w:val="clear" w:color="auto" w:fill="auto"/>
            <w:vAlign w:val="center"/>
            <w:tcPrChange w:id="3948" w:author="ZTE-Ma Zhifeng" w:date="2025-11-04T00:39:00Z">
              <w:tcPr>
                <w:tcW w:w="1041" w:type="pct"/>
                <w:gridSpan w:val="4"/>
                <w:tcBorders>
                  <w:left w:val="single" w:sz="4" w:space="0" w:color="auto"/>
                  <w:bottom w:val="single" w:sz="4" w:space="0" w:color="auto"/>
                  <w:right w:val="single" w:sz="4" w:space="0" w:color="auto"/>
                </w:tcBorders>
                <w:shd w:val="clear" w:color="auto" w:fill="auto"/>
                <w:vAlign w:val="center"/>
              </w:tcPr>
            </w:tcPrChange>
          </w:tcPr>
          <w:p w14:paraId="23A681E8" w14:textId="77777777" w:rsidR="001C0C4A" w:rsidRPr="004C4E30" w:rsidDel="001210C9" w:rsidRDefault="001C0C4A" w:rsidP="00E70A66">
            <w:pPr>
              <w:keepNext/>
              <w:spacing w:after="0"/>
              <w:jc w:val="center"/>
              <w:rPr>
                <w:del w:id="3949" w:author="ZTE-Ma Zhifeng" w:date="2025-11-04T00:48:00Z"/>
                <w:rFonts w:ascii="Arial" w:hAnsi="Arial" w:cs="Arial"/>
                <w:sz w:val="18"/>
                <w:szCs w:val="18"/>
                <w:lang w:eastAsia="ja-JP"/>
              </w:rPr>
            </w:pPr>
          </w:p>
        </w:tc>
        <w:tc>
          <w:tcPr>
            <w:tcW w:w="1219" w:type="pct"/>
            <w:gridSpan w:val="2"/>
            <w:tcBorders>
              <w:top w:val="single" w:sz="4" w:space="0" w:color="auto"/>
              <w:left w:val="nil"/>
              <w:bottom w:val="single" w:sz="4" w:space="0" w:color="auto"/>
              <w:right w:val="single" w:sz="4" w:space="0" w:color="auto"/>
            </w:tcBorders>
            <w:tcPrChange w:id="3950" w:author="ZTE-Ma Zhifeng" w:date="2025-11-04T00:39:00Z">
              <w:tcPr>
                <w:tcW w:w="1221" w:type="pct"/>
                <w:gridSpan w:val="3"/>
                <w:tcBorders>
                  <w:top w:val="single" w:sz="4" w:space="0" w:color="auto"/>
                  <w:left w:val="nil"/>
                  <w:bottom w:val="single" w:sz="4" w:space="0" w:color="auto"/>
                  <w:right w:val="single" w:sz="4" w:space="0" w:color="auto"/>
                </w:tcBorders>
              </w:tcPr>
            </w:tcPrChange>
          </w:tcPr>
          <w:p w14:paraId="45D26025" w14:textId="77777777" w:rsidR="001C0C4A" w:rsidRPr="004C4E30" w:rsidDel="001210C9" w:rsidRDefault="001C0C4A" w:rsidP="00E70A66">
            <w:pPr>
              <w:keepNext/>
              <w:spacing w:after="0"/>
              <w:rPr>
                <w:del w:id="3951" w:author="ZTE-Ma Zhifeng" w:date="2025-11-04T00:48:00Z"/>
                <w:rFonts w:ascii="Arial" w:hAnsi="Arial" w:cs="Arial"/>
                <w:sz w:val="18"/>
              </w:rPr>
            </w:pPr>
          </w:p>
        </w:tc>
        <w:tc>
          <w:tcPr>
            <w:tcW w:w="563" w:type="pct"/>
            <w:gridSpan w:val="2"/>
            <w:tcBorders>
              <w:top w:val="single" w:sz="4" w:space="0" w:color="auto"/>
              <w:left w:val="nil"/>
              <w:bottom w:val="single" w:sz="4" w:space="0" w:color="auto"/>
              <w:right w:val="single" w:sz="4" w:space="0" w:color="auto"/>
            </w:tcBorders>
            <w:vAlign w:val="center"/>
            <w:tcPrChange w:id="3952" w:author="ZTE-Ma Zhifeng" w:date="2025-11-04T00:39:00Z">
              <w:tcPr>
                <w:tcW w:w="563" w:type="pct"/>
                <w:gridSpan w:val="4"/>
                <w:tcBorders>
                  <w:top w:val="single" w:sz="4" w:space="0" w:color="auto"/>
                  <w:left w:val="nil"/>
                  <w:bottom w:val="single" w:sz="4" w:space="0" w:color="auto"/>
                  <w:right w:val="single" w:sz="4" w:space="0" w:color="auto"/>
                </w:tcBorders>
                <w:vAlign w:val="center"/>
              </w:tcPr>
            </w:tcPrChange>
          </w:tcPr>
          <w:p w14:paraId="32BF547E" w14:textId="77777777" w:rsidR="001C0C4A" w:rsidRPr="004C4E30" w:rsidDel="001210C9" w:rsidRDefault="001C0C4A" w:rsidP="00E70A66">
            <w:pPr>
              <w:keepNext/>
              <w:spacing w:after="0"/>
              <w:jc w:val="center"/>
              <w:rPr>
                <w:del w:id="3953" w:author="ZTE-Ma Zhifeng" w:date="2025-11-04T00:48:00Z"/>
                <w:rFonts w:ascii="Arial" w:hAnsi="Arial"/>
                <w:sz w:val="18"/>
              </w:rPr>
            </w:pPr>
          </w:p>
        </w:tc>
        <w:tc>
          <w:tcPr>
            <w:tcW w:w="171" w:type="pct"/>
            <w:gridSpan w:val="2"/>
            <w:tcBorders>
              <w:top w:val="single" w:sz="4" w:space="0" w:color="auto"/>
              <w:left w:val="nil"/>
              <w:bottom w:val="single" w:sz="4" w:space="0" w:color="auto"/>
              <w:right w:val="single" w:sz="4" w:space="0" w:color="auto"/>
            </w:tcBorders>
            <w:vAlign w:val="center"/>
            <w:tcPrChange w:id="3954" w:author="ZTE-Ma Zhifeng" w:date="2025-11-04T00:39:00Z">
              <w:tcPr>
                <w:tcW w:w="171" w:type="pct"/>
                <w:gridSpan w:val="4"/>
                <w:tcBorders>
                  <w:top w:val="single" w:sz="4" w:space="0" w:color="auto"/>
                  <w:left w:val="nil"/>
                  <w:bottom w:val="single" w:sz="4" w:space="0" w:color="auto"/>
                  <w:right w:val="single" w:sz="4" w:space="0" w:color="auto"/>
                </w:tcBorders>
                <w:vAlign w:val="center"/>
              </w:tcPr>
            </w:tcPrChange>
          </w:tcPr>
          <w:p w14:paraId="71193293" w14:textId="77777777" w:rsidR="001C0C4A" w:rsidRPr="004C4E30" w:rsidDel="001210C9" w:rsidRDefault="001C0C4A" w:rsidP="00E70A66">
            <w:pPr>
              <w:keepNext/>
              <w:spacing w:after="0"/>
              <w:jc w:val="center"/>
              <w:rPr>
                <w:del w:id="3955" w:author="ZTE-Ma Zhifeng" w:date="2025-11-04T00:48:00Z"/>
                <w:rFonts w:ascii="Arial" w:hAnsi="Arial"/>
                <w:sz w:val="18"/>
              </w:rPr>
            </w:pPr>
          </w:p>
        </w:tc>
        <w:tc>
          <w:tcPr>
            <w:tcW w:w="505" w:type="pct"/>
            <w:gridSpan w:val="2"/>
            <w:tcBorders>
              <w:top w:val="single" w:sz="4" w:space="0" w:color="auto"/>
              <w:left w:val="nil"/>
              <w:bottom w:val="single" w:sz="4" w:space="0" w:color="auto"/>
              <w:right w:val="single" w:sz="4" w:space="0" w:color="auto"/>
            </w:tcBorders>
            <w:vAlign w:val="center"/>
            <w:tcPrChange w:id="3956" w:author="ZTE-Ma Zhifeng" w:date="2025-11-04T00:39:00Z">
              <w:tcPr>
                <w:tcW w:w="505" w:type="pct"/>
                <w:gridSpan w:val="4"/>
                <w:tcBorders>
                  <w:top w:val="single" w:sz="4" w:space="0" w:color="auto"/>
                  <w:left w:val="nil"/>
                  <w:bottom w:val="single" w:sz="4" w:space="0" w:color="auto"/>
                  <w:right w:val="single" w:sz="4" w:space="0" w:color="auto"/>
                </w:tcBorders>
                <w:vAlign w:val="center"/>
              </w:tcPr>
            </w:tcPrChange>
          </w:tcPr>
          <w:p w14:paraId="6EB61235" w14:textId="77777777" w:rsidR="001C0C4A" w:rsidRPr="004C4E30" w:rsidDel="001210C9" w:rsidRDefault="001C0C4A" w:rsidP="00E70A66">
            <w:pPr>
              <w:keepNext/>
              <w:spacing w:after="0"/>
              <w:jc w:val="center"/>
              <w:rPr>
                <w:del w:id="3957" w:author="ZTE-Ma Zhifeng" w:date="2025-11-04T00:48:00Z"/>
                <w:rFonts w:ascii="Arial" w:hAnsi="Arial"/>
                <w:sz w:val="18"/>
              </w:rPr>
            </w:pPr>
          </w:p>
        </w:tc>
        <w:tc>
          <w:tcPr>
            <w:tcW w:w="498" w:type="pct"/>
            <w:gridSpan w:val="2"/>
            <w:tcBorders>
              <w:top w:val="single" w:sz="4" w:space="0" w:color="auto"/>
              <w:left w:val="nil"/>
              <w:bottom w:val="single" w:sz="4" w:space="0" w:color="auto"/>
              <w:right w:val="single" w:sz="4" w:space="0" w:color="auto"/>
            </w:tcBorders>
            <w:vAlign w:val="center"/>
            <w:tcPrChange w:id="3958" w:author="ZTE-Ma Zhifeng" w:date="2025-11-04T00:39:00Z">
              <w:tcPr>
                <w:tcW w:w="498" w:type="pct"/>
                <w:gridSpan w:val="4"/>
                <w:tcBorders>
                  <w:top w:val="single" w:sz="4" w:space="0" w:color="auto"/>
                  <w:left w:val="nil"/>
                  <w:bottom w:val="single" w:sz="4" w:space="0" w:color="auto"/>
                  <w:right w:val="single" w:sz="4" w:space="0" w:color="auto"/>
                </w:tcBorders>
                <w:vAlign w:val="center"/>
              </w:tcPr>
            </w:tcPrChange>
          </w:tcPr>
          <w:p w14:paraId="59E56F2B" w14:textId="77777777" w:rsidR="001C0C4A" w:rsidRPr="004C4E30" w:rsidDel="001210C9" w:rsidRDefault="001C0C4A" w:rsidP="00E70A66">
            <w:pPr>
              <w:keepNext/>
              <w:spacing w:after="0"/>
              <w:jc w:val="center"/>
              <w:rPr>
                <w:del w:id="3959" w:author="ZTE-Ma Zhifeng" w:date="2025-11-04T00:48:00Z"/>
                <w:rFonts w:ascii="Arial" w:hAnsi="Arial"/>
                <w:sz w:val="18"/>
              </w:rPr>
            </w:pPr>
          </w:p>
        </w:tc>
        <w:tc>
          <w:tcPr>
            <w:tcW w:w="498" w:type="pct"/>
            <w:gridSpan w:val="2"/>
            <w:tcBorders>
              <w:top w:val="single" w:sz="4" w:space="0" w:color="auto"/>
              <w:left w:val="nil"/>
              <w:bottom w:val="single" w:sz="4" w:space="0" w:color="auto"/>
              <w:right w:val="single" w:sz="4" w:space="0" w:color="auto"/>
            </w:tcBorders>
            <w:noWrap/>
            <w:vAlign w:val="center"/>
            <w:tcPrChange w:id="3960" w:author="ZTE-Ma Zhifeng" w:date="2025-11-04T00:39:00Z">
              <w:tcPr>
                <w:tcW w:w="498" w:type="pct"/>
                <w:gridSpan w:val="4"/>
                <w:tcBorders>
                  <w:top w:val="single" w:sz="4" w:space="0" w:color="auto"/>
                  <w:left w:val="nil"/>
                  <w:bottom w:val="single" w:sz="4" w:space="0" w:color="auto"/>
                  <w:right w:val="single" w:sz="4" w:space="0" w:color="auto"/>
                </w:tcBorders>
                <w:noWrap/>
                <w:vAlign w:val="center"/>
              </w:tcPr>
            </w:tcPrChange>
          </w:tcPr>
          <w:p w14:paraId="51E69E76" w14:textId="77777777" w:rsidR="001C0C4A" w:rsidRPr="004C4E30" w:rsidDel="001210C9" w:rsidRDefault="001C0C4A" w:rsidP="00E70A66">
            <w:pPr>
              <w:keepNext/>
              <w:spacing w:after="0"/>
              <w:jc w:val="center"/>
              <w:rPr>
                <w:del w:id="3961" w:author="ZTE-Ma Zhifeng" w:date="2025-11-04T00:48:00Z"/>
                <w:rFonts w:ascii="Arial" w:hAnsi="Arial"/>
                <w:sz w:val="18"/>
              </w:rPr>
            </w:pPr>
          </w:p>
        </w:tc>
        <w:tc>
          <w:tcPr>
            <w:tcW w:w="505" w:type="pct"/>
            <w:tcBorders>
              <w:top w:val="single" w:sz="4" w:space="0" w:color="auto"/>
              <w:left w:val="nil"/>
              <w:bottom w:val="single" w:sz="4" w:space="0" w:color="auto"/>
              <w:right w:val="single" w:sz="4" w:space="0" w:color="auto"/>
            </w:tcBorders>
            <w:noWrap/>
            <w:vAlign w:val="center"/>
            <w:tcPrChange w:id="3962" w:author="ZTE-Ma Zhifeng" w:date="2025-11-04T00:39:00Z">
              <w:tcPr>
                <w:tcW w:w="503" w:type="pct"/>
                <w:tcBorders>
                  <w:top w:val="single" w:sz="4" w:space="0" w:color="auto"/>
                  <w:left w:val="nil"/>
                  <w:bottom w:val="single" w:sz="4" w:space="0" w:color="auto"/>
                  <w:right w:val="single" w:sz="4" w:space="0" w:color="auto"/>
                </w:tcBorders>
                <w:noWrap/>
                <w:vAlign w:val="center"/>
              </w:tcPr>
            </w:tcPrChange>
          </w:tcPr>
          <w:p w14:paraId="1759E68B" w14:textId="77777777" w:rsidR="001C0C4A" w:rsidRPr="004C4E30" w:rsidDel="001210C9" w:rsidRDefault="001C0C4A" w:rsidP="00E70A66">
            <w:pPr>
              <w:keepNext/>
              <w:spacing w:after="0"/>
              <w:jc w:val="center"/>
              <w:rPr>
                <w:del w:id="3963" w:author="ZTE-Ma Zhifeng" w:date="2025-11-04T00:48:00Z"/>
                <w:rFonts w:ascii="Arial" w:hAnsi="Arial"/>
                <w:sz w:val="18"/>
              </w:rPr>
            </w:pPr>
          </w:p>
        </w:tc>
      </w:tr>
      <w:tr w:rsidR="001C0C4A" w:rsidRPr="004C4E30" w14:paraId="3BB71C68" w14:textId="77777777" w:rsidTr="00E70A66">
        <w:tblPrEx>
          <w:tblW w:w="5000" w:type="pct"/>
          <w:jc w:val="center"/>
          <w:tblCellMar>
            <w:left w:w="28" w:type="dxa"/>
          </w:tblCellMar>
          <w:tblPrExChange w:id="3964" w:author="ZTE-Ma Zhifeng" w:date="2025-11-04T00:39:00Z">
            <w:tblPrEx>
              <w:tblW w:w="5000" w:type="pct"/>
              <w:jc w:val="center"/>
              <w:tblCellMar>
                <w:left w:w="28" w:type="dxa"/>
              </w:tblCellMar>
            </w:tblPrEx>
          </w:tblPrExChange>
        </w:tblPrEx>
        <w:trPr>
          <w:jc w:val="center"/>
          <w:trPrChange w:id="3965"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3966" w:author="ZTE-Ma Zhifeng" w:date="2025-11-04T00:39:00Z">
              <w:tcPr>
                <w:tcW w:w="1037" w:type="pct"/>
                <w:gridSpan w:val="2"/>
                <w:tcBorders>
                  <w:left w:val="single" w:sz="4" w:space="0" w:color="auto"/>
                  <w:right w:val="single" w:sz="4" w:space="0" w:color="auto"/>
                </w:tcBorders>
                <w:shd w:val="clear" w:color="auto" w:fill="auto"/>
              </w:tcPr>
            </w:tcPrChange>
          </w:tcPr>
          <w:p w14:paraId="3EBC83E8"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szCs w:val="18"/>
                <w:lang w:eastAsia="fi-FI"/>
              </w:rPr>
              <w:t>DC_38_n28</w:t>
            </w:r>
          </w:p>
        </w:tc>
        <w:tc>
          <w:tcPr>
            <w:tcW w:w="1219" w:type="pct"/>
            <w:gridSpan w:val="2"/>
            <w:tcBorders>
              <w:top w:val="single" w:sz="4" w:space="0" w:color="auto"/>
              <w:left w:val="nil"/>
              <w:bottom w:val="single" w:sz="4" w:space="0" w:color="auto"/>
              <w:right w:val="single" w:sz="4" w:space="0" w:color="auto"/>
            </w:tcBorders>
            <w:vAlign w:val="center"/>
            <w:tcPrChange w:id="3967" w:author="ZTE-Ma Zhifeng" w:date="2025-11-04T00:39:00Z">
              <w:tcPr>
                <w:tcW w:w="1219" w:type="pct"/>
                <w:gridSpan w:val="3"/>
                <w:tcBorders>
                  <w:top w:val="single" w:sz="4" w:space="0" w:color="auto"/>
                  <w:left w:val="nil"/>
                  <w:bottom w:val="single" w:sz="4" w:space="0" w:color="auto"/>
                  <w:right w:val="single" w:sz="4" w:space="0" w:color="auto"/>
                </w:tcBorders>
                <w:vAlign w:val="center"/>
              </w:tcPr>
            </w:tcPrChange>
          </w:tcPr>
          <w:p w14:paraId="611D2708" w14:textId="77777777" w:rsidR="001C0C4A" w:rsidRPr="004C4E30" w:rsidRDefault="001C0C4A" w:rsidP="00E70A66">
            <w:pPr>
              <w:keepNext/>
              <w:spacing w:after="0"/>
              <w:rPr>
                <w:rFonts w:ascii="Arial" w:hAnsi="Arial"/>
                <w:sz w:val="18"/>
                <w:lang w:eastAsia="ja-JP"/>
              </w:rPr>
            </w:pPr>
            <w:r w:rsidRPr="004C4E30">
              <w:rPr>
                <w:rFonts w:ascii="Arial" w:hAnsi="Arial" w:cs="Arial"/>
                <w:sz w:val="18"/>
                <w:szCs w:val="18"/>
              </w:rPr>
              <w:t>Frequency range</w:t>
            </w:r>
          </w:p>
        </w:tc>
        <w:tc>
          <w:tcPr>
            <w:tcW w:w="561" w:type="pct"/>
            <w:gridSpan w:val="2"/>
            <w:tcBorders>
              <w:top w:val="single" w:sz="4" w:space="0" w:color="auto"/>
              <w:left w:val="nil"/>
              <w:bottom w:val="single" w:sz="4" w:space="0" w:color="auto"/>
              <w:right w:val="single" w:sz="4" w:space="0" w:color="auto"/>
            </w:tcBorders>
            <w:vAlign w:val="center"/>
            <w:tcPrChange w:id="3968" w:author="ZTE-Ma Zhifeng" w:date="2025-11-04T00:39:00Z">
              <w:tcPr>
                <w:tcW w:w="563" w:type="pct"/>
                <w:gridSpan w:val="4"/>
                <w:tcBorders>
                  <w:top w:val="single" w:sz="4" w:space="0" w:color="auto"/>
                  <w:left w:val="nil"/>
                  <w:bottom w:val="single" w:sz="4" w:space="0" w:color="auto"/>
                  <w:right w:val="single" w:sz="4" w:space="0" w:color="auto"/>
                </w:tcBorders>
                <w:vAlign w:val="center"/>
              </w:tcPr>
            </w:tcPrChange>
          </w:tcPr>
          <w:p w14:paraId="366F503F" w14:textId="77777777" w:rsidR="001C0C4A" w:rsidRPr="004C4E30" w:rsidRDefault="001C0C4A" w:rsidP="00E70A66">
            <w:pPr>
              <w:keepNext/>
              <w:spacing w:after="0"/>
              <w:jc w:val="center"/>
              <w:rPr>
                <w:rFonts w:ascii="Arial" w:hAnsi="Arial"/>
                <w:sz w:val="18"/>
                <w:lang w:eastAsia="zh-CN"/>
              </w:rPr>
            </w:pPr>
            <w:r w:rsidRPr="004C4E30">
              <w:rPr>
                <w:rFonts w:ascii="Arial" w:hAnsi="Arial" w:cs="Arial"/>
                <w:sz w:val="18"/>
                <w:szCs w:val="18"/>
              </w:rPr>
              <w:t>470</w:t>
            </w:r>
          </w:p>
        </w:tc>
        <w:tc>
          <w:tcPr>
            <w:tcW w:w="170" w:type="pct"/>
            <w:gridSpan w:val="2"/>
            <w:tcBorders>
              <w:top w:val="single" w:sz="4" w:space="0" w:color="auto"/>
              <w:left w:val="nil"/>
              <w:bottom w:val="single" w:sz="4" w:space="0" w:color="auto"/>
              <w:right w:val="single" w:sz="4" w:space="0" w:color="auto"/>
            </w:tcBorders>
            <w:tcPrChange w:id="3969"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676661C4" w14:textId="77777777" w:rsidR="001C0C4A" w:rsidRPr="004C4E30" w:rsidRDefault="001C0C4A" w:rsidP="00E70A66">
            <w:pPr>
              <w:keepNext/>
              <w:spacing w:after="0"/>
              <w:jc w:val="center"/>
              <w:rPr>
                <w:rFonts w:ascii="Arial" w:hAnsi="Arial"/>
                <w:sz w:val="18"/>
                <w:lang w:eastAsia="zh-CN"/>
              </w:rPr>
            </w:pPr>
            <w:r w:rsidRPr="004C4E30">
              <w:rPr>
                <w:rFonts w:ascii="Arial" w:hAnsi="Arial" w:cs="Arial"/>
                <w:sz w:val="18"/>
                <w:szCs w:val="18"/>
              </w:rPr>
              <w:t>-</w:t>
            </w:r>
          </w:p>
        </w:tc>
        <w:tc>
          <w:tcPr>
            <w:tcW w:w="500" w:type="pct"/>
            <w:gridSpan w:val="2"/>
            <w:tcBorders>
              <w:top w:val="single" w:sz="4" w:space="0" w:color="auto"/>
              <w:left w:val="nil"/>
              <w:bottom w:val="single" w:sz="4" w:space="0" w:color="auto"/>
              <w:right w:val="single" w:sz="4" w:space="0" w:color="auto"/>
            </w:tcBorders>
            <w:vAlign w:val="center"/>
            <w:tcPrChange w:id="3970" w:author="ZTE-Ma Zhifeng" w:date="2025-11-04T00:39:00Z">
              <w:tcPr>
                <w:tcW w:w="500" w:type="pct"/>
                <w:gridSpan w:val="4"/>
                <w:tcBorders>
                  <w:top w:val="single" w:sz="4" w:space="0" w:color="auto"/>
                  <w:left w:val="nil"/>
                  <w:bottom w:val="single" w:sz="4" w:space="0" w:color="auto"/>
                  <w:right w:val="single" w:sz="4" w:space="0" w:color="auto"/>
                </w:tcBorders>
                <w:vAlign w:val="center"/>
              </w:tcPr>
            </w:tcPrChange>
          </w:tcPr>
          <w:p w14:paraId="5DC19716" w14:textId="77777777" w:rsidR="001C0C4A" w:rsidRPr="004C4E30" w:rsidRDefault="001C0C4A" w:rsidP="00E70A66">
            <w:pPr>
              <w:keepNext/>
              <w:spacing w:after="0"/>
              <w:jc w:val="center"/>
              <w:rPr>
                <w:rFonts w:ascii="Arial" w:hAnsi="Arial"/>
                <w:sz w:val="18"/>
                <w:lang w:eastAsia="zh-CN"/>
              </w:rPr>
            </w:pPr>
            <w:r w:rsidRPr="004C4E30">
              <w:rPr>
                <w:rFonts w:ascii="Arial" w:hAnsi="Arial" w:cs="Arial"/>
                <w:sz w:val="18"/>
                <w:szCs w:val="18"/>
              </w:rPr>
              <w:t>694</w:t>
            </w:r>
          </w:p>
        </w:tc>
        <w:tc>
          <w:tcPr>
            <w:tcW w:w="504" w:type="pct"/>
            <w:gridSpan w:val="2"/>
            <w:tcBorders>
              <w:top w:val="single" w:sz="4" w:space="0" w:color="auto"/>
              <w:left w:val="nil"/>
              <w:bottom w:val="single" w:sz="4" w:space="0" w:color="auto"/>
              <w:right w:val="single" w:sz="4" w:space="0" w:color="auto"/>
            </w:tcBorders>
            <w:tcPrChange w:id="3971"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66CDFCA2" w14:textId="77777777" w:rsidR="001C0C4A" w:rsidRPr="004C4E30" w:rsidRDefault="001C0C4A" w:rsidP="00E70A66">
            <w:pPr>
              <w:keepNext/>
              <w:spacing w:after="0"/>
              <w:jc w:val="center"/>
              <w:rPr>
                <w:rFonts w:ascii="Arial" w:hAnsi="Arial"/>
                <w:sz w:val="18"/>
                <w:lang w:eastAsia="zh-CN"/>
              </w:rPr>
            </w:pPr>
            <w:r w:rsidRPr="004C4E30">
              <w:rPr>
                <w:rFonts w:ascii="Arial" w:hAnsi="Arial" w:cs="Arial"/>
                <w:sz w:val="18"/>
                <w:szCs w:val="18"/>
              </w:rPr>
              <w:t>-42</w:t>
            </w:r>
          </w:p>
        </w:tc>
        <w:tc>
          <w:tcPr>
            <w:tcW w:w="499" w:type="pct"/>
            <w:gridSpan w:val="2"/>
            <w:tcBorders>
              <w:top w:val="single" w:sz="4" w:space="0" w:color="auto"/>
              <w:left w:val="nil"/>
              <w:bottom w:val="single" w:sz="4" w:space="0" w:color="auto"/>
              <w:right w:val="single" w:sz="4" w:space="0" w:color="auto"/>
            </w:tcBorders>
            <w:noWrap/>
            <w:tcPrChange w:id="3972"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0761C44C" w14:textId="77777777" w:rsidR="001C0C4A" w:rsidRPr="004C4E30" w:rsidRDefault="001C0C4A" w:rsidP="00E70A66">
            <w:pPr>
              <w:keepNext/>
              <w:spacing w:after="0"/>
              <w:jc w:val="center"/>
              <w:rPr>
                <w:rFonts w:ascii="Arial" w:hAnsi="Arial"/>
                <w:sz w:val="18"/>
                <w:lang w:eastAsia="zh-CN"/>
              </w:rPr>
            </w:pPr>
            <w:r w:rsidRPr="004C4E30">
              <w:rPr>
                <w:rFonts w:ascii="Arial" w:hAnsi="Arial" w:cs="Arial"/>
                <w:sz w:val="18"/>
                <w:szCs w:val="18"/>
              </w:rPr>
              <w:t>8</w:t>
            </w:r>
          </w:p>
        </w:tc>
        <w:tc>
          <w:tcPr>
            <w:tcW w:w="510" w:type="pct"/>
            <w:gridSpan w:val="2"/>
            <w:tcBorders>
              <w:top w:val="single" w:sz="4" w:space="0" w:color="auto"/>
              <w:left w:val="nil"/>
              <w:bottom w:val="single" w:sz="4" w:space="0" w:color="auto"/>
              <w:right w:val="single" w:sz="4" w:space="0" w:color="auto"/>
            </w:tcBorders>
            <w:noWrap/>
            <w:tcPrChange w:id="3973"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4CB44B3C" w14:textId="77777777" w:rsidR="001C0C4A" w:rsidRPr="004C4E30" w:rsidRDefault="001C0C4A" w:rsidP="00E70A66">
            <w:pPr>
              <w:keepNext/>
              <w:spacing w:after="0"/>
              <w:jc w:val="center"/>
              <w:rPr>
                <w:rFonts w:ascii="Arial" w:hAnsi="Arial"/>
                <w:sz w:val="18"/>
                <w:lang w:eastAsia="zh-CN"/>
              </w:rPr>
            </w:pPr>
            <w:r w:rsidRPr="004C4E30">
              <w:rPr>
                <w:rFonts w:ascii="Arial" w:hAnsi="Arial" w:cs="Arial"/>
                <w:sz w:val="18"/>
                <w:szCs w:val="18"/>
              </w:rPr>
              <w:t>5, 17</w:t>
            </w:r>
          </w:p>
        </w:tc>
      </w:tr>
      <w:tr w:rsidR="001C0C4A" w:rsidRPr="004C4E30" w14:paraId="0CC87B63" w14:textId="77777777" w:rsidTr="00E70A66">
        <w:tblPrEx>
          <w:tblW w:w="5000" w:type="pct"/>
          <w:jc w:val="center"/>
          <w:tblCellMar>
            <w:left w:w="28" w:type="dxa"/>
          </w:tblCellMar>
          <w:tblPrExChange w:id="3974" w:author="ZTE-Ma Zhifeng" w:date="2025-11-04T00:39:00Z">
            <w:tblPrEx>
              <w:tblW w:w="5000" w:type="pct"/>
              <w:jc w:val="center"/>
              <w:tblCellMar>
                <w:left w:w="28" w:type="dxa"/>
              </w:tblCellMar>
            </w:tblPrEx>
          </w:tblPrExChange>
        </w:tblPrEx>
        <w:trPr>
          <w:jc w:val="center"/>
          <w:trPrChange w:id="3975"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3976" w:author="ZTE-Ma Zhifeng" w:date="2025-11-04T00:39:00Z">
              <w:tcPr>
                <w:tcW w:w="1037" w:type="pct"/>
                <w:gridSpan w:val="2"/>
                <w:tcBorders>
                  <w:left w:val="single" w:sz="4" w:space="0" w:color="auto"/>
                  <w:right w:val="single" w:sz="4" w:space="0" w:color="auto"/>
                </w:tcBorders>
                <w:shd w:val="clear" w:color="auto" w:fill="auto"/>
              </w:tcPr>
            </w:tcPrChange>
          </w:tcPr>
          <w:p w14:paraId="7AC992ED"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vAlign w:val="center"/>
            <w:tcPrChange w:id="3977" w:author="ZTE-Ma Zhifeng" w:date="2025-11-04T00:39:00Z">
              <w:tcPr>
                <w:tcW w:w="1219" w:type="pct"/>
                <w:gridSpan w:val="3"/>
                <w:tcBorders>
                  <w:top w:val="single" w:sz="4" w:space="0" w:color="auto"/>
                  <w:left w:val="nil"/>
                  <w:bottom w:val="single" w:sz="4" w:space="0" w:color="auto"/>
                  <w:right w:val="single" w:sz="4" w:space="0" w:color="auto"/>
                </w:tcBorders>
                <w:vAlign w:val="center"/>
              </w:tcPr>
            </w:tcPrChange>
          </w:tcPr>
          <w:p w14:paraId="22168370" w14:textId="77777777" w:rsidR="001C0C4A" w:rsidRPr="004C4E30" w:rsidRDefault="001C0C4A" w:rsidP="00E70A66">
            <w:pPr>
              <w:keepNext/>
              <w:spacing w:after="0"/>
              <w:rPr>
                <w:rFonts w:ascii="Arial" w:hAnsi="Arial"/>
                <w:sz w:val="18"/>
                <w:lang w:eastAsia="ja-JP"/>
              </w:rPr>
            </w:pPr>
            <w:r w:rsidRPr="004C4E30">
              <w:rPr>
                <w:rFonts w:ascii="Arial" w:hAnsi="Arial" w:cs="Arial"/>
                <w:sz w:val="18"/>
                <w:szCs w:val="18"/>
              </w:rPr>
              <w:t>Frequency range</w:t>
            </w:r>
          </w:p>
        </w:tc>
        <w:tc>
          <w:tcPr>
            <w:tcW w:w="561" w:type="pct"/>
            <w:gridSpan w:val="2"/>
            <w:tcBorders>
              <w:top w:val="single" w:sz="4" w:space="0" w:color="auto"/>
              <w:left w:val="nil"/>
              <w:bottom w:val="single" w:sz="4" w:space="0" w:color="auto"/>
              <w:right w:val="single" w:sz="4" w:space="0" w:color="auto"/>
            </w:tcBorders>
            <w:vAlign w:val="center"/>
            <w:tcPrChange w:id="3978" w:author="ZTE-Ma Zhifeng" w:date="2025-11-04T00:39:00Z">
              <w:tcPr>
                <w:tcW w:w="563" w:type="pct"/>
                <w:gridSpan w:val="4"/>
                <w:tcBorders>
                  <w:top w:val="single" w:sz="4" w:space="0" w:color="auto"/>
                  <w:left w:val="nil"/>
                  <w:bottom w:val="single" w:sz="4" w:space="0" w:color="auto"/>
                  <w:right w:val="single" w:sz="4" w:space="0" w:color="auto"/>
                </w:tcBorders>
                <w:vAlign w:val="center"/>
              </w:tcPr>
            </w:tcPrChange>
          </w:tcPr>
          <w:p w14:paraId="54BD248C" w14:textId="77777777" w:rsidR="001C0C4A" w:rsidRPr="004C4E30" w:rsidRDefault="001C0C4A" w:rsidP="00E70A66">
            <w:pPr>
              <w:keepNext/>
              <w:spacing w:after="0"/>
              <w:jc w:val="center"/>
              <w:rPr>
                <w:rFonts w:ascii="Arial" w:hAnsi="Arial"/>
                <w:sz w:val="18"/>
                <w:lang w:eastAsia="zh-CN"/>
              </w:rPr>
            </w:pPr>
            <w:r w:rsidRPr="004C4E30">
              <w:rPr>
                <w:rFonts w:ascii="Arial" w:hAnsi="Arial" w:cs="Arial"/>
                <w:sz w:val="18"/>
                <w:szCs w:val="18"/>
              </w:rPr>
              <w:t>470</w:t>
            </w:r>
          </w:p>
        </w:tc>
        <w:tc>
          <w:tcPr>
            <w:tcW w:w="170" w:type="pct"/>
            <w:gridSpan w:val="2"/>
            <w:tcBorders>
              <w:top w:val="single" w:sz="4" w:space="0" w:color="auto"/>
              <w:left w:val="nil"/>
              <w:bottom w:val="single" w:sz="4" w:space="0" w:color="auto"/>
              <w:right w:val="single" w:sz="4" w:space="0" w:color="auto"/>
            </w:tcBorders>
            <w:tcPrChange w:id="3979"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772FE5EC" w14:textId="77777777" w:rsidR="001C0C4A" w:rsidRPr="004C4E30" w:rsidRDefault="001C0C4A" w:rsidP="00E70A66">
            <w:pPr>
              <w:keepNext/>
              <w:spacing w:after="0"/>
              <w:jc w:val="center"/>
              <w:rPr>
                <w:rFonts w:ascii="Arial" w:hAnsi="Arial"/>
                <w:sz w:val="18"/>
                <w:lang w:eastAsia="zh-CN"/>
              </w:rPr>
            </w:pPr>
            <w:r w:rsidRPr="004C4E30">
              <w:rPr>
                <w:rFonts w:ascii="Arial" w:hAnsi="Arial" w:cs="Arial"/>
                <w:sz w:val="18"/>
                <w:szCs w:val="18"/>
              </w:rPr>
              <w:t>-</w:t>
            </w:r>
          </w:p>
        </w:tc>
        <w:tc>
          <w:tcPr>
            <w:tcW w:w="500" w:type="pct"/>
            <w:gridSpan w:val="2"/>
            <w:tcBorders>
              <w:top w:val="single" w:sz="4" w:space="0" w:color="auto"/>
              <w:left w:val="nil"/>
              <w:bottom w:val="single" w:sz="4" w:space="0" w:color="auto"/>
              <w:right w:val="single" w:sz="4" w:space="0" w:color="auto"/>
            </w:tcBorders>
            <w:vAlign w:val="center"/>
            <w:tcPrChange w:id="3980" w:author="ZTE-Ma Zhifeng" w:date="2025-11-04T00:39:00Z">
              <w:tcPr>
                <w:tcW w:w="500" w:type="pct"/>
                <w:gridSpan w:val="4"/>
                <w:tcBorders>
                  <w:top w:val="single" w:sz="4" w:space="0" w:color="auto"/>
                  <w:left w:val="nil"/>
                  <w:bottom w:val="single" w:sz="4" w:space="0" w:color="auto"/>
                  <w:right w:val="single" w:sz="4" w:space="0" w:color="auto"/>
                </w:tcBorders>
                <w:vAlign w:val="center"/>
              </w:tcPr>
            </w:tcPrChange>
          </w:tcPr>
          <w:p w14:paraId="0394917D" w14:textId="77777777" w:rsidR="001C0C4A" w:rsidRPr="004C4E30" w:rsidRDefault="001C0C4A" w:rsidP="00E70A66">
            <w:pPr>
              <w:keepNext/>
              <w:spacing w:after="0"/>
              <w:jc w:val="center"/>
              <w:rPr>
                <w:rFonts w:ascii="Arial" w:hAnsi="Arial"/>
                <w:sz w:val="18"/>
                <w:lang w:eastAsia="zh-CN"/>
              </w:rPr>
            </w:pPr>
            <w:r w:rsidRPr="004C4E30">
              <w:rPr>
                <w:rFonts w:ascii="Arial" w:hAnsi="Arial" w:cs="Arial"/>
                <w:sz w:val="18"/>
                <w:szCs w:val="18"/>
              </w:rPr>
              <w:t>710</w:t>
            </w:r>
          </w:p>
        </w:tc>
        <w:tc>
          <w:tcPr>
            <w:tcW w:w="504" w:type="pct"/>
            <w:gridSpan w:val="2"/>
            <w:tcBorders>
              <w:top w:val="single" w:sz="4" w:space="0" w:color="auto"/>
              <w:left w:val="nil"/>
              <w:bottom w:val="single" w:sz="4" w:space="0" w:color="auto"/>
              <w:right w:val="single" w:sz="4" w:space="0" w:color="auto"/>
            </w:tcBorders>
            <w:tcPrChange w:id="3981"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759E1A89" w14:textId="77777777" w:rsidR="001C0C4A" w:rsidRPr="004C4E30" w:rsidRDefault="001C0C4A" w:rsidP="00E70A66">
            <w:pPr>
              <w:keepNext/>
              <w:spacing w:after="0"/>
              <w:jc w:val="center"/>
              <w:rPr>
                <w:rFonts w:ascii="Arial" w:hAnsi="Arial"/>
                <w:sz w:val="18"/>
                <w:lang w:eastAsia="zh-CN"/>
              </w:rPr>
            </w:pPr>
            <w:r w:rsidRPr="004C4E30">
              <w:rPr>
                <w:rFonts w:ascii="Arial" w:hAnsi="Arial" w:cs="Arial"/>
                <w:sz w:val="18"/>
                <w:szCs w:val="18"/>
              </w:rPr>
              <w:t>-26.2</w:t>
            </w:r>
          </w:p>
        </w:tc>
        <w:tc>
          <w:tcPr>
            <w:tcW w:w="499" w:type="pct"/>
            <w:gridSpan w:val="2"/>
            <w:tcBorders>
              <w:top w:val="single" w:sz="4" w:space="0" w:color="auto"/>
              <w:left w:val="nil"/>
              <w:bottom w:val="single" w:sz="4" w:space="0" w:color="auto"/>
              <w:right w:val="single" w:sz="4" w:space="0" w:color="auto"/>
            </w:tcBorders>
            <w:noWrap/>
            <w:tcPrChange w:id="3982"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4D6CE777" w14:textId="77777777" w:rsidR="001C0C4A" w:rsidRPr="004C4E30" w:rsidRDefault="001C0C4A" w:rsidP="00E70A66">
            <w:pPr>
              <w:keepNext/>
              <w:spacing w:after="0"/>
              <w:jc w:val="center"/>
              <w:rPr>
                <w:rFonts w:ascii="Arial" w:hAnsi="Arial"/>
                <w:sz w:val="18"/>
                <w:lang w:eastAsia="zh-CN"/>
              </w:rPr>
            </w:pPr>
            <w:r w:rsidRPr="004C4E30">
              <w:rPr>
                <w:rFonts w:ascii="Arial" w:hAnsi="Arial" w:cs="Arial"/>
                <w:sz w:val="18"/>
                <w:szCs w:val="18"/>
              </w:rPr>
              <w:t>6</w:t>
            </w:r>
          </w:p>
        </w:tc>
        <w:tc>
          <w:tcPr>
            <w:tcW w:w="510" w:type="pct"/>
            <w:gridSpan w:val="2"/>
            <w:tcBorders>
              <w:top w:val="single" w:sz="4" w:space="0" w:color="auto"/>
              <w:left w:val="nil"/>
              <w:bottom w:val="single" w:sz="4" w:space="0" w:color="auto"/>
              <w:right w:val="single" w:sz="4" w:space="0" w:color="auto"/>
            </w:tcBorders>
            <w:noWrap/>
            <w:tcPrChange w:id="3983"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65F89712" w14:textId="77777777" w:rsidR="001C0C4A" w:rsidRPr="004C4E30" w:rsidRDefault="001C0C4A" w:rsidP="00E70A66">
            <w:pPr>
              <w:keepNext/>
              <w:spacing w:after="0"/>
              <w:jc w:val="center"/>
              <w:rPr>
                <w:rFonts w:ascii="Arial" w:hAnsi="Arial"/>
                <w:sz w:val="18"/>
                <w:lang w:eastAsia="zh-CN"/>
              </w:rPr>
            </w:pPr>
            <w:r w:rsidRPr="004C4E30">
              <w:rPr>
                <w:rFonts w:ascii="Arial" w:hAnsi="Arial" w:cs="Arial"/>
                <w:sz w:val="18"/>
                <w:szCs w:val="18"/>
              </w:rPr>
              <w:t>14</w:t>
            </w:r>
          </w:p>
        </w:tc>
      </w:tr>
      <w:tr w:rsidR="001C0C4A" w:rsidRPr="004C4E30" w14:paraId="3525E641" w14:textId="77777777" w:rsidTr="00E70A66">
        <w:tblPrEx>
          <w:tblW w:w="5000" w:type="pct"/>
          <w:jc w:val="center"/>
          <w:tblCellMar>
            <w:left w:w="28" w:type="dxa"/>
          </w:tblCellMar>
          <w:tblPrExChange w:id="3984" w:author="ZTE-Ma Zhifeng" w:date="2025-11-04T00:39:00Z">
            <w:tblPrEx>
              <w:tblW w:w="5000" w:type="pct"/>
              <w:jc w:val="center"/>
              <w:tblCellMar>
                <w:left w:w="28" w:type="dxa"/>
              </w:tblCellMar>
            </w:tblPrEx>
          </w:tblPrExChange>
        </w:tblPrEx>
        <w:trPr>
          <w:jc w:val="center"/>
          <w:trPrChange w:id="3985"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3986" w:author="ZTE-Ma Zhifeng" w:date="2025-11-04T00:39:00Z">
              <w:tcPr>
                <w:tcW w:w="1037" w:type="pct"/>
                <w:gridSpan w:val="2"/>
                <w:tcBorders>
                  <w:left w:val="single" w:sz="4" w:space="0" w:color="auto"/>
                  <w:right w:val="single" w:sz="4" w:space="0" w:color="auto"/>
                </w:tcBorders>
                <w:shd w:val="clear" w:color="auto" w:fill="auto"/>
              </w:tcPr>
            </w:tcPrChange>
          </w:tcPr>
          <w:p w14:paraId="02324362"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vAlign w:val="bottom"/>
            <w:tcPrChange w:id="3987" w:author="ZTE-Ma Zhifeng" w:date="2025-11-04T00:39:00Z">
              <w:tcPr>
                <w:tcW w:w="1219" w:type="pct"/>
                <w:gridSpan w:val="3"/>
                <w:tcBorders>
                  <w:top w:val="single" w:sz="4" w:space="0" w:color="auto"/>
                  <w:left w:val="nil"/>
                  <w:bottom w:val="single" w:sz="4" w:space="0" w:color="auto"/>
                  <w:right w:val="single" w:sz="4" w:space="0" w:color="auto"/>
                </w:tcBorders>
                <w:vAlign w:val="bottom"/>
              </w:tcPr>
            </w:tcPrChange>
          </w:tcPr>
          <w:p w14:paraId="5D4FC5D7" w14:textId="77777777" w:rsidR="001C0C4A" w:rsidRPr="004C4E30" w:rsidRDefault="001C0C4A" w:rsidP="00E70A66">
            <w:pPr>
              <w:keepNext/>
              <w:spacing w:after="0"/>
              <w:rPr>
                <w:rFonts w:ascii="Arial" w:hAnsi="Arial"/>
                <w:sz w:val="18"/>
                <w:lang w:eastAsia="ja-JP"/>
              </w:rPr>
            </w:pPr>
            <w:r w:rsidRPr="004C4E30">
              <w:rPr>
                <w:rFonts w:ascii="Arial" w:hAnsi="Arial" w:cs="Arial"/>
                <w:sz w:val="18"/>
                <w:szCs w:val="18"/>
              </w:rPr>
              <w:t>Frequency range</w:t>
            </w:r>
          </w:p>
        </w:tc>
        <w:tc>
          <w:tcPr>
            <w:tcW w:w="561" w:type="pct"/>
            <w:gridSpan w:val="2"/>
            <w:tcBorders>
              <w:top w:val="single" w:sz="4" w:space="0" w:color="auto"/>
              <w:left w:val="nil"/>
              <w:bottom w:val="single" w:sz="4" w:space="0" w:color="auto"/>
              <w:right w:val="single" w:sz="4" w:space="0" w:color="auto"/>
            </w:tcBorders>
            <w:vAlign w:val="center"/>
            <w:tcPrChange w:id="3988" w:author="ZTE-Ma Zhifeng" w:date="2025-11-04T00:39:00Z">
              <w:tcPr>
                <w:tcW w:w="563" w:type="pct"/>
                <w:gridSpan w:val="4"/>
                <w:tcBorders>
                  <w:top w:val="single" w:sz="4" w:space="0" w:color="auto"/>
                  <w:left w:val="nil"/>
                  <w:bottom w:val="single" w:sz="4" w:space="0" w:color="auto"/>
                  <w:right w:val="single" w:sz="4" w:space="0" w:color="auto"/>
                </w:tcBorders>
                <w:vAlign w:val="center"/>
              </w:tcPr>
            </w:tcPrChange>
          </w:tcPr>
          <w:p w14:paraId="5865AEA2" w14:textId="77777777" w:rsidR="001C0C4A" w:rsidRPr="004C4E30" w:rsidRDefault="001C0C4A" w:rsidP="00E70A66">
            <w:pPr>
              <w:keepNext/>
              <w:spacing w:after="0"/>
              <w:jc w:val="center"/>
              <w:rPr>
                <w:rFonts w:ascii="Arial" w:hAnsi="Arial"/>
                <w:sz w:val="18"/>
                <w:lang w:eastAsia="zh-CN"/>
              </w:rPr>
            </w:pPr>
            <w:r w:rsidRPr="004C4E30">
              <w:rPr>
                <w:rFonts w:ascii="Arial" w:hAnsi="Arial" w:cs="Arial"/>
                <w:sz w:val="18"/>
                <w:szCs w:val="18"/>
              </w:rPr>
              <w:t>662</w:t>
            </w:r>
          </w:p>
        </w:tc>
        <w:tc>
          <w:tcPr>
            <w:tcW w:w="170" w:type="pct"/>
            <w:gridSpan w:val="2"/>
            <w:tcBorders>
              <w:top w:val="single" w:sz="4" w:space="0" w:color="auto"/>
              <w:left w:val="nil"/>
              <w:bottom w:val="single" w:sz="4" w:space="0" w:color="auto"/>
              <w:right w:val="single" w:sz="4" w:space="0" w:color="auto"/>
            </w:tcBorders>
            <w:tcPrChange w:id="3989"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4FE9726A" w14:textId="77777777" w:rsidR="001C0C4A" w:rsidRPr="004C4E30" w:rsidRDefault="001C0C4A" w:rsidP="00E70A66">
            <w:pPr>
              <w:keepNext/>
              <w:spacing w:after="0"/>
              <w:jc w:val="center"/>
              <w:rPr>
                <w:rFonts w:ascii="Arial" w:hAnsi="Arial"/>
                <w:sz w:val="18"/>
                <w:lang w:eastAsia="zh-CN"/>
              </w:rPr>
            </w:pPr>
            <w:r w:rsidRPr="004C4E30">
              <w:rPr>
                <w:rFonts w:ascii="Arial" w:hAnsi="Arial" w:cs="Arial"/>
                <w:sz w:val="18"/>
                <w:szCs w:val="18"/>
              </w:rPr>
              <w:t>-</w:t>
            </w:r>
          </w:p>
        </w:tc>
        <w:tc>
          <w:tcPr>
            <w:tcW w:w="500" w:type="pct"/>
            <w:gridSpan w:val="2"/>
            <w:tcBorders>
              <w:top w:val="single" w:sz="4" w:space="0" w:color="auto"/>
              <w:left w:val="nil"/>
              <w:bottom w:val="single" w:sz="4" w:space="0" w:color="auto"/>
              <w:right w:val="single" w:sz="4" w:space="0" w:color="auto"/>
            </w:tcBorders>
            <w:vAlign w:val="center"/>
            <w:tcPrChange w:id="3990" w:author="ZTE-Ma Zhifeng" w:date="2025-11-04T00:39:00Z">
              <w:tcPr>
                <w:tcW w:w="500" w:type="pct"/>
                <w:gridSpan w:val="4"/>
                <w:tcBorders>
                  <w:top w:val="single" w:sz="4" w:space="0" w:color="auto"/>
                  <w:left w:val="nil"/>
                  <w:bottom w:val="single" w:sz="4" w:space="0" w:color="auto"/>
                  <w:right w:val="single" w:sz="4" w:space="0" w:color="auto"/>
                </w:tcBorders>
                <w:vAlign w:val="center"/>
              </w:tcPr>
            </w:tcPrChange>
          </w:tcPr>
          <w:p w14:paraId="49D7261F" w14:textId="77777777" w:rsidR="001C0C4A" w:rsidRPr="004C4E30" w:rsidRDefault="001C0C4A" w:rsidP="00E70A66">
            <w:pPr>
              <w:keepNext/>
              <w:spacing w:after="0"/>
              <w:jc w:val="center"/>
              <w:rPr>
                <w:rFonts w:ascii="Arial" w:hAnsi="Arial"/>
                <w:sz w:val="18"/>
                <w:lang w:eastAsia="zh-CN"/>
              </w:rPr>
            </w:pPr>
            <w:r w:rsidRPr="004C4E30">
              <w:rPr>
                <w:rFonts w:ascii="Arial" w:hAnsi="Arial" w:cs="Arial"/>
                <w:sz w:val="18"/>
                <w:szCs w:val="18"/>
              </w:rPr>
              <w:t>694</w:t>
            </w:r>
          </w:p>
        </w:tc>
        <w:tc>
          <w:tcPr>
            <w:tcW w:w="504" w:type="pct"/>
            <w:gridSpan w:val="2"/>
            <w:tcBorders>
              <w:top w:val="single" w:sz="4" w:space="0" w:color="auto"/>
              <w:left w:val="nil"/>
              <w:bottom w:val="single" w:sz="4" w:space="0" w:color="auto"/>
              <w:right w:val="single" w:sz="4" w:space="0" w:color="auto"/>
            </w:tcBorders>
            <w:tcPrChange w:id="3991"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5DDE5664" w14:textId="77777777" w:rsidR="001C0C4A" w:rsidRPr="004C4E30" w:rsidRDefault="001C0C4A" w:rsidP="00E70A66">
            <w:pPr>
              <w:keepNext/>
              <w:spacing w:after="0"/>
              <w:jc w:val="center"/>
              <w:rPr>
                <w:rFonts w:ascii="Arial" w:hAnsi="Arial"/>
                <w:sz w:val="18"/>
                <w:lang w:eastAsia="zh-CN"/>
              </w:rPr>
            </w:pPr>
            <w:r w:rsidRPr="004C4E30">
              <w:rPr>
                <w:rFonts w:ascii="Arial" w:hAnsi="Arial" w:cs="Arial"/>
                <w:sz w:val="18"/>
                <w:szCs w:val="18"/>
              </w:rPr>
              <w:t>-26.2</w:t>
            </w:r>
          </w:p>
        </w:tc>
        <w:tc>
          <w:tcPr>
            <w:tcW w:w="499" w:type="pct"/>
            <w:gridSpan w:val="2"/>
            <w:tcBorders>
              <w:top w:val="single" w:sz="4" w:space="0" w:color="auto"/>
              <w:left w:val="nil"/>
              <w:bottom w:val="single" w:sz="4" w:space="0" w:color="auto"/>
              <w:right w:val="single" w:sz="4" w:space="0" w:color="auto"/>
            </w:tcBorders>
            <w:noWrap/>
            <w:tcPrChange w:id="3992"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35A52015" w14:textId="77777777" w:rsidR="001C0C4A" w:rsidRPr="004C4E30" w:rsidRDefault="001C0C4A" w:rsidP="00E70A66">
            <w:pPr>
              <w:keepNext/>
              <w:spacing w:after="0"/>
              <w:jc w:val="center"/>
              <w:rPr>
                <w:rFonts w:ascii="Arial" w:hAnsi="Arial"/>
                <w:sz w:val="18"/>
                <w:lang w:eastAsia="zh-CN"/>
              </w:rPr>
            </w:pPr>
            <w:r w:rsidRPr="004C4E30">
              <w:rPr>
                <w:rFonts w:ascii="Arial" w:hAnsi="Arial" w:cs="Arial"/>
                <w:sz w:val="18"/>
                <w:szCs w:val="18"/>
              </w:rPr>
              <w:t>6</w:t>
            </w:r>
          </w:p>
        </w:tc>
        <w:tc>
          <w:tcPr>
            <w:tcW w:w="510" w:type="pct"/>
            <w:gridSpan w:val="2"/>
            <w:tcBorders>
              <w:top w:val="single" w:sz="4" w:space="0" w:color="auto"/>
              <w:left w:val="nil"/>
              <w:bottom w:val="single" w:sz="4" w:space="0" w:color="auto"/>
              <w:right w:val="single" w:sz="4" w:space="0" w:color="auto"/>
            </w:tcBorders>
            <w:noWrap/>
            <w:tcPrChange w:id="3993"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1ACC92BC" w14:textId="77777777" w:rsidR="001C0C4A" w:rsidRPr="004C4E30" w:rsidRDefault="001C0C4A" w:rsidP="00E70A66">
            <w:pPr>
              <w:keepNext/>
              <w:spacing w:after="0"/>
              <w:jc w:val="center"/>
              <w:rPr>
                <w:rFonts w:ascii="Arial" w:hAnsi="Arial"/>
                <w:sz w:val="18"/>
                <w:lang w:eastAsia="zh-CN"/>
              </w:rPr>
            </w:pPr>
            <w:r w:rsidRPr="004C4E30">
              <w:rPr>
                <w:rFonts w:ascii="Arial" w:hAnsi="Arial" w:cs="Arial"/>
                <w:sz w:val="18"/>
                <w:szCs w:val="18"/>
              </w:rPr>
              <w:t>5</w:t>
            </w:r>
          </w:p>
        </w:tc>
      </w:tr>
      <w:tr w:rsidR="001C0C4A" w:rsidRPr="004C4E30" w14:paraId="05168004" w14:textId="77777777" w:rsidTr="00E70A66">
        <w:tblPrEx>
          <w:tblW w:w="5000" w:type="pct"/>
          <w:jc w:val="center"/>
          <w:tblCellMar>
            <w:left w:w="28" w:type="dxa"/>
          </w:tblCellMar>
          <w:tblPrExChange w:id="3994" w:author="ZTE-Ma Zhifeng" w:date="2025-11-04T00:39:00Z">
            <w:tblPrEx>
              <w:tblW w:w="5000" w:type="pct"/>
              <w:jc w:val="center"/>
              <w:tblCellMar>
                <w:left w:w="28" w:type="dxa"/>
              </w:tblCellMar>
            </w:tblPrEx>
          </w:tblPrExChange>
        </w:tblPrEx>
        <w:trPr>
          <w:jc w:val="center"/>
          <w:trPrChange w:id="3995"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3996" w:author="ZTE-Ma Zhifeng" w:date="2025-11-04T00:39:00Z">
              <w:tcPr>
                <w:tcW w:w="1037" w:type="pct"/>
                <w:gridSpan w:val="2"/>
                <w:tcBorders>
                  <w:left w:val="single" w:sz="4" w:space="0" w:color="auto"/>
                  <w:right w:val="single" w:sz="4" w:space="0" w:color="auto"/>
                </w:tcBorders>
                <w:shd w:val="clear" w:color="auto" w:fill="auto"/>
              </w:tcPr>
            </w:tcPrChange>
          </w:tcPr>
          <w:p w14:paraId="09FF08AF"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vAlign w:val="bottom"/>
            <w:tcPrChange w:id="3997" w:author="ZTE-Ma Zhifeng" w:date="2025-11-04T00:39:00Z">
              <w:tcPr>
                <w:tcW w:w="1219" w:type="pct"/>
                <w:gridSpan w:val="3"/>
                <w:tcBorders>
                  <w:top w:val="single" w:sz="4" w:space="0" w:color="auto"/>
                  <w:left w:val="nil"/>
                  <w:bottom w:val="single" w:sz="4" w:space="0" w:color="auto"/>
                  <w:right w:val="single" w:sz="4" w:space="0" w:color="auto"/>
                </w:tcBorders>
                <w:vAlign w:val="bottom"/>
              </w:tcPr>
            </w:tcPrChange>
          </w:tcPr>
          <w:p w14:paraId="17FCD67A" w14:textId="77777777" w:rsidR="001C0C4A" w:rsidRPr="004C4E30" w:rsidRDefault="001C0C4A" w:rsidP="00E70A66">
            <w:pPr>
              <w:keepNext/>
              <w:spacing w:after="0"/>
              <w:rPr>
                <w:rFonts w:ascii="Arial" w:hAnsi="Arial"/>
                <w:sz w:val="18"/>
                <w:lang w:eastAsia="ja-JP"/>
              </w:rPr>
            </w:pPr>
            <w:r w:rsidRPr="004C4E30">
              <w:rPr>
                <w:rFonts w:ascii="Arial" w:hAnsi="Arial" w:cs="Arial"/>
                <w:sz w:val="18"/>
                <w:szCs w:val="18"/>
              </w:rPr>
              <w:t>Frequency range</w:t>
            </w:r>
          </w:p>
        </w:tc>
        <w:tc>
          <w:tcPr>
            <w:tcW w:w="561" w:type="pct"/>
            <w:gridSpan w:val="2"/>
            <w:tcBorders>
              <w:top w:val="single" w:sz="4" w:space="0" w:color="auto"/>
              <w:left w:val="nil"/>
              <w:bottom w:val="single" w:sz="4" w:space="0" w:color="auto"/>
              <w:right w:val="single" w:sz="4" w:space="0" w:color="auto"/>
            </w:tcBorders>
            <w:vAlign w:val="center"/>
            <w:tcPrChange w:id="3998" w:author="ZTE-Ma Zhifeng" w:date="2025-11-04T00:39:00Z">
              <w:tcPr>
                <w:tcW w:w="563" w:type="pct"/>
                <w:gridSpan w:val="4"/>
                <w:tcBorders>
                  <w:top w:val="single" w:sz="4" w:space="0" w:color="auto"/>
                  <w:left w:val="nil"/>
                  <w:bottom w:val="single" w:sz="4" w:space="0" w:color="auto"/>
                  <w:right w:val="single" w:sz="4" w:space="0" w:color="auto"/>
                </w:tcBorders>
                <w:vAlign w:val="center"/>
              </w:tcPr>
            </w:tcPrChange>
          </w:tcPr>
          <w:p w14:paraId="59BCC2F0" w14:textId="77777777" w:rsidR="001C0C4A" w:rsidRPr="004C4E30" w:rsidRDefault="001C0C4A" w:rsidP="00E70A66">
            <w:pPr>
              <w:keepNext/>
              <w:spacing w:after="0"/>
              <w:jc w:val="center"/>
              <w:rPr>
                <w:rFonts w:ascii="Arial" w:hAnsi="Arial"/>
                <w:sz w:val="18"/>
                <w:lang w:eastAsia="zh-CN"/>
              </w:rPr>
            </w:pPr>
            <w:r w:rsidRPr="004C4E30">
              <w:rPr>
                <w:rFonts w:ascii="Arial" w:hAnsi="Arial" w:cs="Arial"/>
                <w:sz w:val="18"/>
                <w:szCs w:val="18"/>
              </w:rPr>
              <w:t>758</w:t>
            </w:r>
          </w:p>
        </w:tc>
        <w:tc>
          <w:tcPr>
            <w:tcW w:w="170" w:type="pct"/>
            <w:gridSpan w:val="2"/>
            <w:tcBorders>
              <w:top w:val="single" w:sz="4" w:space="0" w:color="auto"/>
              <w:left w:val="nil"/>
              <w:bottom w:val="single" w:sz="4" w:space="0" w:color="auto"/>
              <w:right w:val="single" w:sz="4" w:space="0" w:color="auto"/>
            </w:tcBorders>
            <w:tcPrChange w:id="3999"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398F4901" w14:textId="77777777" w:rsidR="001C0C4A" w:rsidRPr="004C4E30" w:rsidRDefault="001C0C4A" w:rsidP="00E70A66">
            <w:pPr>
              <w:keepNext/>
              <w:spacing w:after="0"/>
              <w:jc w:val="center"/>
              <w:rPr>
                <w:rFonts w:ascii="Arial" w:hAnsi="Arial"/>
                <w:sz w:val="18"/>
                <w:lang w:eastAsia="zh-CN"/>
              </w:rPr>
            </w:pPr>
            <w:r w:rsidRPr="004C4E30">
              <w:rPr>
                <w:rFonts w:ascii="Arial" w:hAnsi="Arial" w:cs="Arial"/>
                <w:sz w:val="18"/>
                <w:szCs w:val="18"/>
              </w:rPr>
              <w:t>-</w:t>
            </w:r>
          </w:p>
        </w:tc>
        <w:tc>
          <w:tcPr>
            <w:tcW w:w="500" w:type="pct"/>
            <w:gridSpan w:val="2"/>
            <w:tcBorders>
              <w:top w:val="single" w:sz="4" w:space="0" w:color="auto"/>
              <w:left w:val="nil"/>
              <w:bottom w:val="single" w:sz="4" w:space="0" w:color="auto"/>
              <w:right w:val="single" w:sz="4" w:space="0" w:color="auto"/>
            </w:tcBorders>
            <w:vAlign w:val="center"/>
            <w:tcPrChange w:id="4000" w:author="ZTE-Ma Zhifeng" w:date="2025-11-04T00:39:00Z">
              <w:tcPr>
                <w:tcW w:w="500" w:type="pct"/>
                <w:gridSpan w:val="4"/>
                <w:tcBorders>
                  <w:top w:val="single" w:sz="4" w:space="0" w:color="auto"/>
                  <w:left w:val="nil"/>
                  <w:bottom w:val="single" w:sz="4" w:space="0" w:color="auto"/>
                  <w:right w:val="single" w:sz="4" w:space="0" w:color="auto"/>
                </w:tcBorders>
                <w:vAlign w:val="center"/>
              </w:tcPr>
            </w:tcPrChange>
          </w:tcPr>
          <w:p w14:paraId="48F080B5" w14:textId="77777777" w:rsidR="001C0C4A" w:rsidRPr="004C4E30" w:rsidRDefault="001C0C4A" w:rsidP="00E70A66">
            <w:pPr>
              <w:keepNext/>
              <w:spacing w:after="0"/>
              <w:jc w:val="center"/>
              <w:rPr>
                <w:rFonts w:ascii="Arial" w:hAnsi="Arial"/>
                <w:sz w:val="18"/>
                <w:lang w:eastAsia="zh-CN"/>
              </w:rPr>
            </w:pPr>
            <w:r w:rsidRPr="004C4E30">
              <w:rPr>
                <w:rFonts w:ascii="Arial" w:hAnsi="Arial" w:cs="Arial"/>
                <w:sz w:val="18"/>
                <w:szCs w:val="18"/>
              </w:rPr>
              <w:t>773</w:t>
            </w:r>
          </w:p>
        </w:tc>
        <w:tc>
          <w:tcPr>
            <w:tcW w:w="504" w:type="pct"/>
            <w:gridSpan w:val="2"/>
            <w:tcBorders>
              <w:top w:val="single" w:sz="4" w:space="0" w:color="auto"/>
              <w:left w:val="nil"/>
              <w:bottom w:val="single" w:sz="4" w:space="0" w:color="auto"/>
              <w:right w:val="single" w:sz="4" w:space="0" w:color="auto"/>
            </w:tcBorders>
            <w:tcPrChange w:id="4001"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4D867552" w14:textId="77777777" w:rsidR="001C0C4A" w:rsidRPr="004C4E30" w:rsidRDefault="001C0C4A" w:rsidP="00E70A66">
            <w:pPr>
              <w:keepNext/>
              <w:spacing w:after="0"/>
              <w:jc w:val="center"/>
              <w:rPr>
                <w:rFonts w:ascii="Arial" w:hAnsi="Arial"/>
                <w:sz w:val="18"/>
                <w:lang w:eastAsia="zh-CN"/>
              </w:rPr>
            </w:pPr>
            <w:r w:rsidRPr="004C4E30">
              <w:rPr>
                <w:rFonts w:ascii="Arial" w:hAnsi="Arial" w:cs="Arial"/>
                <w:sz w:val="18"/>
                <w:szCs w:val="18"/>
              </w:rPr>
              <w:t>-32</w:t>
            </w:r>
          </w:p>
        </w:tc>
        <w:tc>
          <w:tcPr>
            <w:tcW w:w="499" w:type="pct"/>
            <w:gridSpan w:val="2"/>
            <w:tcBorders>
              <w:top w:val="single" w:sz="4" w:space="0" w:color="auto"/>
              <w:left w:val="nil"/>
              <w:bottom w:val="single" w:sz="4" w:space="0" w:color="auto"/>
              <w:right w:val="single" w:sz="4" w:space="0" w:color="auto"/>
            </w:tcBorders>
            <w:noWrap/>
            <w:tcPrChange w:id="4002"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3A4FB543" w14:textId="77777777" w:rsidR="001C0C4A" w:rsidRPr="004C4E30" w:rsidRDefault="001C0C4A" w:rsidP="00E70A66">
            <w:pPr>
              <w:keepNext/>
              <w:spacing w:after="0"/>
              <w:jc w:val="center"/>
              <w:rPr>
                <w:rFonts w:ascii="Arial" w:hAnsi="Arial"/>
                <w:sz w:val="18"/>
                <w:lang w:eastAsia="zh-CN"/>
              </w:rPr>
            </w:pPr>
            <w:r w:rsidRPr="004C4E30">
              <w:rPr>
                <w:rFonts w:ascii="Arial" w:hAnsi="Arial" w:cs="Arial"/>
                <w:sz w:val="18"/>
                <w:szCs w:val="18"/>
              </w:rPr>
              <w:t>1</w:t>
            </w:r>
          </w:p>
        </w:tc>
        <w:tc>
          <w:tcPr>
            <w:tcW w:w="510" w:type="pct"/>
            <w:gridSpan w:val="2"/>
            <w:tcBorders>
              <w:top w:val="single" w:sz="4" w:space="0" w:color="auto"/>
              <w:left w:val="nil"/>
              <w:bottom w:val="single" w:sz="4" w:space="0" w:color="auto"/>
              <w:right w:val="single" w:sz="4" w:space="0" w:color="auto"/>
            </w:tcBorders>
            <w:noWrap/>
            <w:tcPrChange w:id="4003"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1EE9A974" w14:textId="77777777" w:rsidR="001C0C4A" w:rsidRPr="004C4E30" w:rsidRDefault="001C0C4A" w:rsidP="00E70A66">
            <w:pPr>
              <w:keepNext/>
              <w:spacing w:after="0"/>
              <w:jc w:val="center"/>
              <w:rPr>
                <w:rFonts w:ascii="Arial" w:hAnsi="Arial"/>
                <w:sz w:val="18"/>
                <w:lang w:eastAsia="zh-CN"/>
              </w:rPr>
            </w:pPr>
            <w:r w:rsidRPr="004C4E30">
              <w:rPr>
                <w:rFonts w:ascii="Arial" w:hAnsi="Arial" w:cs="Arial"/>
                <w:sz w:val="18"/>
                <w:szCs w:val="18"/>
              </w:rPr>
              <w:t>5</w:t>
            </w:r>
          </w:p>
        </w:tc>
      </w:tr>
      <w:tr w:rsidR="001C0C4A" w:rsidRPr="004C4E30" w14:paraId="74E3CC55" w14:textId="77777777" w:rsidTr="00E70A66">
        <w:tblPrEx>
          <w:tblW w:w="5000" w:type="pct"/>
          <w:jc w:val="center"/>
          <w:tblCellMar>
            <w:left w:w="28" w:type="dxa"/>
          </w:tblCellMar>
          <w:tblPrExChange w:id="4004" w:author="ZTE-Ma Zhifeng" w:date="2025-11-04T00:39:00Z">
            <w:tblPrEx>
              <w:tblW w:w="5000" w:type="pct"/>
              <w:jc w:val="center"/>
              <w:tblCellMar>
                <w:left w:w="28" w:type="dxa"/>
              </w:tblCellMar>
            </w:tblPrEx>
          </w:tblPrExChange>
        </w:tblPrEx>
        <w:trPr>
          <w:jc w:val="center"/>
          <w:trPrChange w:id="4005"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4006"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4B39C7C2"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vAlign w:val="bottom"/>
            <w:tcPrChange w:id="4007" w:author="ZTE-Ma Zhifeng" w:date="2025-11-04T00:39:00Z">
              <w:tcPr>
                <w:tcW w:w="1219" w:type="pct"/>
                <w:gridSpan w:val="3"/>
                <w:tcBorders>
                  <w:top w:val="single" w:sz="4" w:space="0" w:color="auto"/>
                  <w:left w:val="nil"/>
                  <w:bottom w:val="single" w:sz="4" w:space="0" w:color="auto"/>
                  <w:right w:val="single" w:sz="4" w:space="0" w:color="auto"/>
                </w:tcBorders>
                <w:vAlign w:val="bottom"/>
              </w:tcPr>
            </w:tcPrChange>
          </w:tcPr>
          <w:p w14:paraId="02B1410F" w14:textId="77777777" w:rsidR="001C0C4A" w:rsidRPr="004C4E30" w:rsidRDefault="001C0C4A" w:rsidP="00E70A66">
            <w:pPr>
              <w:keepNext/>
              <w:spacing w:after="0"/>
              <w:rPr>
                <w:rFonts w:ascii="Arial" w:hAnsi="Arial"/>
                <w:sz w:val="18"/>
                <w:lang w:eastAsia="ja-JP"/>
              </w:rPr>
            </w:pPr>
            <w:r w:rsidRPr="004C4E30">
              <w:rPr>
                <w:rFonts w:ascii="Arial" w:hAnsi="Arial" w:cs="Arial"/>
                <w:sz w:val="18"/>
                <w:szCs w:val="18"/>
              </w:rPr>
              <w:t>Frequency range</w:t>
            </w:r>
          </w:p>
        </w:tc>
        <w:tc>
          <w:tcPr>
            <w:tcW w:w="561" w:type="pct"/>
            <w:gridSpan w:val="2"/>
            <w:tcBorders>
              <w:top w:val="single" w:sz="4" w:space="0" w:color="auto"/>
              <w:left w:val="nil"/>
              <w:bottom w:val="single" w:sz="4" w:space="0" w:color="auto"/>
              <w:right w:val="single" w:sz="4" w:space="0" w:color="auto"/>
            </w:tcBorders>
            <w:vAlign w:val="center"/>
            <w:tcPrChange w:id="4008" w:author="ZTE-Ma Zhifeng" w:date="2025-11-04T00:39:00Z">
              <w:tcPr>
                <w:tcW w:w="563" w:type="pct"/>
                <w:gridSpan w:val="4"/>
                <w:tcBorders>
                  <w:top w:val="single" w:sz="4" w:space="0" w:color="auto"/>
                  <w:left w:val="nil"/>
                  <w:bottom w:val="single" w:sz="4" w:space="0" w:color="auto"/>
                  <w:right w:val="single" w:sz="4" w:space="0" w:color="auto"/>
                </w:tcBorders>
                <w:vAlign w:val="center"/>
              </w:tcPr>
            </w:tcPrChange>
          </w:tcPr>
          <w:p w14:paraId="65199F49" w14:textId="77777777" w:rsidR="001C0C4A" w:rsidRPr="004C4E30" w:rsidRDefault="001C0C4A" w:rsidP="00E70A66">
            <w:pPr>
              <w:keepNext/>
              <w:spacing w:after="0"/>
              <w:jc w:val="center"/>
              <w:rPr>
                <w:rFonts w:ascii="Arial" w:hAnsi="Arial"/>
                <w:sz w:val="18"/>
                <w:lang w:eastAsia="zh-CN"/>
              </w:rPr>
            </w:pPr>
            <w:r w:rsidRPr="004C4E30">
              <w:rPr>
                <w:rFonts w:ascii="Arial" w:hAnsi="Arial" w:cs="Arial"/>
                <w:sz w:val="18"/>
                <w:szCs w:val="18"/>
              </w:rPr>
              <w:t>773</w:t>
            </w:r>
          </w:p>
        </w:tc>
        <w:tc>
          <w:tcPr>
            <w:tcW w:w="170" w:type="pct"/>
            <w:gridSpan w:val="2"/>
            <w:tcBorders>
              <w:top w:val="single" w:sz="4" w:space="0" w:color="auto"/>
              <w:left w:val="nil"/>
              <w:bottom w:val="single" w:sz="4" w:space="0" w:color="auto"/>
              <w:right w:val="single" w:sz="4" w:space="0" w:color="auto"/>
            </w:tcBorders>
            <w:tcPrChange w:id="4009"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23008E43" w14:textId="77777777" w:rsidR="001C0C4A" w:rsidRPr="004C4E30" w:rsidRDefault="001C0C4A" w:rsidP="00E70A66">
            <w:pPr>
              <w:keepNext/>
              <w:spacing w:after="0"/>
              <w:jc w:val="center"/>
              <w:rPr>
                <w:rFonts w:ascii="Arial" w:hAnsi="Arial"/>
                <w:sz w:val="18"/>
                <w:lang w:eastAsia="zh-CN"/>
              </w:rPr>
            </w:pPr>
            <w:r w:rsidRPr="004C4E30">
              <w:rPr>
                <w:rFonts w:ascii="Arial" w:hAnsi="Arial" w:cs="Arial"/>
                <w:sz w:val="18"/>
                <w:szCs w:val="18"/>
              </w:rPr>
              <w:t>-</w:t>
            </w:r>
          </w:p>
        </w:tc>
        <w:tc>
          <w:tcPr>
            <w:tcW w:w="500" w:type="pct"/>
            <w:gridSpan w:val="2"/>
            <w:tcBorders>
              <w:top w:val="single" w:sz="4" w:space="0" w:color="auto"/>
              <w:left w:val="nil"/>
              <w:bottom w:val="single" w:sz="4" w:space="0" w:color="auto"/>
              <w:right w:val="single" w:sz="4" w:space="0" w:color="auto"/>
            </w:tcBorders>
            <w:vAlign w:val="center"/>
            <w:tcPrChange w:id="4010" w:author="ZTE-Ma Zhifeng" w:date="2025-11-04T00:39:00Z">
              <w:tcPr>
                <w:tcW w:w="500" w:type="pct"/>
                <w:gridSpan w:val="4"/>
                <w:tcBorders>
                  <w:top w:val="single" w:sz="4" w:space="0" w:color="auto"/>
                  <w:left w:val="nil"/>
                  <w:bottom w:val="single" w:sz="4" w:space="0" w:color="auto"/>
                  <w:right w:val="single" w:sz="4" w:space="0" w:color="auto"/>
                </w:tcBorders>
                <w:vAlign w:val="center"/>
              </w:tcPr>
            </w:tcPrChange>
          </w:tcPr>
          <w:p w14:paraId="675E698B" w14:textId="77777777" w:rsidR="001C0C4A" w:rsidRPr="004C4E30" w:rsidRDefault="001C0C4A" w:rsidP="00E70A66">
            <w:pPr>
              <w:keepNext/>
              <w:spacing w:after="0"/>
              <w:jc w:val="center"/>
              <w:rPr>
                <w:rFonts w:ascii="Arial" w:hAnsi="Arial"/>
                <w:sz w:val="18"/>
                <w:lang w:eastAsia="zh-CN"/>
              </w:rPr>
            </w:pPr>
            <w:r w:rsidRPr="004C4E30">
              <w:rPr>
                <w:rFonts w:ascii="Arial" w:hAnsi="Arial" w:cs="Arial"/>
                <w:sz w:val="18"/>
                <w:szCs w:val="18"/>
              </w:rPr>
              <w:t>803</w:t>
            </w:r>
          </w:p>
        </w:tc>
        <w:tc>
          <w:tcPr>
            <w:tcW w:w="504" w:type="pct"/>
            <w:gridSpan w:val="2"/>
            <w:tcBorders>
              <w:top w:val="single" w:sz="4" w:space="0" w:color="auto"/>
              <w:left w:val="nil"/>
              <w:bottom w:val="single" w:sz="4" w:space="0" w:color="auto"/>
              <w:right w:val="single" w:sz="4" w:space="0" w:color="auto"/>
            </w:tcBorders>
            <w:tcPrChange w:id="4011"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2C03E518" w14:textId="77777777" w:rsidR="001C0C4A" w:rsidRPr="004C4E30" w:rsidRDefault="001C0C4A" w:rsidP="00E70A66">
            <w:pPr>
              <w:keepNext/>
              <w:spacing w:after="0"/>
              <w:jc w:val="center"/>
              <w:rPr>
                <w:rFonts w:ascii="Arial" w:hAnsi="Arial"/>
                <w:sz w:val="18"/>
                <w:lang w:eastAsia="zh-CN"/>
              </w:rPr>
            </w:pPr>
            <w:r w:rsidRPr="004C4E30">
              <w:rPr>
                <w:rFonts w:ascii="Arial" w:hAnsi="Arial" w:cs="Arial"/>
                <w:sz w:val="18"/>
                <w:szCs w:val="18"/>
              </w:rPr>
              <w:t>-50</w:t>
            </w:r>
          </w:p>
        </w:tc>
        <w:tc>
          <w:tcPr>
            <w:tcW w:w="499" w:type="pct"/>
            <w:gridSpan w:val="2"/>
            <w:tcBorders>
              <w:top w:val="single" w:sz="4" w:space="0" w:color="auto"/>
              <w:left w:val="nil"/>
              <w:bottom w:val="single" w:sz="4" w:space="0" w:color="auto"/>
              <w:right w:val="single" w:sz="4" w:space="0" w:color="auto"/>
            </w:tcBorders>
            <w:noWrap/>
            <w:tcPrChange w:id="4012"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2C789D44" w14:textId="77777777" w:rsidR="001C0C4A" w:rsidRPr="004C4E30" w:rsidRDefault="001C0C4A" w:rsidP="00E70A66">
            <w:pPr>
              <w:keepNext/>
              <w:spacing w:after="0"/>
              <w:jc w:val="center"/>
              <w:rPr>
                <w:rFonts w:ascii="Arial" w:hAnsi="Arial"/>
                <w:sz w:val="18"/>
                <w:lang w:eastAsia="zh-CN"/>
              </w:rPr>
            </w:pPr>
            <w:r w:rsidRPr="004C4E30">
              <w:rPr>
                <w:rFonts w:ascii="Arial" w:hAnsi="Arial" w:cs="Arial"/>
                <w:sz w:val="18"/>
                <w:szCs w:val="18"/>
              </w:rPr>
              <w:t>1</w:t>
            </w:r>
          </w:p>
        </w:tc>
        <w:tc>
          <w:tcPr>
            <w:tcW w:w="510" w:type="pct"/>
            <w:gridSpan w:val="2"/>
            <w:tcBorders>
              <w:top w:val="single" w:sz="4" w:space="0" w:color="auto"/>
              <w:left w:val="nil"/>
              <w:bottom w:val="single" w:sz="4" w:space="0" w:color="auto"/>
              <w:right w:val="single" w:sz="4" w:space="0" w:color="auto"/>
            </w:tcBorders>
            <w:noWrap/>
            <w:tcPrChange w:id="4013"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2A36017C" w14:textId="77777777" w:rsidR="001C0C4A" w:rsidRPr="004C4E30" w:rsidRDefault="001C0C4A" w:rsidP="00E70A66">
            <w:pPr>
              <w:keepNext/>
              <w:spacing w:after="0"/>
              <w:jc w:val="center"/>
              <w:rPr>
                <w:rFonts w:ascii="Arial" w:hAnsi="Arial"/>
                <w:sz w:val="18"/>
                <w:lang w:eastAsia="zh-CN"/>
              </w:rPr>
            </w:pPr>
          </w:p>
        </w:tc>
      </w:tr>
      <w:tr w:rsidR="001C0C4A" w:rsidRPr="004C4E30" w14:paraId="59CC7040" w14:textId="77777777" w:rsidTr="00E70A66">
        <w:trPr>
          <w:jc w:val="center"/>
        </w:trPr>
        <w:tc>
          <w:tcPr>
            <w:tcW w:w="1037" w:type="pct"/>
            <w:tcBorders>
              <w:top w:val="single" w:sz="4" w:space="0" w:color="auto"/>
              <w:left w:val="single" w:sz="4" w:space="0" w:color="auto"/>
              <w:bottom w:val="single" w:sz="4" w:space="0" w:color="auto"/>
              <w:right w:val="single" w:sz="4" w:space="0" w:color="auto"/>
            </w:tcBorders>
            <w:shd w:val="clear" w:color="auto" w:fill="auto"/>
          </w:tcPr>
          <w:p w14:paraId="6222D45C" w14:textId="77777777" w:rsidR="001C0C4A" w:rsidRPr="004C4E30" w:rsidRDefault="001C0C4A" w:rsidP="00E70A66">
            <w:pPr>
              <w:keepNext/>
              <w:spacing w:after="0"/>
              <w:jc w:val="center"/>
              <w:rPr>
                <w:rFonts w:ascii="Arial" w:hAnsi="Arial"/>
                <w:sz w:val="18"/>
                <w:lang w:eastAsia="zh-CN"/>
              </w:rPr>
            </w:pPr>
            <w:r w:rsidRPr="004C4E30">
              <w:rPr>
                <w:rFonts w:ascii="Arial" w:hAnsi="Arial"/>
                <w:sz w:val="18"/>
                <w:lang w:eastAsia="ja-JP"/>
              </w:rPr>
              <w:t>DC_38_n78</w:t>
            </w:r>
          </w:p>
        </w:tc>
        <w:tc>
          <w:tcPr>
            <w:tcW w:w="3963" w:type="pct"/>
            <w:gridSpan w:val="14"/>
            <w:tcBorders>
              <w:top w:val="single" w:sz="4" w:space="0" w:color="auto"/>
              <w:left w:val="nil"/>
              <w:right w:val="single" w:sz="4" w:space="0" w:color="auto"/>
            </w:tcBorders>
          </w:tcPr>
          <w:p w14:paraId="6D39B472"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N/A</w:t>
            </w:r>
          </w:p>
        </w:tc>
      </w:tr>
      <w:tr w:rsidR="001C0C4A" w:rsidRPr="004C4E30" w:rsidDel="001210C9" w14:paraId="3BDC7AFF" w14:textId="77777777" w:rsidTr="00E70A66">
        <w:tblPrEx>
          <w:tblW w:w="5000" w:type="pct"/>
          <w:jc w:val="center"/>
          <w:tblCellMar>
            <w:left w:w="28" w:type="dxa"/>
          </w:tblCellMar>
          <w:tblPrExChange w:id="4014" w:author="ZTE-Ma Zhifeng" w:date="2025-11-04T00:39:00Z">
            <w:tblPrEx>
              <w:tblW w:w="5000" w:type="pct"/>
              <w:jc w:val="center"/>
              <w:tblCellMar>
                <w:left w:w="28" w:type="dxa"/>
              </w:tblCellMar>
            </w:tblPrEx>
          </w:tblPrExChange>
        </w:tblPrEx>
        <w:trPr>
          <w:jc w:val="center"/>
          <w:del w:id="4015" w:author="ZTE-Ma Zhifeng" w:date="2025-11-04T00:49:00Z"/>
          <w:trPrChange w:id="4016"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vAlign w:val="center"/>
            <w:tcPrChange w:id="4017" w:author="ZTE-Ma Zhifeng" w:date="2025-11-04T00:39:00Z">
              <w:tcPr>
                <w:tcW w:w="1037" w:type="pct"/>
                <w:gridSpan w:val="2"/>
                <w:tcBorders>
                  <w:left w:val="single" w:sz="4" w:space="0" w:color="auto"/>
                  <w:bottom w:val="single" w:sz="4" w:space="0" w:color="auto"/>
                  <w:right w:val="single" w:sz="4" w:space="0" w:color="auto"/>
                </w:tcBorders>
                <w:shd w:val="clear" w:color="auto" w:fill="auto"/>
                <w:vAlign w:val="center"/>
              </w:tcPr>
            </w:tcPrChange>
          </w:tcPr>
          <w:p w14:paraId="12FB2464" w14:textId="77777777" w:rsidR="001C0C4A" w:rsidRPr="004C4E30" w:rsidDel="001210C9" w:rsidRDefault="001C0C4A" w:rsidP="00E70A66">
            <w:pPr>
              <w:keepNext/>
              <w:spacing w:after="0"/>
              <w:jc w:val="center"/>
              <w:rPr>
                <w:del w:id="4018" w:author="ZTE-Ma Zhifeng" w:date="2025-11-04T00:49: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4019"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47AFBB56" w14:textId="77777777" w:rsidR="001C0C4A" w:rsidRPr="004C4E30" w:rsidDel="001210C9" w:rsidRDefault="001C0C4A" w:rsidP="00E70A66">
            <w:pPr>
              <w:keepNext/>
              <w:spacing w:after="0"/>
              <w:rPr>
                <w:del w:id="4020" w:author="ZTE-Ma Zhifeng" w:date="2025-11-04T00:49:00Z"/>
                <w:rFonts w:ascii="Arial" w:hAnsi="Arial"/>
                <w:sz w:val="18"/>
              </w:rPr>
            </w:pPr>
          </w:p>
        </w:tc>
        <w:tc>
          <w:tcPr>
            <w:tcW w:w="561" w:type="pct"/>
            <w:gridSpan w:val="2"/>
            <w:tcBorders>
              <w:top w:val="single" w:sz="4" w:space="0" w:color="auto"/>
              <w:left w:val="nil"/>
              <w:bottom w:val="single" w:sz="4" w:space="0" w:color="auto"/>
              <w:right w:val="single" w:sz="4" w:space="0" w:color="auto"/>
            </w:tcBorders>
            <w:tcPrChange w:id="4021"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3BB2B61F" w14:textId="77777777" w:rsidR="001C0C4A" w:rsidRPr="004C4E30" w:rsidDel="001210C9" w:rsidRDefault="001C0C4A" w:rsidP="00E70A66">
            <w:pPr>
              <w:keepNext/>
              <w:spacing w:after="0"/>
              <w:jc w:val="center"/>
              <w:rPr>
                <w:del w:id="4022" w:author="ZTE-Ma Zhifeng" w:date="2025-11-04T00:49:00Z"/>
                <w:rFonts w:ascii="Arial" w:hAnsi="Arial"/>
                <w:sz w:val="18"/>
              </w:rPr>
            </w:pPr>
          </w:p>
        </w:tc>
        <w:tc>
          <w:tcPr>
            <w:tcW w:w="170" w:type="pct"/>
            <w:gridSpan w:val="2"/>
            <w:tcBorders>
              <w:top w:val="single" w:sz="4" w:space="0" w:color="auto"/>
              <w:left w:val="nil"/>
              <w:bottom w:val="single" w:sz="4" w:space="0" w:color="auto"/>
              <w:right w:val="single" w:sz="4" w:space="0" w:color="auto"/>
            </w:tcBorders>
            <w:tcPrChange w:id="4023"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5201A1F8" w14:textId="77777777" w:rsidR="001C0C4A" w:rsidRPr="004C4E30" w:rsidDel="001210C9" w:rsidRDefault="001C0C4A" w:rsidP="00E70A66">
            <w:pPr>
              <w:keepNext/>
              <w:spacing w:after="0"/>
              <w:jc w:val="center"/>
              <w:rPr>
                <w:del w:id="4024" w:author="ZTE-Ma Zhifeng" w:date="2025-11-04T00:49: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4025"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23AF97B7" w14:textId="77777777" w:rsidR="001C0C4A" w:rsidRPr="004C4E30" w:rsidDel="001210C9" w:rsidRDefault="001C0C4A" w:rsidP="00E70A66">
            <w:pPr>
              <w:keepNext/>
              <w:spacing w:after="0"/>
              <w:jc w:val="center"/>
              <w:rPr>
                <w:del w:id="4026" w:author="ZTE-Ma Zhifeng" w:date="2025-11-04T00:49: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4027"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225BFB2F" w14:textId="77777777" w:rsidR="001C0C4A" w:rsidRPr="004C4E30" w:rsidDel="001210C9" w:rsidRDefault="001C0C4A" w:rsidP="00E70A66">
            <w:pPr>
              <w:keepNext/>
              <w:spacing w:after="0"/>
              <w:jc w:val="center"/>
              <w:rPr>
                <w:del w:id="4028" w:author="ZTE-Ma Zhifeng" w:date="2025-11-04T00:49:00Z"/>
                <w:rFonts w:ascii="Arial" w:hAnsi="Arial"/>
                <w:sz w:val="18"/>
              </w:rPr>
            </w:pPr>
          </w:p>
        </w:tc>
        <w:tc>
          <w:tcPr>
            <w:tcW w:w="499" w:type="pct"/>
            <w:gridSpan w:val="2"/>
            <w:tcBorders>
              <w:top w:val="single" w:sz="4" w:space="0" w:color="auto"/>
              <w:left w:val="nil"/>
              <w:bottom w:val="single" w:sz="4" w:space="0" w:color="auto"/>
              <w:right w:val="single" w:sz="4" w:space="0" w:color="auto"/>
            </w:tcBorders>
            <w:noWrap/>
            <w:tcPrChange w:id="4029"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3DBFFA4A" w14:textId="77777777" w:rsidR="001C0C4A" w:rsidRPr="004C4E30" w:rsidDel="001210C9" w:rsidRDefault="001C0C4A" w:rsidP="00E70A66">
            <w:pPr>
              <w:keepNext/>
              <w:spacing w:after="0"/>
              <w:jc w:val="center"/>
              <w:rPr>
                <w:del w:id="4030" w:author="ZTE-Ma Zhifeng" w:date="2025-11-04T00:49:00Z"/>
                <w:rFonts w:ascii="Arial" w:hAnsi="Arial"/>
                <w:sz w:val="18"/>
              </w:rPr>
            </w:pPr>
          </w:p>
        </w:tc>
        <w:tc>
          <w:tcPr>
            <w:tcW w:w="510" w:type="pct"/>
            <w:gridSpan w:val="2"/>
            <w:tcBorders>
              <w:top w:val="single" w:sz="4" w:space="0" w:color="auto"/>
              <w:left w:val="nil"/>
              <w:bottom w:val="single" w:sz="4" w:space="0" w:color="auto"/>
              <w:right w:val="single" w:sz="4" w:space="0" w:color="auto"/>
            </w:tcBorders>
            <w:noWrap/>
            <w:tcPrChange w:id="4031"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08F1B5EA" w14:textId="77777777" w:rsidR="001C0C4A" w:rsidRPr="004C4E30" w:rsidDel="001210C9" w:rsidRDefault="001C0C4A" w:rsidP="00E70A66">
            <w:pPr>
              <w:keepNext/>
              <w:spacing w:after="0"/>
              <w:jc w:val="center"/>
              <w:rPr>
                <w:del w:id="4032" w:author="ZTE-Ma Zhifeng" w:date="2025-11-04T00:49:00Z"/>
                <w:rFonts w:ascii="Arial" w:hAnsi="Arial"/>
                <w:sz w:val="18"/>
                <w:lang w:eastAsia="zh-CN"/>
              </w:rPr>
            </w:pPr>
          </w:p>
        </w:tc>
      </w:tr>
      <w:tr w:rsidR="001C0C4A" w:rsidRPr="004C4E30" w:rsidDel="001210C9" w14:paraId="312D4FAB" w14:textId="77777777" w:rsidTr="00E70A66">
        <w:tblPrEx>
          <w:tblW w:w="5000" w:type="pct"/>
          <w:jc w:val="center"/>
          <w:tblCellMar>
            <w:left w:w="28" w:type="dxa"/>
          </w:tblCellMar>
          <w:tblPrExChange w:id="4033" w:author="ZTE-Ma Zhifeng" w:date="2025-11-04T00:39:00Z">
            <w:tblPrEx>
              <w:tblW w:w="5000" w:type="pct"/>
              <w:jc w:val="center"/>
              <w:tblCellMar>
                <w:left w:w="28" w:type="dxa"/>
              </w:tblCellMar>
            </w:tblPrEx>
          </w:tblPrExChange>
        </w:tblPrEx>
        <w:trPr>
          <w:jc w:val="center"/>
          <w:del w:id="4034" w:author="ZTE-Ma Zhifeng" w:date="2025-11-04T00:49:00Z"/>
          <w:trPrChange w:id="4035"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vAlign w:val="center"/>
            <w:tcPrChange w:id="4036" w:author="ZTE-Ma Zhifeng" w:date="2025-11-04T00:39:00Z">
              <w:tcPr>
                <w:tcW w:w="1037" w:type="pct"/>
                <w:gridSpan w:val="2"/>
                <w:tcBorders>
                  <w:left w:val="single" w:sz="4" w:space="0" w:color="auto"/>
                  <w:bottom w:val="single" w:sz="4" w:space="0" w:color="auto"/>
                  <w:right w:val="single" w:sz="4" w:space="0" w:color="auto"/>
                </w:tcBorders>
                <w:shd w:val="clear" w:color="auto" w:fill="auto"/>
                <w:vAlign w:val="center"/>
              </w:tcPr>
            </w:tcPrChange>
          </w:tcPr>
          <w:p w14:paraId="146749D4" w14:textId="77777777" w:rsidR="001C0C4A" w:rsidRPr="004C4E30" w:rsidDel="001210C9" w:rsidRDefault="001C0C4A" w:rsidP="00E70A66">
            <w:pPr>
              <w:keepNext/>
              <w:spacing w:after="0"/>
              <w:jc w:val="center"/>
              <w:rPr>
                <w:del w:id="4037" w:author="ZTE-Ma Zhifeng" w:date="2025-11-04T00:49:00Z"/>
                <w:rFonts w:ascii="Arial" w:hAnsi="Arial"/>
                <w:sz w:val="18"/>
              </w:rPr>
            </w:pPr>
          </w:p>
        </w:tc>
        <w:tc>
          <w:tcPr>
            <w:tcW w:w="1219" w:type="pct"/>
            <w:gridSpan w:val="2"/>
            <w:tcBorders>
              <w:top w:val="single" w:sz="4" w:space="0" w:color="auto"/>
              <w:left w:val="nil"/>
              <w:bottom w:val="single" w:sz="4" w:space="0" w:color="auto"/>
              <w:right w:val="single" w:sz="4" w:space="0" w:color="auto"/>
            </w:tcBorders>
            <w:tcPrChange w:id="4038"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5987FE8A" w14:textId="77777777" w:rsidR="001C0C4A" w:rsidRPr="004C4E30" w:rsidDel="001210C9" w:rsidRDefault="001C0C4A" w:rsidP="00E70A66">
            <w:pPr>
              <w:keepNext/>
              <w:spacing w:after="0"/>
              <w:rPr>
                <w:del w:id="4039" w:author="ZTE-Ma Zhifeng" w:date="2025-11-04T00:49:00Z"/>
                <w:rFonts w:ascii="Arial" w:hAnsi="Arial"/>
                <w:sz w:val="18"/>
              </w:rPr>
            </w:pPr>
          </w:p>
        </w:tc>
        <w:tc>
          <w:tcPr>
            <w:tcW w:w="561" w:type="pct"/>
            <w:gridSpan w:val="2"/>
            <w:tcBorders>
              <w:top w:val="single" w:sz="4" w:space="0" w:color="auto"/>
              <w:left w:val="nil"/>
              <w:bottom w:val="single" w:sz="4" w:space="0" w:color="auto"/>
              <w:right w:val="single" w:sz="4" w:space="0" w:color="auto"/>
            </w:tcBorders>
            <w:tcPrChange w:id="4040"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513CDAA2" w14:textId="77777777" w:rsidR="001C0C4A" w:rsidRPr="004C4E30" w:rsidDel="001210C9" w:rsidRDefault="001C0C4A" w:rsidP="00E70A66">
            <w:pPr>
              <w:keepNext/>
              <w:spacing w:after="0"/>
              <w:jc w:val="center"/>
              <w:rPr>
                <w:del w:id="4041" w:author="ZTE-Ma Zhifeng" w:date="2025-11-04T00:49:00Z"/>
                <w:rFonts w:ascii="Arial" w:hAnsi="Arial"/>
                <w:sz w:val="18"/>
              </w:rPr>
            </w:pPr>
          </w:p>
        </w:tc>
        <w:tc>
          <w:tcPr>
            <w:tcW w:w="170" w:type="pct"/>
            <w:gridSpan w:val="2"/>
            <w:tcBorders>
              <w:top w:val="single" w:sz="4" w:space="0" w:color="auto"/>
              <w:left w:val="nil"/>
              <w:bottom w:val="single" w:sz="4" w:space="0" w:color="auto"/>
              <w:right w:val="single" w:sz="4" w:space="0" w:color="auto"/>
            </w:tcBorders>
            <w:tcPrChange w:id="4042"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269C6546" w14:textId="77777777" w:rsidR="001C0C4A" w:rsidRPr="004C4E30" w:rsidDel="001210C9" w:rsidRDefault="001C0C4A" w:rsidP="00E70A66">
            <w:pPr>
              <w:keepNext/>
              <w:spacing w:after="0"/>
              <w:jc w:val="center"/>
              <w:rPr>
                <w:del w:id="4043" w:author="ZTE-Ma Zhifeng" w:date="2025-11-04T00:49: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4044"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58E601E6" w14:textId="77777777" w:rsidR="001C0C4A" w:rsidRPr="004C4E30" w:rsidDel="001210C9" w:rsidRDefault="001C0C4A" w:rsidP="00E70A66">
            <w:pPr>
              <w:keepNext/>
              <w:spacing w:after="0"/>
              <w:jc w:val="center"/>
              <w:rPr>
                <w:del w:id="4045" w:author="ZTE-Ma Zhifeng" w:date="2025-11-04T00:49: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4046"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0AE3BBBC" w14:textId="77777777" w:rsidR="001C0C4A" w:rsidRPr="004C4E30" w:rsidDel="001210C9" w:rsidRDefault="001C0C4A" w:rsidP="00E70A66">
            <w:pPr>
              <w:keepNext/>
              <w:spacing w:after="0"/>
              <w:jc w:val="center"/>
              <w:rPr>
                <w:del w:id="4047" w:author="ZTE-Ma Zhifeng" w:date="2025-11-04T00:49:00Z"/>
                <w:rFonts w:ascii="Arial" w:hAnsi="Arial"/>
                <w:sz w:val="18"/>
              </w:rPr>
            </w:pPr>
          </w:p>
        </w:tc>
        <w:tc>
          <w:tcPr>
            <w:tcW w:w="499" w:type="pct"/>
            <w:gridSpan w:val="2"/>
            <w:tcBorders>
              <w:top w:val="single" w:sz="4" w:space="0" w:color="auto"/>
              <w:left w:val="nil"/>
              <w:bottom w:val="single" w:sz="4" w:space="0" w:color="auto"/>
              <w:right w:val="single" w:sz="4" w:space="0" w:color="auto"/>
            </w:tcBorders>
            <w:noWrap/>
            <w:tcPrChange w:id="4048"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5DA5D357" w14:textId="77777777" w:rsidR="001C0C4A" w:rsidRPr="004C4E30" w:rsidDel="001210C9" w:rsidRDefault="001C0C4A" w:rsidP="00E70A66">
            <w:pPr>
              <w:keepNext/>
              <w:spacing w:after="0"/>
              <w:jc w:val="center"/>
              <w:rPr>
                <w:del w:id="4049" w:author="ZTE-Ma Zhifeng" w:date="2025-11-04T00:49:00Z"/>
                <w:rFonts w:ascii="Arial" w:hAnsi="Arial"/>
                <w:sz w:val="18"/>
              </w:rPr>
            </w:pPr>
          </w:p>
        </w:tc>
        <w:tc>
          <w:tcPr>
            <w:tcW w:w="510" w:type="pct"/>
            <w:gridSpan w:val="2"/>
            <w:tcBorders>
              <w:top w:val="single" w:sz="4" w:space="0" w:color="auto"/>
              <w:left w:val="nil"/>
              <w:bottom w:val="single" w:sz="4" w:space="0" w:color="auto"/>
              <w:right w:val="single" w:sz="4" w:space="0" w:color="auto"/>
            </w:tcBorders>
            <w:noWrap/>
            <w:tcPrChange w:id="4050"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3DA9ABB7" w14:textId="77777777" w:rsidR="001C0C4A" w:rsidRPr="004C4E30" w:rsidDel="001210C9" w:rsidRDefault="001C0C4A" w:rsidP="00E70A66">
            <w:pPr>
              <w:keepNext/>
              <w:spacing w:after="0"/>
              <w:jc w:val="center"/>
              <w:rPr>
                <w:del w:id="4051" w:author="ZTE-Ma Zhifeng" w:date="2025-11-04T00:49:00Z"/>
                <w:rFonts w:ascii="Arial" w:hAnsi="Arial"/>
                <w:sz w:val="18"/>
              </w:rPr>
            </w:pPr>
          </w:p>
        </w:tc>
      </w:tr>
      <w:tr w:rsidR="001C0C4A" w:rsidRPr="004C4E30" w:rsidDel="001210C9" w14:paraId="4455A879" w14:textId="77777777" w:rsidTr="00E70A66">
        <w:tblPrEx>
          <w:tblW w:w="5000" w:type="pct"/>
          <w:jc w:val="center"/>
          <w:tblCellMar>
            <w:left w:w="28" w:type="dxa"/>
          </w:tblCellMar>
          <w:tblPrExChange w:id="4052" w:author="ZTE-Ma Zhifeng" w:date="2025-11-04T00:39:00Z">
            <w:tblPrEx>
              <w:tblW w:w="5000" w:type="pct"/>
              <w:jc w:val="center"/>
              <w:tblCellMar>
                <w:left w:w="28" w:type="dxa"/>
              </w:tblCellMar>
            </w:tblPrEx>
          </w:tblPrExChange>
        </w:tblPrEx>
        <w:trPr>
          <w:jc w:val="center"/>
          <w:del w:id="4053" w:author="ZTE-Ma Zhifeng" w:date="2025-11-04T00:49:00Z"/>
          <w:trPrChange w:id="4054"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4055"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325611D6" w14:textId="77777777" w:rsidR="001C0C4A" w:rsidRPr="004C4E30" w:rsidDel="001210C9" w:rsidRDefault="001C0C4A" w:rsidP="00E70A66">
            <w:pPr>
              <w:keepNext/>
              <w:spacing w:after="0"/>
              <w:jc w:val="center"/>
              <w:rPr>
                <w:del w:id="4056" w:author="ZTE-Ma Zhifeng" w:date="2025-11-04T00:49:00Z"/>
                <w:rFonts w:ascii="Arial" w:hAnsi="Arial"/>
                <w:sz w:val="18"/>
                <w:szCs w:val="18"/>
              </w:rPr>
            </w:pPr>
          </w:p>
        </w:tc>
        <w:tc>
          <w:tcPr>
            <w:tcW w:w="1219" w:type="pct"/>
            <w:gridSpan w:val="2"/>
            <w:tcBorders>
              <w:top w:val="single" w:sz="4" w:space="0" w:color="auto"/>
              <w:left w:val="nil"/>
              <w:bottom w:val="single" w:sz="4" w:space="0" w:color="auto"/>
              <w:right w:val="single" w:sz="4" w:space="0" w:color="auto"/>
            </w:tcBorders>
            <w:tcPrChange w:id="4057"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2AF719DB" w14:textId="77777777" w:rsidR="001C0C4A" w:rsidRPr="004C4E30" w:rsidDel="001210C9" w:rsidRDefault="001C0C4A" w:rsidP="00E70A66">
            <w:pPr>
              <w:keepNext/>
              <w:spacing w:after="0"/>
              <w:rPr>
                <w:del w:id="4058" w:author="ZTE-Ma Zhifeng" w:date="2025-11-04T00:49:00Z"/>
                <w:rFonts w:ascii="Arial" w:hAnsi="Arial"/>
                <w:sz w:val="18"/>
                <w:szCs w:val="18"/>
              </w:rPr>
            </w:pPr>
          </w:p>
        </w:tc>
        <w:tc>
          <w:tcPr>
            <w:tcW w:w="561" w:type="pct"/>
            <w:gridSpan w:val="2"/>
            <w:tcBorders>
              <w:top w:val="single" w:sz="4" w:space="0" w:color="auto"/>
              <w:left w:val="nil"/>
              <w:bottom w:val="single" w:sz="4" w:space="0" w:color="auto"/>
              <w:right w:val="single" w:sz="4" w:space="0" w:color="auto"/>
            </w:tcBorders>
            <w:tcPrChange w:id="4059"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64A7BB9A" w14:textId="77777777" w:rsidR="001C0C4A" w:rsidRPr="004C4E30" w:rsidDel="001210C9" w:rsidRDefault="001C0C4A" w:rsidP="00E70A66">
            <w:pPr>
              <w:keepNext/>
              <w:spacing w:after="0"/>
              <w:jc w:val="center"/>
              <w:rPr>
                <w:del w:id="4060" w:author="ZTE-Ma Zhifeng" w:date="2025-11-04T00:49:00Z"/>
                <w:rFonts w:ascii="Arial" w:hAnsi="Arial"/>
                <w:sz w:val="18"/>
                <w:szCs w:val="18"/>
                <w:lang w:eastAsia="zh-TW"/>
              </w:rPr>
            </w:pPr>
          </w:p>
        </w:tc>
        <w:tc>
          <w:tcPr>
            <w:tcW w:w="170" w:type="pct"/>
            <w:gridSpan w:val="2"/>
            <w:tcBorders>
              <w:top w:val="single" w:sz="4" w:space="0" w:color="auto"/>
              <w:left w:val="nil"/>
              <w:bottom w:val="single" w:sz="4" w:space="0" w:color="auto"/>
              <w:right w:val="single" w:sz="4" w:space="0" w:color="auto"/>
            </w:tcBorders>
            <w:tcPrChange w:id="4061"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11D4E302" w14:textId="77777777" w:rsidR="001C0C4A" w:rsidRPr="004C4E30" w:rsidDel="001210C9" w:rsidRDefault="001C0C4A" w:rsidP="00E70A66">
            <w:pPr>
              <w:keepNext/>
              <w:spacing w:after="0"/>
              <w:jc w:val="center"/>
              <w:rPr>
                <w:del w:id="4062" w:author="ZTE-Ma Zhifeng" w:date="2025-11-04T00:49:00Z"/>
                <w:rFonts w:ascii="Arial" w:hAnsi="Arial"/>
                <w:sz w:val="18"/>
                <w:szCs w:val="18"/>
                <w:lang w:eastAsia="zh-TW"/>
              </w:rPr>
            </w:pPr>
          </w:p>
        </w:tc>
        <w:tc>
          <w:tcPr>
            <w:tcW w:w="500" w:type="pct"/>
            <w:gridSpan w:val="2"/>
            <w:tcBorders>
              <w:top w:val="single" w:sz="4" w:space="0" w:color="auto"/>
              <w:left w:val="nil"/>
              <w:bottom w:val="single" w:sz="4" w:space="0" w:color="auto"/>
              <w:right w:val="single" w:sz="4" w:space="0" w:color="auto"/>
            </w:tcBorders>
            <w:tcPrChange w:id="4063"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2F1571F5" w14:textId="77777777" w:rsidR="001C0C4A" w:rsidRPr="004C4E30" w:rsidDel="001210C9" w:rsidRDefault="001C0C4A" w:rsidP="00E70A66">
            <w:pPr>
              <w:keepNext/>
              <w:spacing w:after="0"/>
              <w:jc w:val="center"/>
              <w:rPr>
                <w:del w:id="4064" w:author="ZTE-Ma Zhifeng" w:date="2025-11-04T00:49:00Z"/>
                <w:rFonts w:ascii="Arial" w:hAnsi="Arial"/>
                <w:sz w:val="18"/>
                <w:szCs w:val="18"/>
                <w:lang w:eastAsia="zh-TW"/>
              </w:rPr>
            </w:pPr>
          </w:p>
        </w:tc>
        <w:tc>
          <w:tcPr>
            <w:tcW w:w="504" w:type="pct"/>
            <w:gridSpan w:val="2"/>
            <w:tcBorders>
              <w:top w:val="single" w:sz="4" w:space="0" w:color="auto"/>
              <w:left w:val="nil"/>
              <w:bottom w:val="single" w:sz="4" w:space="0" w:color="auto"/>
              <w:right w:val="single" w:sz="4" w:space="0" w:color="auto"/>
            </w:tcBorders>
            <w:tcPrChange w:id="4065"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64C1A09D" w14:textId="77777777" w:rsidR="001C0C4A" w:rsidRPr="004C4E30" w:rsidDel="001210C9" w:rsidRDefault="001C0C4A" w:rsidP="00E70A66">
            <w:pPr>
              <w:keepNext/>
              <w:spacing w:after="0"/>
              <w:jc w:val="center"/>
              <w:rPr>
                <w:del w:id="4066" w:author="ZTE-Ma Zhifeng" w:date="2025-11-04T00:49:00Z"/>
                <w:rFonts w:ascii="Arial" w:hAnsi="Arial"/>
                <w:sz w:val="18"/>
                <w:szCs w:val="18"/>
                <w:lang w:eastAsia="zh-TW"/>
              </w:rPr>
            </w:pPr>
          </w:p>
        </w:tc>
        <w:tc>
          <w:tcPr>
            <w:tcW w:w="499" w:type="pct"/>
            <w:gridSpan w:val="2"/>
            <w:tcBorders>
              <w:top w:val="single" w:sz="4" w:space="0" w:color="auto"/>
              <w:left w:val="nil"/>
              <w:bottom w:val="single" w:sz="4" w:space="0" w:color="auto"/>
              <w:right w:val="single" w:sz="4" w:space="0" w:color="auto"/>
            </w:tcBorders>
            <w:noWrap/>
            <w:tcPrChange w:id="4067"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733B945A" w14:textId="77777777" w:rsidR="001C0C4A" w:rsidRPr="004C4E30" w:rsidDel="001210C9" w:rsidRDefault="001C0C4A" w:rsidP="00E70A66">
            <w:pPr>
              <w:keepNext/>
              <w:spacing w:after="0"/>
              <w:jc w:val="center"/>
              <w:rPr>
                <w:del w:id="4068" w:author="ZTE-Ma Zhifeng" w:date="2025-11-04T00:49:00Z"/>
                <w:rFonts w:ascii="Arial" w:hAnsi="Arial"/>
                <w:sz w:val="18"/>
                <w:szCs w:val="18"/>
                <w:lang w:eastAsia="zh-TW"/>
              </w:rPr>
            </w:pPr>
          </w:p>
        </w:tc>
        <w:tc>
          <w:tcPr>
            <w:tcW w:w="510" w:type="pct"/>
            <w:gridSpan w:val="2"/>
            <w:tcBorders>
              <w:top w:val="single" w:sz="4" w:space="0" w:color="auto"/>
              <w:left w:val="nil"/>
              <w:bottom w:val="single" w:sz="4" w:space="0" w:color="auto"/>
              <w:right w:val="single" w:sz="4" w:space="0" w:color="auto"/>
            </w:tcBorders>
            <w:noWrap/>
            <w:tcPrChange w:id="4069"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4FB7416C" w14:textId="77777777" w:rsidR="001C0C4A" w:rsidRPr="004C4E30" w:rsidDel="001210C9" w:rsidRDefault="001C0C4A" w:rsidP="00E70A66">
            <w:pPr>
              <w:keepNext/>
              <w:spacing w:after="0"/>
              <w:jc w:val="center"/>
              <w:rPr>
                <w:del w:id="4070" w:author="ZTE-Ma Zhifeng" w:date="2025-11-04T00:49:00Z"/>
                <w:rFonts w:ascii="Arial" w:hAnsi="Arial"/>
                <w:sz w:val="18"/>
                <w:szCs w:val="18"/>
                <w:lang w:eastAsia="zh-TW"/>
              </w:rPr>
            </w:pPr>
          </w:p>
        </w:tc>
      </w:tr>
      <w:tr w:rsidR="001C0C4A" w:rsidRPr="004C4E30" w:rsidDel="001210C9" w14:paraId="4E16432A" w14:textId="77777777" w:rsidTr="00E70A66">
        <w:tblPrEx>
          <w:tblW w:w="5000" w:type="pct"/>
          <w:jc w:val="center"/>
          <w:tblCellMar>
            <w:left w:w="28" w:type="dxa"/>
          </w:tblCellMar>
          <w:tblPrExChange w:id="4071" w:author="ZTE-Ma Zhifeng" w:date="2025-11-04T00:39:00Z">
            <w:tblPrEx>
              <w:tblW w:w="5000" w:type="pct"/>
              <w:jc w:val="center"/>
              <w:tblCellMar>
                <w:left w:w="28" w:type="dxa"/>
              </w:tblCellMar>
            </w:tblPrEx>
          </w:tblPrExChange>
        </w:tblPrEx>
        <w:trPr>
          <w:jc w:val="center"/>
          <w:del w:id="4072" w:author="ZTE-Ma Zhifeng" w:date="2025-11-04T00:49:00Z"/>
          <w:trPrChange w:id="4073"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4074"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252CF470" w14:textId="77777777" w:rsidR="001C0C4A" w:rsidRPr="004C4E30" w:rsidDel="001210C9" w:rsidRDefault="001C0C4A" w:rsidP="00E70A66">
            <w:pPr>
              <w:keepNext/>
              <w:spacing w:after="0"/>
              <w:jc w:val="center"/>
              <w:rPr>
                <w:del w:id="4075" w:author="ZTE-Ma Zhifeng" w:date="2025-11-04T00:49: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4076"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48AA354B" w14:textId="77777777" w:rsidR="001C0C4A" w:rsidRPr="004C4E30" w:rsidDel="001210C9" w:rsidRDefault="001C0C4A" w:rsidP="00E70A66">
            <w:pPr>
              <w:keepNext/>
              <w:spacing w:after="0"/>
              <w:rPr>
                <w:del w:id="4077" w:author="ZTE-Ma Zhifeng" w:date="2025-11-04T00:49:00Z"/>
                <w:rFonts w:ascii="Arial" w:hAnsi="Arial"/>
                <w:sz w:val="18"/>
                <w:lang w:eastAsia="zh-CN"/>
              </w:rPr>
            </w:pPr>
          </w:p>
        </w:tc>
        <w:tc>
          <w:tcPr>
            <w:tcW w:w="561" w:type="pct"/>
            <w:gridSpan w:val="2"/>
            <w:tcBorders>
              <w:top w:val="single" w:sz="4" w:space="0" w:color="auto"/>
              <w:left w:val="nil"/>
              <w:bottom w:val="single" w:sz="4" w:space="0" w:color="auto"/>
              <w:right w:val="single" w:sz="4" w:space="0" w:color="auto"/>
            </w:tcBorders>
            <w:tcPrChange w:id="4078"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44CB5876" w14:textId="77777777" w:rsidR="001C0C4A" w:rsidRPr="004C4E30" w:rsidDel="001210C9" w:rsidRDefault="001C0C4A" w:rsidP="00E70A66">
            <w:pPr>
              <w:keepNext/>
              <w:spacing w:after="0"/>
              <w:jc w:val="center"/>
              <w:rPr>
                <w:del w:id="4079" w:author="ZTE-Ma Zhifeng" w:date="2025-11-04T00:49:00Z"/>
                <w:rFonts w:ascii="Arial" w:hAnsi="Arial"/>
                <w:sz w:val="18"/>
              </w:rPr>
            </w:pPr>
          </w:p>
        </w:tc>
        <w:tc>
          <w:tcPr>
            <w:tcW w:w="170" w:type="pct"/>
            <w:gridSpan w:val="2"/>
            <w:tcBorders>
              <w:top w:val="single" w:sz="4" w:space="0" w:color="auto"/>
              <w:left w:val="nil"/>
              <w:bottom w:val="single" w:sz="4" w:space="0" w:color="auto"/>
              <w:right w:val="single" w:sz="4" w:space="0" w:color="auto"/>
            </w:tcBorders>
            <w:tcPrChange w:id="4080"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480D7504" w14:textId="77777777" w:rsidR="001C0C4A" w:rsidRPr="004C4E30" w:rsidDel="001210C9" w:rsidRDefault="001C0C4A" w:rsidP="00E70A66">
            <w:pPr>
              <w:keepNext/>
              <w:spacing w:after="0"/>
              <w:jc w:val="center"/>
              <w:rPr>
                <w:del w:id="4081" w:author="ZTE-Ma Zhifeng" w:date="2025-11-04T00:49: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4082"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474F059A" w14:textId="77777777" w:rsidR="001C0C4A" w:rsidRPr="004C4E30" w:rsidDel="001210C9" w:rsidRDefault="001C0C4A" w:rsidP="00E70A66">
            <w:pPr>
              <w:keepNext/>
              <w:spacing w:after="0"/>
              <w:jc w:val="center"/>
              <w:rPr>
                <w:del w:id="4083" w:author="ZTE-Ma Zhifeng" w:date="2025-11-04T00:49: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4084"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3D96B50B" w14:textId="77777777" w:rsidR="001C0C4A" w:rsidRPr="004C4E30" w:rsidDel="001210C9" w:rsidRDefault="001C0C4A" w:rsidP="00E70A66">
            <w:pPr>
              <w:keepNext/>
              <w:spacing w:after="0"/>
              <w:jc w:val="center"/>
              <w:rPr>
                <w:del w:id="4085" w:author="ZTE-Ma Zhifeng" w:date="2025-11-04T00:49:00Z"/>
                <w:rFonts w:ascii="Arial" w:hAnsi="Arial"/>
                <w:sz w:val="18"/>
                <w:lang w:eastAsia="ja-JP"/>
              </w:rPr>
            </w:pPr>
          </w:p>
        </w:tc>
        <w:tc>
          <w:tcPr>
            <w:tcW w:w="499" w:type="pct"/>
            <w:gridSpan w:val="2"/>
            <w:tcBorders>
              <w:top w:val="single" w:sz="4" w:space="0" w:color="auto"/>
              <w:left w:val="nil"/>
              <w:bottom w:val="single" w:sz="4" w:space="0" w:color="auto"/>
              <w:right w:val="single" w:sz="4" w:space="0" w:color="auto"/>
            </w:tcBorders>
            <w:noWrap/>
            <w:tcPrChange w:id="4086"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59AC4781" w14:textId="77777777" w:rsidR="001C0C4A" w:rsidRPr="004C4E30" w:rsidDel="001210C9" w:rsidRDefault="001C0C4A" w:rsidP="00E70A66">
            <w:pPr>
              <w:keepNext/>
              <w:spacing w:after="0"/>
              <w:jc w:val="center"/>
              <w:rPr>
                <w:del w:id="4087" w:author="ZTE-Ma Zhifeng" w:date="2025-11-04T00:49:00Z"/>
                <w:rFonts w:ascii="Arial" w:eastAsia="Yu Mincho" w:hAnsi="Arial"/>
                <w:sz w:val="18"/>
                <w:lang w:eastAsia="ja-JP"/>
              </w:rPr>
            </w:pPr>
          </w:p>
        </w:tc>
        <w:tc>
          <w:tcPr>
            <w:tcW w:w="510" w:type="pct"/>
            <w:gridSpan w:val="2"/>
            <w:tcBorders>
              <w:top w:val="single" w:sz="4" w:space="0" w:color="auto"/>
              <w:left w:val="nil"/>
              <w:bottom w:val="single" w:sz="4" w:space="0" w:color="auto"/>
              <w:right w:val="single" w:sz="4" w:space="0" w:color="auto"/>
            </w:tcBorders>
            <w:noWrap/>
            <w:tcPrChange w:id="4088"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413FF7E7" w14:textId="77777777" w:rsidR="001C0C4A" w:rsidRPr="004C4E30" w:rsidDel="001210C9" w:rsidRDefault="001C0C4A" w:rsidP="00E70A66">
            <w:pPr>
              <w:keepNext/>
              <w:spacing w:after="0"/>
              <w:jc w:val="center"/>
              <w:rPr>
                <w:del w:id="4089" w:author="ZTE-Ma Zhifeng" w:date="2025-11-04T00:49:00Z"/>
                <w:rFonts w:ascii="Arial" w:hAnsi="Arial"/>
                <w:sz w:val="18"/>
                <w:lang w:eastAsia="ja-JP"/>
              </w:rPr>
            </w:pPr>
          </w:p>
        </w:tc>
      </w:tr>
      <w:tr w:rsidR="001C0C4A" w:rsidRPr="004C4E30" w14:paraId="747265CB" w14:textId="77777777" w:rsidTr="00E70A66">
        <w:trPr>
          <w:jc w:val="center"/>
        </w:trPr>
        <w:tc>
          <w:tcPr>
            <w:tcW w:w="1037" w:type="pct"/>
            <w:tcBorders>
              <w:top w:val="single" w:sz="4" w:space="0" w:color="auto"/>
              <w:left w:val="single" w:sz="4" w:space="0" w:color="auto"/>
              <w:right w:val="single" w:sz="4" w:space="0" w:color="auto"/>
            </w:tcBorders>
            <w:shd w:val="clear" w:color="auto" w:fill="auto"/>
          </w:tcPr>
          <w:p w14:paraId="471B91D3"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DC_40_n77</w:t>
            </w:r>
          </w:p>
        </w:tc>
        <w:tc>
          <w:tcPr>
            <w:tcW w:w="3963" w:type="pct"/>
            <w:gridSpan w:val="14"/>
            <w:tcBorders>
              <w:top w:val="single" w:sz="4" w:space="0" w:color="auto"/>
              <w:left w:val="nil"/>
              <w:right w:val="single" w:sz="4" w:space="0" w:color="auto"/>
            </w:tcBorders>
          </w:tcPr>
          <w:p w14:paraId="07B63741"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N/A</w:t>
            </w:r>
          </w:p>
        </w:tc>
      </w:tr>
      <w:tr w:rsidR="001C0C4A" w:rsidRPr="004C4E30" w:rsidDel="001210C9" w14:paraId="216805D2" w14:textId="77777777" w:rsidTr="00E70A66">
        <w:tblPrEx>
          <w:tblW w:w="5000" w:type="pct"/>
          <w:jc w:val="center"/>
          <w:tblCellMar>
            <w:left w:w="28" w:type="dxa"/>
          </w:tblCellMar>
          <w:tblPrExChange w:id="4090" w:author="ZTE-Ma Zhifeng" w:date="2025-11-04T00:39:00Z">
            <w:tblPrEx>
              <w:tblW w:w="5000" w:type="pct"/>
              <w:jc w:val="center"/>
              <w:tblCellMar>
                <w:left w:w="28" w:type="dxa"/>
              </w:tblCellMar>
            </w:tblPrEx>
          </w:tblPrExChange>
        </w:tblPrEx>
        <w:trPr>
          <w:jc w:val="center"/>
          <w:del w:id="4091" w:author="ZTE-Ma Zhifeng" w:date="2025-11-04T00:49:00Z"/>
          <w:trPrChange w:id="4092"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4093"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63B80AE4" w14:textId="77777777" w:rsidR="001C0C4A" w:rsidRPr="004C4E30" w:rsidDel="001210C9" w:rsidRDefault="001C0C4A" w:rsidP="00E70A66">
            <w:pPr>
              <w:keepNext/>
              <w:spacing w:after="0"/>
              <w:jc w:val="center"/>
              <w:rPr>
                <w:del w:id="4094" w:author="ZTE-Ma Zhifeng" w:date="2025-11-04T00:49: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4095"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2686A745" w14:textId="77777777" w:rsidR="001C0C4A" w:rsidRPr="004C4E30" w:rsidDel="001210C9" w:rsidRDefault="001C0C4A" w:rsidP="00E70A66">
            <w:pPr>
              <w:keepNext/>
              <w:spacing w:after="0"/>
              <w:rPr>
                <w:del w:id="4096" w:author="ZTE-Ma Zhifeng" w:date="2025-11-04T00:49:00Z"/>
                <w:rFonts w:ascii="Arial" w:hAnsi="Arial"/>
                <w:sz w:val="18"/>
                <w:lang w:eastAsia="zh-CN"/>
              </w:rPr>
            </w:pPr>
          </w:p>
        </w:tc>
        <w:tc>
          <w:tcPr>
            <w:tcW w:w="561" w:type="pct"/>
            <w:gridSpan w:val="2"/>
            <w:tcBorders>
              <w:top w:val="single" w:sz="4" w:space="0" w:color="auto"/>
              <w:left w:val="nil"/>
              <w:bottom w:val="single" w:sz="4" w:space="0" w:color="auto"/>
              <w:right w:val="single" w:sz="4" w:space="0" w:color="auto"/>
            </w:tcBorders>
            <w:tcPrChange w:id="4097"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16CBBEC3" w14:textId="77777777" w:rsidR="001C0C4A" w:rsidRPr="004C4E30" w:rsidDel="001210C9" w:rsidRDefault="001C0C4A" w:rsidP="00E70A66">
            <w:pPr>
              <w:keepNext/>
              <w:spacing w:after="0"/>
              <w:jc w:val="center"/>
              <w:rPr>
                <w:del w:id="4098" w:author="ZTE-Ma Zhifeng" w:date="2025-11-04T00:49:00Z"/>
                <w:rFonts w:ascii="Arial" w:hAnsi="Arial"/>
                <w:sz w:val="18"/>
              </w:rPr>
            </w:pPr>
          </w:p>
        </w:tc>
        <w:tc>
          <w:tcPr>
            <w:tcW w:w="170" w:type="pct"/>
            <w:gridSpan w:val="2"/>
            <w:tcBorders>
              <w:top w:val="single" w:sz="4" w:space="0" w:color="auto"/>
              <w:left w:val="nil"/>
              <w:bottom w:val="single" w:sz="4" w:space="0" w:color="auto"/>
              <w:right w:val="single" w:sz="4" w:space="0" w:color="auto"/>
            </w:tcBorders>
            <w:tcPrChange w:id="4099"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2161F743" w14:textId="77777777" w:rsidR="001C0C4A" w:rsidRPr="004C4E30" w:rsidDel="001210C9" w:rsidRDefault="001C0C4A" w:rsidP="00E70A66">
            <w:pPr>
              <w:keepNext/>
              <w:spacing w:after="0"/>
              <w:jc w:val="center"/>
              <w:rPr>
                <w:del w:id="4100" w:author="ZTE-Ma Zhifeng" w:date="2025-11-04T00:49: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4101"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46579690" w14:textId="77777777" w:rsidR="001C0C4A" w:rsidRPr="004C4E30" w:rsidDel="001210C9" w:rsidRDefault="001C0C4A" w:rsidP="00E70A66">
            <w:pPr>
              <w:keepNext/>
              <w:spacing w:after="0"/>
              <w:jc w:val="center"/>
              <w:rPr>
                <w:del w:id="4102" w:author="ZTE-Ma Zhifeng" w:date="2025-11-04T00:49: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4103"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2937E842" w14:textId="77777777" w:rsidR="001C0C4A" w:rsidRPr="004C4E30" w:rsidDel="001210C9" w:rsidRDefault="001C0C4A" w:rsidP="00E70A66">
            <w:pPr>
              <w:keepNext/>
              <w:spacing w:after="0"/>
              <w:jc w:val="center"/>
              <w:rPr>
                <w:del w:id="4104" w:author="ZTE-Ma Zhifeng" w:date="2025-11-04T00:49:00Z"/>
                <w:rFonts w:ascii="Arial" w:hAnsi="Arial"/>
                <w:sz w:val="18"/>
              </w:rPr>
            </w:pPr>
          </w:p>
        </w:tc>
        <w:tc>
          <w:tcPr>
            <w:tcW w:w="499" w:type="pct"/>
            <w:gridSpan w:val="2"/>
            <w:tcBorders>
              <w:top w:val="single" w:sz="4" w:space="0" w:color="auto"/>
              <w:left w:val="nil"/>
              <w:bottom w:val="single" w:sz="4" w:space="0" w:color="auto"/>
              <w:right w:val="single" w:sz="4" w:space="0" w:color="auto"/>
            </w:tcBorders>
            <w:noWrap/>
            <w:tcPrChange w:id="4105"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60D5EC90" w14:textId="77777777" w:rsidR="001C0C4A" w:rsidRPr="004C4E30" w:rsidDel="001210C9" w:rsidRDefault="001C0C4A" w:rsidP="00E70A66">
            <w:pPr>
              <w:keepNext/>
              <w:spacing w:after="0"/>
              <w:jc w:val="center"/>
              <w:rPr>
                <w:del w:id="4106" w:author="ZTE-Ma Zhifeng" w:date="2025-11-04T00:49:00Z"/>
                <w:rFonts w:ascii="Arial" w:hAnsi="Arial"/>
                <w:sz w:val="18"/>
              </w:rPr>
            </w:pPr>
          </w:p>
        </w:tc>
        <w:tc>
          <w:tcPr>
            <w:tcW w:w="510" w:type="pct"/>
            <w:gridSpan w:val="2"/>
            <w:tcBorders>
              <w:top w:val="single" w:sz="4" w:space="0" w:color="auto"/>
              <w:left w:val="nil"/>
              <w:bottom w:val="single" w:sz="4" w:space="0" w:color="auto"/>
              <w:right w:val="single" w:sz="4" w:space="0" w:color="auto"/>
            </w:tcBorders>
            <w:noWrap/>
            <w:tcPrChange w:id="4107"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09E1402F" w14:textId="77777777" w:rsidR="001C0C4A" w:rsidRPr="004C4E30" w:rsidDel="001210C9" w:rsidRDefault="001C0C4A" w:rsidP="00E70A66">
            <w:pPr>
              <w:keepNext/>
              <w:spacing w:after="0"/>
              <w:jc w:val="center"/>
              <w:rPr>
                <w:del w:id="4108" w:author="ZTE-Ma Zhifeng" w:date="2025-11-04T00:49:00Z"/>
                <w:rFonts w:ascii="Arial" w:hAnsi="Arial"/>
                <w:sz w:val="18"/>
                <w:lang w:eastAsia="zh-CN"/>
              </w:rPr>
            </w:pPr>
          </w:p>
        </w:tc>
      </w:tr>
      <w:tr w:rsidR="001C0C4A" w:rsidRPr="004C4E30" w:rsidDel="001210C9" w14:paraId="1220D1A4" w14:textId="77777777" w:rsidTr="00E70A66">
        <w:tblPrEx>
          <w:tblW w:w="5000" w:type="pct"/>
          <w:jc w:val="center"/>
          <w:tblCellMar>
            <w:left w:w="28" w:type="dxa"/>
          </w:tblCellMar>
          <w:tblPrExChange w:id="4109" w:author="ZTE-Ma Zhifeng" w:date="2025-11-04T00:39:00Z">
            <w:tblPrEx>
              <w:tblW w:w="5000" w:type="pct"/>
              <w:jc w:val="center"/>
              <w:tblCellMar>
                <w:left w:w="28" w:type="dxa"/>
              </w:tblCellMar>
            </w:tblPrEx>
          </w:tblPrExChange>
        </w:tblPrEx>
        <w:trPr>
          <w:jc w:val="center"/>
          <w:del w:id="4110" w:author="ZTE-Ma Zhifeng" w:date="2025-11-04T00:49:00Z"/>
          <w:trPrChange w:id="4111"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vAlign w:val="center"/>
            <w:tcPrChange w:id="4112" w:author="ZTE-Ma Zhifeng" w:date="2025-11-04T00:39:00Z">
              <w:tcPr>
                <w:tcW w:w="1037" w:type="pct"/>
                <w:gridSpan w:val="2"/>
                <w:tcBorders>
                  <w:left w:val="single" w:sz="4" w:space="0" w:color="auto"/>
                  <w:bottom w:val="single" w:sz="4" w:space="0" w:color="auto"/>
                  <w:right w:val="single" w:sz="4" w:space="0" w:color="auto"/>
                </w:tcBorders>
                <w:shd w:val="clear" w:color="auto" w:fill="auto"/>
                <w:vAlign w:val="center"/>
              </w:tcPr>
            </w:tcPrChange>
          </w:tcPr>
          <w:p w14:paraId="2EB40C5A" w14:textId="77777777" w:rsidR="001C0C4A" w:rsidRPr="004C4E30" w:rsidDel="001210C9" w:rsidRDefault="001C0C4A" w:rsidP="00E70A66">
            <w:pPr>
              <w:keepNext/>
              <w:spacing w:after="0"/>
              <w:jc w:val="center"/>
              <w:rPr>
                <w:del w:id="4113" w:author="ZTE-Ma Zhifeng" w:date="2025-11-04T00:49:00Z"/>
                <w:rFonts w:ascii="Arial" w:hAnsi="Arial"/>
                <w:sz w:val="18"/>
                <w:lang w:eastAsia="ja-JP"/>
              </w:rPr>
            </w:pPr>
          </w:p>
        </w:tc>
        <w:tc>
          <w:tcPr>
            <w:tcW w:w="1219" w:type="pct"/>
            <w:gridSpan w:val="2"/>
            <w:tcBorders>
              <w:top w:val="single" w:sz="4" w:space="0" w:color="auto"/>
              <w:left w:val="nil"/>
              <w:right w:val="single" w:sz="4" w:space="0" w:color="auto"/>
            </w:tcBorders>
            <w:tcPrChange w:id="4114" w:author="ZTE-Ma Zhifeng" w:date="2025-11-04T00:39:00Z">
              <w:tcPr>
                <w:tcW w:w="1219" w:type="pct"/>
                <w:gridSpan w:val="3"/>
                <w:tcBorders>
                  <w:top w:val="single" w:sz="4" w:space="0" w:color="auto"/>
                  <w:left w:val="nil"/>
                  <w:right w:val="single" w:sz="4" w:space="0" w:color="auto"/>
                </w:tcBorders>
              </w:tcPr>
            </w:tcPrChange>
          </w:tcPr>
          <w:p w14:paraId="4C4AA1FA" w14:textId="77777777" w:rsidR="001C0C4A" w:rsidRPr="004C4E30" w:rsidDel="001210C9" w:rsidRDefault="001C0C4A" w:rsidP="00E70A66">
            <w:pPr>
              <w:keepNext/>
              <w:spacing w:after="0"/>
              <w:rPr>
                <w:del w:id="4115" w:author="ZTE-Ma Zhifeng" w:date="2025-11-04T00:49:00Z"/>
                <w:rFonts w:ascii="Arial" w:hAnsi="Arial"/>
                <w:sz w:val="18"/>
                <w:lang w:eastAsia="ja-JP"/>
              </w:rPr>
            </w:pPr>
          </w:p>
        </w:tc>
        <w:tc>
          <w:tcPr>
            <w:tcW w:w="561" w:type="pct"/>
            <w:gridSpan w:val="2"/>
            <w:tcBorders>
              <w:top w:val="single" w:sz="4" w:space="0" w:color="auto"/>
              <w:left w:val="nil"/>
              <w:right w:val="single" w:sz="4" w:space="0" w:color="auto"/>
            </w:tcBorders>
            <w:tcPrChange w:id="4116" w:author="ZTE-Ma Zhifeng" w:date="2025-11-04T00:39:00Z">
              <w:tcPr>
                <w:tcW w:w="563" w:type="pct"/>
                <w:gridSpan w:val="4"/>
                <w:tcBorders>
                  <w:top w:val="single" w:sz="4" w:space="0" w:color="auto"/>
                  <w:left w:val="nil"/>
                  <w:right w:val="single" w:sz="4" w:space="0" w:color="auto"/>
                </w:tcBorders>
              </w:tcPr>
            </w:tcPrChange>
          </w:tcPr>
          <w:p w14:paraId="6634C005" w14:textId="77777777" w:rsidR="001C0C4A" w:rsidRPr="004C4E30" w:rsidDel="001210C9" w:rsidRDefault="001C0C4A" w:rsidP="00E70A66">
            <w:pPr>
              <w:keepNext/>
              <w:spacing w:after="0"/>
              <w:jc w:val="center"/>
              <w:rPr>
                <w:del w:id="4117" w:author="ZTE-Ma Zhifeng" w:date="2025-11-04T00:49:00Z"/>
                <w:rFonts w:ascii="Arial" w:hAnsi="Arial"/>
                <w:sz w:val="18"/>
              </w:rPr>
            </w:pPr>
          </w:p>
        </w:tc>
        <w:tc>
          <w:tcPr>
            <w:tcW w:w="170" w:type="pct"/>
            <w:gridSpan w:val="2"/>
            <w:tcBorders>
              <w:top w:val="single" w:sz="4" w:space="0" w:color="auto"/>
              <w:left w:val="nil"/>
              <w:right w:val="single" w:sz="4" w:space="0" w:color="auto"/>
            </w:tcBorders>
            <w:tcPrChange w:id="4118" w:author="ZTE-Ma Zhifeng" w:date="2025-11-04T00:39:00Z">
              <w:tcPr>
                <w:tcW w:w="170" w:type="pct"/>
                <w:gridSpan w:val="4"/>
                <w:tcBorders>
                  <w:top w:val="single" w:sz="4" w:space="0" w:color="auto"/>
                  <w:left w:val="nil"/>
                  <w:right w:val="single" w:sz="4" w:space="0" w:color="auto"/>
                </w:tcBorders>
              </w:tcPr>
            </w:tcPrChange>
          </w:tcPr>
          <w:p w14:paraId="10B7759B" w14:textId="77777777" w:rsidR="001C0C4A" w:rsidRPr="004C4E30" w:rsidDel="001210C9" w:rsidRDefault="001C0C4A" w:rsidP="00E70A66">
            <w:pPr>
              <w:keepNext/>
              <w:spacing w:after="0"/>
              <w:jc w:val="center"/>
              <w:rPr>
                <w:del w:id="4119" w:author="ZTE-Ma Zhifeng" w:date="2025-11-04T00:49:00Z"/>
                <w:rFonts w:ascii="Arial" w:hAnsi="Arial"/>
                <w:sz w:val="18"/>
              </w:rPr>
            </w:pPr>
          </w:p>
        </w:tc>
        <w:tc>
          <w:tcPr>
            <w:tcW w:w="500" w:type="pct"/>
            <w:gridSpan w:val="2"/>
            <w:tcBorders>
              <w:top w:val="single" w:sz="4" w:space="0" w:color="auto"/>
              <w:left w:val="nil"/>
              <w:right w:val="single" w:sz="4" w:space="0" w:color="auto"/>
            </w:tcBorders>
            <w:tcPrChange w:id="4120" w:author="ZTE-Ma Zhifeng" w:date="2025-11-04T00:39:00Z">
              <w:tcPr>
                <w:tcW w:w="500" w:type="pct"/>
                <w:gridSpan w:val="4"/>
                <w:tcBorders>
                  <w:top w:val="single" w:sz="4" w:space="0" w:color="auto"/>
                  <w:left w:val="nil"/>
                  <w:right w:val="single" w:sz="4" w:space="0" w:color="auto"/>
                </w:tcBorders>
              </w:tcPr>
            </w:tcPrChange>
          </w:tcPr>
          <w:p w14:paraId="69278376" w14:textId="77777777" w:rsidR="001C0C4A" w:rsidRPr="004C4E30" w:rsidDel="001210C9" w:rsidRDefault="001C0C4A" w:rsidP="00E70A66">
            <w:pPr>
              <w:keepNext/>
              <w:spacing w:after="0"/>
              <w:jc w:val="center"/>
              <w:rPr>
                <w:del w:id="4121" w:author="ZTE-Ma Zhifeng" w:date="2025-11-04T00:49:00Z"/>
                <w:rFonts w:ascii="Arial" w:hAnsi="Arial"/>
                <w:sz w:val="18"/>
              </w:rPr>
            </w:pPr>
          </w:p>
        </w:tc>
        <w:tc>
          <w:tcPr>
            <w:tcW w:w="504" w:type="pct"/>
            <w:gridSpan w:val="2"/>
            <w:tcBorders>
              <w:top w:val="single" w:sz="4" w:space="0" w:color="auto"/>
              <w:left w:val="nil"/>
              <w:right w:val="single" w:sz="4" w:space="0" w:color="auto"/>
            </w:tcBorders>
            <w:tcPrChange w:id="4122" w:author="ZTE-Ma Zhifeng" w:date="2025-11-04T00:39:00Z">
              <w:tcPr>
                <w:tcW w:w="504" w:type="pct"/>
                <w:gridSpan w:val="4"/>
                <w:tcBorders>
                  <w:top w:val="single" w:sz="4" w:space="0" w:color="auto"/>
                  <w:left w:val="nil"/>
                  <w:right w:val="single" w:sz="4" w:space="0" w:color="auto"/>
                </w:tcBorders>
              </w:tcPr>
            </w:tcPrChange>
          </w:tcPr>
          <w:p w14:paraId="2BEB4300" w14:textId="77777777" w:rsidR="001C0C4A" w:rsidRPr="004C4E30" w:rsidDel="001210C9" w:rsidRDefault="001C0C4A" w:rsidP="00E70A66">
            <w:pPr>
              <w:keepNext/>
              <w:spacing w:after="0"/>
              <w:jc w:val="center"/>
              <w:rPr>
                <w:del w:id="4123" w:author="ZTE-Ma Zhifeng" w:date="2025-11-04T00:49:00Z"/>
                <w:rFonts w:ascii="Arial" w:hAnsi="Arial"/>
                <w:sz w:val="18"/>
                <w:lang w:eastAsia="ja-JP"/>
              </w:rPr>
            </w:pPr>
          </w:p>
        </w:tc>
        <w:tc>
          <w:tcPr>
            <w:tcW w:w="499" w:type="pct"/>
            <w:gridSpan w:val="2"/>
            <w:tcBorders>
              <w:top w:val="single" w:sz="4" w:space="0" w:color="auto"/>
              <w:left w:val="nil"/>
              <w:right w:val="single" w:sz="4" w:space="0" w:color="auto"/>
            </w:tcBorders>
            <w:noWrap/>
            <w:tcPrChange w:id="4124" w:author="ZTE-Ma Zhifeng" w:date="2025-11-04T00:39:00Z">
              <w:tcPr>
                <w:tcW w:w="499" w:type="pct"/>
                <w:gridSpan w:val="4"/>
                <w:tcBorders>
                  <w:top w:val="single" w:sz="4" w:space="0" w:color="auto"/>
                  <w:left w:val="nil"/>
                  <w:right w:val="single" w:sz="4" w:space="0" w:color="auto"/>
                </w:tcBorders>
                <w:noWrap/>
              </w:tcPr>
            </w:tcPrChange>
          </w:tcPr>
          <w:p w14:paraId="7B761783" w14:textId="77777777" w:rsidR="001C0C4A" w:rsidRPr="004C4E30" w:rsidDel="001210C9" w:rsidRDefault="001C0C4A" w:rsidP="00E70A66">
            <w:pPr>
              <w:keepNext/>
              <w:spacing w:after="0"/>
              <w:jc w:val="center"/>
              <w:rPr>
                <w:del w:id="4125" w:author="ZTE-Ma Zhifeng" w:date="2025-11-04T00:49:00Z"/>
                <w:rFonts w:ascii="Arial" w:eastAsia="Yu Mincho" w:hAnsi="Arial"/>
                <w:sz w:val="18"/>
                <w:lang w:eastAsia="ja-JP"/>
              </w:rPr>
            </w:pPr>
          </w:p>
        </w:tc>
        <w:tc>
          <w:tcPr>
            <w:tcW w:w="510" w:type="pct"/>
            <w:gridSpan w:val="2"/>
            <w:tcBorders>
              <w:top w:val="single" w:sz="4" w:space="0" w:color="auto"/>
              <w:left w:val="nil"/>
              <w:right w:val="single" w:sz="4" w:space="0" w:color="auto"/>
            </w:tcBorders>
            <w:noWrap/>
            <w:tcPrChange w:id="4126" w:author="ZTE-Ma Zhifeng" w:date="2025-11-04T00:39:00Z">
              <w:tcPr>
                <w:tcW w:w="509" w:type="pct"/>
                <w:gridSpan w:val="3"/>
                <w:tcBorders>
                  <w:top w:val="single" w:sz="4" w:space="0" w:color="auto"/>
                  <w:left w:val="nil"/>
                  <w:right w:val="single" w:sz="4" w:space="0" w:color="auto"/>
                </w:tcBorders>
                <w:noWrap/>
              </w:tcPr>
            </w:tcPrChange>
          </w:tcPr>
          <w:p w14:paraId="7C70E57C" w14:textId="77777777" w:rsidR="001C0C4A" w:rsidRPr="004C4E30" w:rsidDel="001210C9" w:rsidRDefault="001C0C4A" w:rsidP="00E70A66">
            <w:pPr>
              <w:keepNext/>
              <w:spacing w:after="0"/>
              <w:jc w:val="center"/>
              <w:rPr>
                <w:del w:id="4127" w:author="ZTE-Ma Zhifeng" w:date="2025-11-04T00:49:00Z"/>
                <w:rFonts w:ascii="Arial" w:hAnsi="Arial"/>
                <w:sz w:val="18"/>
                <w:lang w:eastAsia="ja-JP"/>
              </w:rPr>
            </w:pPr>
          </w:p>
        </w:tc>
      </w:tr>
      <w:tr w:rsidR="001C0C4A" w:rsidRPr="004C4E30" w:rsidDel="001210C9" w14:paraId="58C57FEE" w14:textId="77777777" w:rsidTr="00E70A66">
        <w:tblPrEx>
          <w:tblW w:w="5000" w:type="pct"/>
          <w:jc w:val="center"/>
          <w:tblCellMar>
            <w:left w:w="28" w:type="dxa"/>
          </w:tblCellMar>
          <w:tblPrExChange w:id="4128" w:author="ZTE-Ma Zhifeng" w:date="2025-11-04T00:39:00Z">
            <w:tblPrEx>
              <w:tblW w:w="5000" w:type="pct"/>
              <w:jc w:val="center"/>
              <w:tblCellMar>
                <w:left w:w="28" w:type="dxa"/>
              </w:tblCellMar>
            </w:tblPrEx>
          </w:tblPrExChange>
        </w:tblPrEx>
        <w:trPr>
          <w:jc w:val="center"/>
          <w:del w:id="4129" w:author="ZTE-Ma Zhifeng" w:date="2025-11-04T00:49:00Z"/>
          <w:trPrChange w:id="4130"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4131"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10174358" w14:textId="77777777" w:rsidR="001C0C4A" w:rsidRPr="004C4E30" w:rsidDel="001210C9" w:rsidRDefault="001C0C4A" w:rsidP="00E70A66">
            <w:pPr>
              <w:keepNext/>
              <w:spacing w:after="0"/>
              <w:jc w:val="center"/>
              <w:rPr>
                <w:del w:id="4132" w:author="ZTE-Ma Zhifeng" w:date="2025-11-04T00:49: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4133"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677F3460" w14:textId="77777777" w:rsidR="001C0C4A" w:rsidRPr="004C4E30" w:rsidDel="001210C9" w:rsidRDefault="001C0C4A" w:rsidP="00E70A66">
            <w:pPr>
              <w:keepNext/>
              <w:spacing w:after="0"/>
              <w:rPr>
                <w:del w:id="4134" w:author="ZTE-Ma Zhifeng" w:date="2025-11-04T00:49:00Z"/>
                <w:rFonts w:ascii="Arial" w:hAnsi="Arial"/>
                <w:sz w:val="18"/>
                <w:lang w:eastAsia="ja-JP"/>
              </w:rPr>
            </w:pPr>
          </w:p>
        </w:tc>
        <w:tc>
          <w:tcPr>
            <w:tcW w:w="561" w:type="pct"/>
            <w:gridSpan w:val="2"/>
            <w:tcBorders>
              <w:top w:val="single" w:sz="4" w:space="0" w:color="auto"/>
              <w:left w:val="nil"/>
              <w:bottom w:val="single" w:sz="4" w:space="0" w:color="auto"/>
              <w:right w:val="single" w:sz="4" w:space="0" w:color="auto"/>
            </w:tcBorders>
            <w:tcPrChange w:id="4135"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16092390" w14:textId="77777777" w:rsidR="001C0C4A" w:rsidRPr="004C4E30" w:rsidDel="001210C9" w:rsidRDefault="001C0C4A" w:rsidP="00E70A66">
            <w:pPr>
              <w:keepNext/>
              <w:spacing w:after="0"/>
              <w:jc w:val="center"/>
              <w:rPr>
                <w:del w:id="4136" w:author="ZTE-Ma Zhifeng" w:date="2025-11-04T00:49:00Z"/>
                <w:rFonts w:ascii="Arial" w:hAnsi="Arial"/>
                <w:sz w:val="18"/>
                <w:lang w:eastAsia="ja-JP"/>
              </w:rPr>
            </w:pPr>
          </w:p>
        </w:tc>
        <w:tc>
          <w:tcPr>
            <w:tcW w:w="170" w:type="pct"/>
            <w:gridSpan w:val="2"/>
            <w:tcBorders>
              <w:top w:val="single" w:sz="4" w:space="0" w:color="auto"/>
              <w:left w:val="nil"/>
              <w:bottom w:val="single" w:sz="4" w:space="0" w:color="auto"/>
              <w:right w:val="single" w:sz="4" w:space="0" w:color="auto"/>
            </w:tcBorders>
            <w:tcPrChange w:id="4137"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77A6193C" w14:textId="77777777" w:rsidR="001C0C4A" w:rsidRPr="004C4E30" w:rsidDel="001210C9" w:rsidRDefault="001C0C4A" w:rsidP="00E70A66">
            <w:pPr>
              <w:keepNext/>
              <w:spacing w:after="0"/>
              <w:jc w:val="center"/>
              <w:rPr>
                <w:del w:id="4138" w:author="ZTE-Ma Zhifeng" w:date="2025-11-04T00:49:00Z"/>
                <w:rFonts w:ascii="Arial" w:hAnsi="Arial"/>
                <w:sz w:val="18"/>
                <w:lang w:eastAsia="ja-JP"/>
              </w:rPr>
            </w:pPr>
          </w:p>
        </w:tc>
        <w:tc>
          <w:tcPr>
            <w:tcW w:w="500" w:type="pct"/>
            <w:gridSpan w:val="2"/>
            <w:tcBorders>
              <w:top w:val="single" w:sz="4" w:space="0" w:color="auto"/>
              <w:left w:val="nil"/>
              <w:bottom w:val="single" w:sz="4" w:space="0" w:color="auto"/>
              <w:right w:val="single" w:sz="4" w:space="0" w:color="auto"/>
            </w:tcBorders>
            <w:tcPrChange w:id="4139"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3A230F67" w14:textId="77777777" w:rsidR="001C0C4A" w:rsidRPr="004C4E30" w:rsidDel="001210C9" w:rsidRDefault="001C0C4A" w:rsidP="00E70A66">
            <w:pPr>
              <w:keepNext/>
              <w:spacing w:after="0"/>
              <w:jc w:val="center"/>
              <w:rPr>
                <w:del w:id="4140" w:author="ZTE-Ma Zhifeng" w:date="2025-11-04T00:49:00Z"/>
                <w:rFonts w:ascii="Arial" w:hAnsi="Arial"/>
                <w:sz w:val="18"/>
                <w:lang w:eastAsia="ja-JP"/>
              </w:rPr>
            </w:pPr>
          </w:p>
        </w:tc>
        <w:tc>
          <w:tcPr>
            <w:tcW w:w="504" w:type="pct"/>
            <w:gridSpan w:val="2"/>
            <w:tcBorders>
              <w:top w:val="single" w:sz="4" w:space="0" w:color="auto"/>
              <w:left w:val="nil"/>
              <w:bottom w:val="single" w:sz="4" w:space="0" w:color="auto"/>
              <w:right w:val="single" w:sz="4" w:space="0" w:color="auto"/>
            </w:tcBorders>
            <w:tcPrChange w:id="4141"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6E12BEF4" w14:textId="77777777" w:rsidR="001C0C4A" w:rsidRPr="004C4E30" w:rsidDel="001210C9" w:rsidRDefault="001C0C4A" w:rsidP="00E70A66">
            <w:pPr>
              <w:keepNext/>
              <w:spacing w:after="0"/>
              <w:jc w:val="center"/>
              <w:rPr>
                <w:del w:id="4142" w:author="ZTE-Ma Zhifeng" w:date="2025-11-04T00:49:00Z"/>
                <w:rFonts w:ascii="Arial" w:hAnsi="Arial"/>
                <w:sz w:val="18"/>
                <w:lang w:eastAsia="ja-JP"/>
              </w:rPr>
            </w:pPr>
          </w:p>
        </w:tc>
        <w:tc>
          <w:tcPr>
            <w:tcW w:w="499" w:type="pct"/>
            <w:gridSpan w:val="2"/>
            <w:tcBorders>
              <w:top w:val="single" w:sz="4" w:space="0" w:color="auto"/>
              <w:left w:val="nil"/>
              <w:bottom w:val="single" w:sz="4" w:space="0" w:color="auto"/>
              <w:right w:val="single" w:sz="4" w:space="0" w:color="auto"/>
            </w:tcBorders>
            <w:noWrap/>
            <w:tcPrChange w:id="4143"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60347CFE" w14:textId="77777777" w:rsidR="001C0C4A" w:rsidRPr="004C4E30" w:rsidDel="001210C9" w:rsidRDefault="001C0C4A" w:rsidP="00E70A66">
            <w:pPr>
              <w:keepNext/>
              <w:spacing w:after="0"/>
              <w:jc w:val="center"/>
              <w:rPr>
                <w:del w:id="4144" w:author="ZTE-Ma Zhifeng" w:date="2025-11-04T00:49:00Z"/>
                <w:rFonts w:ascii="Arial" w:eastAsia="Yu Mincho" w:hAnsi="Arial"/>
                <w:sz w:val="18"/>
                <w:lang w:eastAsia="ja-JP"/>
              </w:rPr>
            </w:pPr>
          </w:p>
        </w:tc>
        <w:tc>
          <w:tcPr>
            <w:tcW w:w="510" w:type="pct"/>
            <w:gridSpan w:val="2"/>
            <w:tcBorders>
              <w:top w:val="single" w:sz="4" w:space="0" w:color="auto"/>
              <w:left w:val="nil"/>
              <w:bottom w:val="single" w:sz="4" w:space="0" w:color="auto"/>
              <w:right w:val="single" w:sz="4" w:space="0" w:color="auto"/>
            </w:tcBorders>
            <w:noWrap/>
            <w:tcPrChange w:id="4145"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58ABFAE8" w14:textId="77777777" w:rsidR="001C0C4A" w:rsidRPr="004C4E30" w:rsidDel="001210C9" w:rsidRDefault="001C0C4A" w:rsidP="00E70A66">
            <w:pPr>
              <w:keepNext/>
              <w:spacing w:after="0"/>
              <w:jc w:val="center"/>
              <w:rPr>
                <w:del w:id="4146" w:author="ZTE-Ma Zhifeng" w:date="2025-11-04T00:49:00Z"/>
                <w:rFonts w:ascii="Arial" w:hAnsi="Arial"/>
                <w:sz w:val="18"/>
                <w:lang w:eastAsia="zh-CN"/>
              </w:rPr>
            </w:pPr>
          </w:p>
        </w:tc>
      </w:tr>
      <w:tr w:rsidR="001C0C4A" w:rsidRPr="004C4E30" w14:paraId="6DD5E782" w14:textId="77777777" w:rsidTr="00E70A66">
        <w:tblPrEx>
          <w:tblW w:w="5000" w:type="pct"/>
          <w:jc w:val="center"/>
          <w:tblCellMar>
            <w:left w:w="28" w:type="dxa"/>
          </w:tblCellMar>
          <w:tblPrExChange w:id="4147" w:author="ZTE-Ma Zhifeng" w:date="2025-11-04T00:39:00Z">
            <w:tblPrEx>
              <w:tblW w:w="5000" w:type="pct"/>
              <w:jc w:val="center"/>
              <w:tblCellMar>
                <w:left w:w="28" w:type="dxa"/>
              </w:tblCellMar>
            </w:tblPrEx>
          </w:tblPrExChange>
        </w:tblPrEx>
        <w:trPr>
          <w:jc w:val="center"/>
          <w:trPrChange w:id="4148"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4149" w:author="ZTE-Ma Zhifeng" w:date="2025-11-04T00:39:00Z">
              <w:tcPr>
                <w:tcW w:w="1037" w:type="pct"/>
                <w:gridSpan w:val="2"/>
                <w:tcBorders>
                  <w:left w:val="single" w:sz="4" w:space="0" w:color="auto"/>
                  <w:right w:val="single" w:sz="4" w:space="0" w:color="auto"/>
                </w:tcBorders>
                <w:shd w:val="clear" w:color="auto" w:fill="auto"/>
              </w:tcPr>
            </w:tcPrChange>
          </w:tcPr>
          <w:p w14:paraId="2BC9ABA6"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DC_41_n28</w:t>
            </w:r>
          </w:p>
        </w:tc>
        <w:tc>
          <w:tcPr>
            <w:tcW w:w="1219" w:type="pct"/>
            <w:gridSpan w:val="2"/>
            <w:tcBorders>
              <w:top w:val="single" w:sz="4" w:space="0" w:color="auto"/>
              <w:left w:val="nil"/>
              <w:bottom w:val="single" w:sz="4" w:space="0" w:color="auto"/>
              <w:right w:val="single" w:sz="4" w:space="0" w:color="auto"/>
            </w:tcBorders>
            <w:tcPrChange w:id="4150"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72CABF24" w14:textId="77777777" w:rsidR="001C0C4A" w:rsidRPr="004C4E30" w:rsidRDefault="001C0C4A" w:rsidP="00E70A66">
            <w:pPr>
              <w:keepNext/>
              <w:spacing w:after="0"/>
              <w:rPr>
                <w:rFonts w:ascii="Arial" w:hAnsi="Arial"/>
                <w:sz w:val="18"/>
                <w:lang w:eastAsia="ja-JP"/>
              </w:rPr>
            </w:pPr>
            <w:r w:rsidRPr="004C4E30">
              <w:rPr>
                <w:rFonts w:ascii="Arial" w:hAnsi="Arial" w:cs="Arial"/>
                <w:sz w:val="18"/>
              </w:rPr>
              <w:t>Frequency range</w:t>
            </w:r>
          </w:p>
        </w:tc>
        <w:tc>
          <w:tcPr>
            <w:tcW w:w="561" w:type="pct"/>
            <w:gridSpan w:val="2"/>
            <w:tcBorders>
              <w:top w:val="single" w:sz="4" w:space="0" w:color="auto"/>
              <w:left w:val="nil"/>
              <w:bottom w:val="single" w:sz="4" w:space="0" w:color="auto"/>
              <w:right w:val="single" w:sz="4" w:space="0" w:color="auto"/>
            </w:tcBorders>
            <w:tcPrChange w:id="4151"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6713BEFD" w14:textId="77777777" w:rsidR="001C0C4A" w:rsidRPr="004C4E30" w:rsidRDefault="001C0C4A" w:rsidP="00E70A66">
            <w:pPr>
              <w:keepNext/>
              <w:spacing w:after="0"/>
              <w:jc w:val="center"/>
              <w:rPr>
                <w:rFonts w:ascii="Arial" w:hAnsi="Arial"/>
                <w:sz w:val="18"/>
              </w:rPr>
            </w:pPr>
            <w:r w:rsidRPr="004C4E30">
              <w:rPr>
                <w:rFonts w:ascii="Arial" w:hAnsi="Arial"/>
                <w:sz w:val="18"/>
              </w:rPr>
              <w:t>470</w:t>
            </w:r>
          </w:p>
        </w:tc>
        <w:tc>
          <w:tcPr>
            <w:tcW w:w="170" w:type="pct"/>
            <w:gridSpan w:val="2"/>
            <w:tcBorders>
              <w:top w:val="single" w:sz="4" w:space="0" w:color="auto"/>
              <w:left w:val="nil"/>
              <w:bottom w:val="single" w:sz="4" w:space="0" w:color="auto"/>
              <w:right w:val="single" w:sz="4" w:space="0" w:color="auto"/>
            </w:tcBorders>
            <w:tcPrChange w:id="4152"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7B92D3F0"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4153"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4AD98AD5" w14:textId="77777777" w:rsidR="001C0C4A" w:rsidRPr="004C4E30" w:rsidRDefault="001C0C4A" w:rsidP="00E70A66">
            <w:pPr>
              <w:keepNext/>
              <w:spacing w:after="0"/>
              <w:jc w:val="center"/>
              <w:rPr>
                <w:rFonts w:ascii="Arial" w:hAnsi="Arial"/>
                <w:sz w:val="18"/>
              </w:rPr>
            </w:pPr>
            <w:r w:rsidRPr="004C4E30">
              <w:rPr>
                <w:rFonts w:ascii="Arial" w:hAnsi="Arial"/>
                <w:sz w:val="18"/>
              </w:rPr>
              <w:t>694</w:t>
            </w:r>
          </w:p>
        </w:tc>
        <w:tc>
          <w:tcPr>
            <w:tcW w:w="504" w:type="pct"/>
            <w:gridSpan w:val="2"/>
            <w:tcBorders>
              <w:top w:val="single" w:sz="4" w:space="0" w:color="auto"/>
              <w:left w:val="nil"/>
              <w:bottom w:val="single" w:sz="4" w:space="0" w:color="auto"/>
              <w:right w:val="single" w:sz="4" w:space="0" w:color="auto"/>
            </w:tcBorders>
            <w:tcPrChange w:id="4154"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16AFF5E8" w14:textId="77777777" w:rsidR="001C0C4A" w:rsidRPr="004C4E30" w:rsidRDefault="001C0C4A" w:rsidP="00E70A66">
            <w:pPr>
              <w:keepNext/>
              <w:spacing w:after="0"/>
              <w:jc w:val="center"/>
              <w:rPr>
                <w:rFonts w:ascii="Arial" w:hAnsi="Arial"/>
                <w:sz w:val="18"/>
              </w:rPr>
            </w:pPr>
            <w:r w:rsidRPr="004C4E30">
              <w:rPr>
                <w:rFonts w:ascii="Arial" w:hAnsi="Arial"/>
                <w:sz w:val="18"/>
              </w:rPr>
              <w:t>-42</w:t>
            </w:r>
          </w:p>
        </w:tc>
        <w:tc>
          <w:tcPr>
            <w:tcW w:w="499" w:type="pct"/>
            <w:gridSpan w:val="2"/>
            <w:tcBorders>
              <w:top w:val="single" w:sz="4" w:space="0" w:color="auto"/>
              <w:left w:val="nil"/>
              <w:bottom w:val="single" w:sz="4" w:space="0" w:color="auto"/>
              <w:right w:val="single" w:sz="4" w:space="0" w:color="auto"/>
            </w:tcBorders>
            <w:noWrap/>
            <w:tcPrChange w:id="4155"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777987AA" w14:textId="77777777" w:rsidR="001C0C4A" w:rsidRPr="004C4E30" w:rsidRDefault="001C0C4A" w:rsidP="00E70A66">
            <w:pPr>
              <w:keepNext/>
              <w:spacing w:after="0"/>
              <w:jc w:val="center"/>
              <w:rPr>
                <w:rFonts w:ascii="Arial" w:hAnsi="Arial"/>
                <w:sz w:val="18"/>
              </w:rPr>
            </w:pPr>
            <w:r w:rsidRPr="004C4E30">
              <w:rPr>
                <w:rFonts w:ascii="Arial" w:hAnsi="Arial"/>
                <w:sz w:val="18"/>
              </w:rPr>
              <w:t>8</w:t>
            </w:r>
          </w:p>
        </w:tc>
        <w:tc>
          <w:tcPr>
            <w:tcW w:w="510" w:type="pct"/>
            <w:gridSpan w:val="2"/>
            <w:tcBorders>
              <w:top w:val="single" w:sz="4" w:space="0" w:color="auto"/>
              <w:left w:val="nil"/>
              <w:bottom w:val="single" w:sz="4" w:space="0" w:color="auto"/>
              <w:right w:val="single" w:sz="4" w:space="0" w:color="auto"/>
            </w:tcBorders>
            <w:noWrap/>
            <w:tcPrChange w:id="4156"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0C56826B"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zh-CN"/>
              </w:rPr>
              <w:t>5, 17</w:t>
            </w:r>
          </w:p>
        </w:tc>
      </w:tr>
      <w:tr w:rsidR="001C0C4A" w:rsidRPr="004C4E30" w14:paraId="47750FBE" w14:textId="77777777" w:rsidTr="00E70A66">
        <w:tblPrEx>
          <w:tblW w:w="5000" w:type="pct"/>
          <w:jc w:val="center"/>
          <w:tblCellMar>
            <w:left w:w="28" w:type="dxa"/>
          </w:tblCellMar>
          <w:tblPrExChange w:id="4157" w:author="ZTE-Ma Zhifeng" w:date="2025-11-04T00:39:00Z">
            <w:tblPrEx>
              <w:tblW w:w="5000" w:type="pct"/>
              <w:jc w:val="center"/>
              <w:tblCellMar>
                <w:left w:w="28" w:type="dxa"/>
              </w:tblCellMar>
            </w:tblPrEx>
          </w:tblPrExChange>
        </w:tblPrEx>
        <w:trPr>
          <w:jc w:val="center"/>
          <w:trPrChange w:id="4158"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4159" w:author="ZTE-Ma Zhifeng" w:date="2025-11-04T00:39:00Z">
              <w:tcPr>
                <w:tcW w:w="1037" w:type="pct"/>
                <w:gridSpan w:val="2"/>
                <w:tcBorders>
                  <w:left w:val="single" w:sz="4" w:space="0" w:color="auto"/>
                  <w:right w:val="single" w:sz="4" w:space="0" w:color="auto"/>
                </w:tcBorders>
                <w:shd w:val="clear" w:color="auto" w:fill="auto"/>
              </w:tcPr>
            </w:tcPrChange>
          </w:tcPr>
          <w:p w14:paraId="421F5F9C"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4160"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48A3C767" w14:textId="77777777" w:rsidR="001C0C4A" w:rsidRPr="004C4E30" w:rsidRDefault="001C0C4A" w:rsidP="00E70A66">
            <w:pPr>
              <w:keepNext/>
              <w:spacing w:after="0"/>
              <w:rPr>
                <w:rFonts w:ascii="Arial" w:hAnsi="Arial"/>
                <w:sz w:val="18"/>
                <w:lang w:eastAsia="ja-JP"/>
              </w:rPr>
            </w:pPr>
            <w:r w:rsidRPr="004C4E30">
              <w:rPr>
                <w:rFonts w:ascii="Arial" w:hAnsi="Arial" w:cs="Arial"/>
                <w:sz w:val="18"/>
              </w:rPr>
              <w:t>Frequency range</w:t>
            </w:r>
          </w:p>
        </w:tc>
        <w:tc>
          <w:tcPr>
            <w:tcW w:w="561" w:type="pct"/>
            <w:gridSpan w:val="2"/>
            <w:tcBorders>
              <w:top w:val="single" w:sz="4" w:space="0" w:color="auto"/>
              <w:left w:val="nil"/>
              <w:bottom w:val="single" w:sz="4" w:space="0" w:color="auto"/>
              <w:right w:val="single" w:sz="4" w:space="0" w:color="auto"/>
            </w:tcBorders>
            <w:tcPrChange w:id="4161"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4E258B31" w14:textId="77777777" w:rsidR="001C0C4A" w:rsidRPr="004C4E30" w:rsidRDefault="001C0C4A" w:rsidP="00E70A66">
            <w:pPr>
              <w:keepNext/>
              <w:spacing w:after="0"/>
              <w:jc w:val="center"/>
              <w:rPr>
                <w:rFonts w:ascii="Arial" w:hAnsi="Arial"/>
                <w:sz w:val="18"/>
              </w:rPr>
            </w:pPr>
            <w:r w:rsidRPr="004C4E30">
              <w:rPr>
                <w:rFonts w:ascii="Arial" w:hAnsi="Arial"/>
                <w:sz w:val="18"/>
              </w:rPr>
              <w:t>470</w:t>
            </w:r>
          </w:p>
        </w:tc>
        <w:tc>
          <w:tcPr>
            <w:tcW w:w="170" w:type="pct"/>
            <w:gridSpan w:val="2"/>
            <w:tcBorders>
              <w:top w:val="single" w:sz="4" w:space="0" w:color="auto"/>
              <w:left w:val="nil"/>
              <w:bottom w:val="single" w:sz="4" w:space="0" w:color="auto"/>
              <w:right w:val="single" w:sz="4" w:space="0" w:color="auto"/>
            </w:tcBorders>
            <w:tcPrChange w:id="4162"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1159A94D"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4163"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37C0A1ED" w14:textId="77777777" w:rsidR="001C0C4A" w:rsidRPr="004C4E30" w:rsidRDefault="001C0C4A" w:rsidP="00E70A66">
            <w:pPr>
              <w:keepNext/>
              <w:spacing w:after="0"/>
              <w:jc w:val="center"/>
              <w:rPr>
                <w:rFonts w:ascii="Arial" w:hAnsi="Arial"/>
                <w:sz w:val="18"/>
              </w:rPr>
            </w:pPr>
            <w:r w:rsidRPr="004C4E30">
              <w:rPr>
                <w:rFonts w:ascii="Arial" w:hAnsi="Arial"/>
                <w:sz w:val="18"/>
              </w:rPr>
              <w:t>710</w:t>
            </w:r>
          </w:p>
        </w:tc>
        <w:tc>
          <w:tcPr>
            <w:tcW w:w="504" w:type="pct"/>
            <w:gridSpan w:val="2"/>
            <w:tcBorders>
              <w:top w:val="single" w:sz="4" w:space="0" w:color="auto"/>
              <w:left w:val="nil"/>
              <w:bottom w:val="single" w:sz="4" w:space="0" w:color="auto"/>
              <w:right w:val="single" w:sz="4" w:space="0" w:color="auto"/>
            </w:tcBorders>
            <w:tcPrChange w:id="4164"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7410C85A" w14:textId="77777777" w:rsidR="001C0C4A" w:rsidRPr="004C4E30" w:rsidRDefault="001C0C4A" w:rsidP="00E70A66">
            <w:pPr>
              <w:keepNext/>
              <w:spacing w:after="0"/>
              <w:jc w:val="center"/>
              <w:rPr>
                <w:rFonts w:ascii="Arial" w:hAnsi="Arial"/>
                <w:sz w:val="18"/>
              </w:rPr>
            </w:pPr>
            <w:r w:rsidRPr="004C4E30">
              <w:rPr>
                <w:rFonts w:ascii="Arial" w:hAnsi="Arial"/>
                <w:sz w:val="18"/>
              </w:rPr>
              <w:t>-26.2</w:t>
            </w:r>
          </w:p>
        </w:tc>
        <w:tc>
          <w:tcPr>
            <w:tcW w:w="499" w:type="pct"/>
            <w:gridSpan w:val="2"/>
            <w:tcBorders>
              <w:top w:val="single" w:sz="4" w:space="0" w:color="auto"/>
              <w:left w:val="nil"/>
              <w:bottom w:val="single" w:sz="4" w:space="0" w:color="auto"/>
              <w:right w:val="single" w:sz="4" w:space="0" w:color="auto"/>
            </w:tcBorders>
            <w:noWrap/>
            <w:tcPrChange w:id="4165"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42E31AEF" w14:textId="77777777" w:rsidR="001C0C4A" w:rsidRPr="004C4E30" w:rsidRDefault="001C0C4A" w:rsidP="00E70A66">
            <w:pPr>
              <w:keepNext/>
              <w:spacing w:after="0"/>
              <w:jc w:val="center"/>
              <w:rPr>
                <w:rFonts w:ascii="Arial" w:hAnsi="Arial"/>
                <w:sz w:val="18"/>
              </w:rPr>
            </w:pPr>
            <w:r w:rsidRPr="004C4E30">
              <w:rPr>
                <w:rFonts w:ascii="Arial" w:hAnsi="Arial"/>
                <w:sz w:val="18"/>
              </w:rPr>
              <w:t>6</w:t>
            </w:r>
          </w:p>
        </w:tc>
        <w:tc>
          <w:tcPr>
            <w:tcW w:w="510" w:type="pct"/>
            <w:gridSpan w:val="2"/>
            <w:tcBorders>
              <w:top w:val="single" w:sz="4" w:space="0" w:color="auto"/>
              <w:left w:val="nil"/>
              <w:bottom w:val="single" w:sz="4" w:space="0" w:color="auto"/>
              <w:right w:val="single" w:sz="4" w:space="0" w:color="auto"/>
            </w:tcBorders>
            <w:noWrap/>
            <w:tcPrChange w:id="4166"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1D8D0E94"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zh-CN"/>
              </w:rPr>
              <w:t>14</w:t>
            </w:r>
          </w:p>
        </w:tc>
      </w:tr>
      <w:tr w:rsidR="001C0C4A" w:rsidRPr="004C4E30" w14:paraId="23783BA9" w14:textId="77777777" w:rsidTr="00E70A66">
        <w:tblPrEx>
          <w:tblW w:w="5000" w:type="pct"/>
          <w:jc w:val="center"/>
          <w:tblCellMar>
            <w:left w:w="28" w:type="dxa"/>
          </w:tblCellMar>
          <w:tblPrExChange w:id="4167" w:author="ZTE-Ma Zhifeng" w:date="2025-11-04T00:39:00Z">
            <w:tblPrEx>
              <w:tblW w:w="5000" w:type="pct"/>
              <w:jc w:val="center"/>
              <w:tblCellMar>
                <w:left w:w="28" w:type="dxa"/>
              </w:tblCellMar>
            </w:tblPrEx>
          </w:tblPrExChange>
        </w:tblPrEx>
        <w:trPr>
          <w:jc w:val="center"/>
          <w:trPrChange w:id="4168"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4169" w:author="ZTE-Ma Zhifeng" w:date="2025-11-04T00:39:00Z">
              <w:tcPr>
                <w:tcW w:w="1037" w:type="pct"/>
                <w:gridSpan w:val="2"/>
                <w:tcBorders>
                  <w:left w:val="single" w:sz="4" w:space="0" w:color="auto"/>
                  <w:right w:val="single" w:sz="4" w:space="0" w:color="auto"/>
                </w:tcBorders>
                <w:shd w:val="clear" w:color="auto" w:fill="auto"/>
              </w:tcPr>
            </w:tcPrChange>
          </w:tcPr>
          <w:p w14:paraId="70E9CCE7"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4170"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5466B4CD" w14:textId="77777777" w:rsidR="001C0C4A" w:rsidRPr="004C4E30" w:rsidRDefault="001C0C4A" w:rsidP="00E70A66">
            <w:pPr>
              <w:keepNext/>
              <w:spacing w:after="0"/>
              <w:rPr>
                <w:rFonts w:ascii="Arial" w:hAnsi="Arial"/>
                <w:sz w:val="18"/>
                <w:lang w:eastAsia="ja-JP"/>
              </w:rPr>
            </w:pPr>
            <w:r w:rsidRPr="004C4E30">
              <w:rPr>
                <w:rFonts w:ascii="Arial" w:hAnsi="Arial" w:cs="Arial"/>
                <w:sz w:val="18"/>
              </w:rPr>
              <w:t>Frequency range</w:t>
            </w:r>
          </w:p>
        </w:tc>
        <w:tc>
          <w:tcPr>
            <w:tcW w:w="561" w:type="pct"/>
            <w:gridSpan w:val="2"/>
            <w:tcBorders>
              <w:top w:val="single" w:sz="4" w:space="0" w:color="auto"/>
              <w:left w:val="nil"/>
              <w:bottom w:val="single" w:sz="4" w:space="0" w:color="auto"/>
              <w:right w:val="single" w:sz="4" w:space="0" w:color="auto"/>
            </w:tcBorders>
            <w:tcPrChange w:id="4171"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0332F21F" w14:textId="77777777" w:rsidR="001C0C4A" w:rsidRPr="004C4E30" w:rsidRDefault="001C0C4A" w:rsidP="00E70A66">
            <w:pPr>
              <w:keepNext/>
              <w:spacing w:after="0"/>
              <w:jc w:val="center"/>
              <w:rPr>
                <w:rFonts w:ascii="Arial" w:hAnsi="Arial"/>
                <w:sz w:val="18"/>
              </w:rPr>
            </w:pPr>
            <w:r w:rsidRPr="004C4E30">
              <w:rPr>
                <w:rFonts w:ascii="Arial" w:hAnsi="Arial"/>
                <w:sz w:val="18"/>
              </w:rPr>
              <w:t>662</w:t>
            </w:r>
          </w:p>
        </w:tc>
        <w:tc>
          <w:tcPr>
            <w:tcW w:w="170" w:type="pct"/>
            <w:gridSpan w:val="2"/>
            <w:tcBorders>
              <w:top w:val="single" w:sz="4" w:space="0" w:color="auto"/>
              <w:left w:val="nil"/>
              <w:bottom w:val="single" w:sz="4" w:space="0" w:color="auto"/>
              <w:right w:val="single" w:sz="4" w:space="0" w:color="auto"/>
            </w:tcBorders>
            <w:tcPrChange w:id="4172"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547F33FA"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4173"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2EF9D7D0" w14:textId="77777777" w:rsidR="001C0C4A" w:rsidRPr="004C4E30" w:rsidRDefault="001C0C4A" w:rsidP="00E70A66">
            <w:pPr>
              <w:keepNext/>
              <w:spacing w:after="0"/>
              <w:jc w:val="center"/>
              <w:rPr>
                <w:rFonts w:ascii="Arial" w:hAnsi="Arial"/>
                <w:sz w:val="18"/>
              </w:rPr>
            </w:pPr>
            <w:r w:rsidRPr="004C4E30">
              <w:rPr>
                <w:rFonts w:ascii="Arial" w:hAnsi="Arial"/>
                <w:sz w:val="18"/>
              </w:rPr>
              <w:t>694</w:t>
            </w:r>
          </w:p>
        </w:tc>
        <w:tc>
          <w:tcPr>
            <w:tcW w:w="504" w:type="pct"/>
            <w:gridSpan w:val="2"/>
            <w:tcBorders>
              <w:top w:val="single" w:sz="4" w:space="0" w:color="auto"/>
              <w:left w:val="nil"/>
              <w:bottom w:val="single" w:sz="4" w:space="0" w:color="auto"/>
              <w:right w:val="single" w:sz="4" w:space="0" w:color="auto"/>
            </w:tcBorders>
            <w:tcPrChange w:id="4174"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41D916D0" w14:textId="77777777" w:rsidR="001C0C4A" w:rsidRPr="004C4E30" w:rsidRDefault="001C0C4A" w:rsidP="00E70A66">
            <w:pPr>
              <w:keepNext/>
              <w:spacing w:after="0"/>
              <w:jc w:val="center"/>
              <w:rPr>
                <w:rFonts w:ascii="Arial" w:hAnsi="Arial"/>
                <w:sz w:val="18"/>
              </w:rPr>
            </w:pPr>
            <w:r w:rsidRPr="004C4E30">
              <w:rPr>
                <w:rFonts w:ascii="Arial" w:hAnsi="Arial"/>
                <w:sz w:val="18"/>
              </w:rPr>
              <w:t>-26.2</w:t>
            </w:r>
          </w:p>
        </w:tc>
        <w:tc>
          <w:tcPr>
            <w:tcW w:w="499" w:type="pct"/>
            <w:gridSpan w:val="2"/>
            <w:tcBorders>
              <w:top w:val="single" w:sz="4" w:space="0" w:color="auto"/>
              <w:left w:val="nil"/>
              <w:bottom w:val="single" w:sz="4" w:space="0" w:color="auto"/>
              <w:right w:val="single" w:sz="4" w:space="0" w:color="auto"/>
            </w:tcBorders>
            <w:noWrap/>
            <w:tcPrChange w:id="4175"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404CF1A5" w14:textId="77777777" w:rsidR="001C0C4A" w:rsidRPr="004C4E30" w:rsidRDefault="001C0C4A" w:rsidP="00E70A66">
            <w:pPr>
              <w:keepNext/>
              <w:spacing w:after="0"/>
              <w:jc w:val="center"/>
              <w:rPr>
                <w:rFonts w:ascii="Arial" w:hAnsi="Arial"/>
                <w:sz w:val="18"/>
              </w:rPr>
            </w:pPr>
            <w:r w:rsidRPr="004C4E30">
              <w:rPr>
                <w:rFonts w:ascii="Arial" w:hAnsi="Arial"/>
                <w:sz w:val="18"/>
              </w:rPr>
              <w:t>6</w:t>
            </w:r>
          </w:p>
        </w:tc>
        <w:tc>
          <w:tcPr>
            <w:tcW w:w="510" w:type="pct"/>
            <w:gridSpan w:val="2"/>
            <w:tcBorders>
              <w:top w:val="single" w:sz="4" w:space="0" w:color="auto"/>
              <w:left w:val="nil"/>
              <w:bottom w:val="single" w:sz="4" w:space="0" w:color="auto"/>
              <w:right w:val="single" w:sz="4" w:space="0" w:color="auto"/>
            </w:tcBorders>
            <w:noWrap/>
            <w:tcPrChange w:id="4176"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62DF16BD"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zh-CN"/>
              </w:rPr>
              <w:t>5</w:t>
            </w:r>
          </w:p>
        </w:tc>
      </w:tr>
      <w:tr w:rsidR="001C0C4A" w:rsidRPr="004C4E30" w14:paraId="23770DFE" w14:textId="77777777" w:rsidTr="00E70A66">
        <w:tblPrEx>
          <w:tblW w:w="5000" w:type="pct"/>
          <w:jc w:val="center"/>
          <w:tblCellMar>
            <w:left w:w="28" w:type="dxa"/>
          </w:tblCellMar>
          <w:tblPrExChange w:id="4177" w:author="ZTE-Ma Zhifeng" w:date="2025-11-04T00:39:00Z">
            <w:tblPrEx>
              <w:tblW w:w="5000" w:type="pct"/>
              <w:jc w:val="center"/>
              <w:tblCellMar>
                <w:left w:w="28" w:type="dxa"/>
              </w:tblCellMar>
            </w:tblPrEx>
          </w:tblPrExChange>
        </w:tblPrEx>
        <w:trPr>
          <w:jc w:val="center"/>
          <w:trPrChange w:id="4178"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4179" w:author="ZTE-Ma Zhifeng" w:date="2025-11-04T00:39:00Z">
              <w:tcPr>
                <w:tcW w:w="1037" w:type="pct"/>
                <w:gridSpan w:val="2"/>
                <w:tcBorders>
                  <w:left w:val="single" w:sz="4" w:space="0" w:color="auto"/>
                  <w:right w:val="single" w:sz="4" w:space="0" w:color="auto"/>
                </w:tcBorders>
                <w:shd w:val="clear" w:color="auto" w:fill="auto"/>
              </w:tcPr>
            </w:tcPrChange>
          </w:tcPr>
          <w:p w14:paraId="5695848E"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4180"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410B2456" w14:textId="77777777" w:rsidR="001C0C4A" w:rsidRPr="004C4E30" w:rsidRDefault="001C0C4A" w:rsidP="00E70A66">
            <w:pPr>
              <w:keepNext/>
              <w:spacing w:after="0"/>
              <w:rPr>
                <w:rFonts w:ascii="Arial" w:hAnsi="Arial"/>
                <w:sz w:val="18"/>
                <w:lang w:eastAsia="ja-JP"/>
              </w:rPr>
            </w:pPr>
            <w:r w:rsidRPr="004C4E30">
              <w:rPr>
                <w:rFonts w:ascii="Arial" w:hAnsi="Arial" w:cs="Arial"/>
                <w:sz w:val="18"/>
              </w:rPr>
              <w:t>Frequency range</w:t>
            </w:r>
          </w:p>
        </w:tc>
        <w:tc>
          <w:tcPr>
            <w:tcW w:w="561" w:type="pct"/>
            <w:gridSpan w:val="2"/>
            <w:tcBorders>
              <w:top w:val="single" w:sz="4" w:space="0" w:color="auto"/>
              <w:left w:val="nil"/>
              <w:bottom w:val="single" w:sz="4" w:space="0" w:color="auto"/>
              <w:right w:val="single" w:sz="4" w:space="0" w:color="auto"/>
            </w:tcBorders>
            <w:tcPrChange w:id="4181"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637DCE88" w14:textId="77777777" w:rsidR="001C0C4A" w:rsidRPr="004C4E30" w:rsidRDefault="001C0C4A" w:rsidP="00E70A66">
            <w:pPr>
              <w:keepNext/>
              <w:spacing w:after="0"/>
              <w:jc w:val="center"/>
              <w:rPr>
                <w:rFonts w:ascii="Arial" w:hAnsi="Arial"/>
                <w:sz w:val="18"/>
              </w:rPr>
            </w:pPr>
            <w:r w:rsidRPr="004C4E30">
              <w:rPr>
                <w:rFonts w:ascii="Arial" w:hAnsi="Arial"/>
                <w:sz w:val="18"/>
              </w:rPr>
              <w:t>758</w:t>
            </w:r>
          </w:p>
        </w:tc>
        <w:tc>
          <w:tcPr>
            <w:tcW w:w="170" w:type="pct"/>
            <w:gridSpan w:val="2"/>
            <w:tcBorders>
              <w:top w:val="single" w:sz="4" w:space="0" w:color="auto"/>
              <w:left w:val="nil"/>
              <w:bottom w:val="single" w:sz="4" w:space="0" w:color="auto"/>
              <w:right w:val="single" w:sz="4" w:space="0" w:color="auto"/>
            </w:tcBorders>
            <w:tcPrChange w:id="4182"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6C6928B2"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4183"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194B2715" w14:textId="77777777" w:rsidR="001C0C4A" w:rsidRPr="004C4E30" w:rsidRDefault="001C0C4A" w:rsidP="00E70A66">
            <w:pPr>
              <w:keepNext/>
              <w:spacing w:after="0"/>
              <w:jc w:val="center"/>
              <w:rPr>
                <w:rFonts w:ascii="Arial" w:hAnsi="Arial"/>
                <w:sz w:val="18"/>
              </w:rPr>
            </w:pPr>
            <w:r w:rsidRPr="004C4E30">
              <w:rPr>
                <w:rFonts w:ascii="Arial" w:hAnsi="Arial"/>
                <w:sz w:val="18"/>
              </w:rPr>
              <w:t>773</w:t>
            </w:r>
          </w:p>
        </w:tc>
        <w:tc>
          <w:tcPr>
            <w:tcW w:w="504" w:type="pct"/>
            <w:gridSpan w:val="2"/>
            <w:tcBorders>
              <w:top w:val="single" w:sz="4" w:space="0" w:color="auto"/>
              <w:left w:val="nil"/>
              <w:bottom w:val="single" w:sz="4" w:space="0" w:color="auto"/>
              <w:right w:val="single" w:sz="4" w:space="0" w:color="auto"/>
            </w:tcBorders>
            <w:tcPrChange w:id="4184"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73271230" w14:textId="77777777" w:rsidR="001C0C4A" w:rsidRPr="004C4E30" w:rsidRDefault="001C0C4A" w:rsidP="00E70A66">
            <w:pPr>
              <w:keepNext/>
              <w:spacing w:after="0"/>
              <w:jc w:val="center"/>
              <w:rPr>
                <w:rFonts w:ascii="Arial" w:hAnsi="Arial"/>
                <w:sz w:val="18"/>
              </w:rPr>
            </w:pPr>
            <w:r w:rsidRPr="004C4E30">
              <w:rPr>
                <w:rFonts w:ascii="Arial" w:hAnsi="Arial"/>
                <w:sz w:val="18"/>
              </w:rPr>
              <w:t>-32</w:t>
            </w:r>
          </w:p>
        </w:tc>
        <w:tc>
          <w:tcPr>
            <w:tcW w:w="499" w:type="pct"/>
            <w:gridSpan w:val="2"/>
            <w:tcBorders>
              <w:top w:val="single" w:sz="4" w:space="0" w:color="auto"/>
              <w:left w:val="nil"/>
              <w:bottom w:val="single" w:sz="4" w:space="0" w:color="auto"/>
              <w:right w:val="single" w:sz="4" w:space="0" w:color="auto"/>
            </w:tcBorders>
            <w:noWrap/>
            <w:tcPrChange w:id="4185"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3CF1B92B" w14:textId="77777777" w:rsidR="001C0C4A" w:rsidRPr="004C4E30" w:rsidRDefault="001C0C4A" w:rsidP="00E70A66">
            <w:pPr>
              <w:keepNext/>
              <w:spacing w:after="0"/>
              <w:jc w:val="center"/>
              <w:rPr>
                <w:rFonts w:ascii="Arial" w:hAnsi="Arial"/>
                <w:sz w:val="18"/>
              </w:rPr>
            </w:pPr>
            <w:r w:rsidRPr="004C4E30">
              <w:rPr>
                <w:rFonts w:ascii="Arial" w:hAnsi="Arial"/>
                <w:sz w:val="18"/>
              </w:rPr>
              <w:t>1</w:t>
            </w:r>
          </w:p>
        </w:tc>
        <w:tc>
          <w:tcPr>
            <w:tcW w:w="510" w:type="pct"/>
            <w:gridSpan w:val="2"/>
            <w:tcBorders>
              <w:top w:val="single" w:sz="4" w:space="0" w:color="auto"/>
              <w:left w:val="nil"/>
              <w:bottom w:val="single" w:sz="4" w:space="0" w:color="auto"/>
              <w:right w:val="single" w:sz="4" w:space="0" w:color="auto"/>
            </w:tcBorders>
            <w:noWrap/>
            <w:tcPrChange w:id="4186"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205978AB"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zh-CN"/>
              </w:rPr>
              <w:t>5</w:t>
            </w:r>
          </w:p>
        </w:tc>
      </w:tr>
      <w:tr w:rsidR="001C0C4A" w:rsidRPr="004C4E30" w14:paraId="11E31781" w14:textId="77777777" w:rsidTr="00E70A66">
        <w:tblPrEx>
          <w:tblW w:w="5000" w:type="pct"/>
          <w:jc w:val="center"/>
          <w:tblCellMar>
            <w:left w:w="28" w:type="dxa"/>
          </w:tblCellMar>
          <w:tblPrExChange w:id="4187" w:author="ZTE-Ma Zhifeng" w:date="2025-11-04T00:39:00Z">
            <w:tblPrEx>
              <w:tblW w:w="5000" w:type="pct"/>
              <w:jc w:val="center"/>
              <w:tblCellMar>
                <w:left w:w="28" w:type="dxa"/>
              </w:tblCellMar>
            </w:tblPrEx>
          </w:tblPrExChange>
        </w:tblPrEx>
        <w:trPr>
          <w:jc w:val="center"/>
          <w:trPrChange w:id="4188"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4189" w:author="ZTE-Ma Zhifeng" w:date="2025-11-04T00:39:00Z">
              <w:tcPr>
                <w:tcW w:w="1037" w:type="pct"/>
                <w:gridSpan w:val="2"/>
                <w:tcBorders>
                  <w:left w:val="single" w:sz="4" w:space="0" w:color="auto"/>
                  <w:right w:val="single" w:sz="4" w:space="0" w:color="auto"/>
                </w:tcBorders>
                <w:shd w:val="clear" w:color="auto" w:fill="auto"/>
              </w:tcPr>
            </w:tcPrChange>
          </w:tcPr>
          <w:p w14:paraId="296082E5"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4190"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768A58D0" w14:textId="77777777" w:rsidR="001C0C4A" w:rsidRPr="004C4E30" w:rsidRDefault="001C0C4A" w:rsidP="00E70A66">
            <w:pPr>
              <w:keepNext/>
              <w:spacing w:after="0"/>
              <w:rPr>
                <w:rFonts w:ascii="Arial" w:hAnsi="Arial"/>
                <w:sz w:val="18"/>
                <w:lang w:eastAsia="ja-JP"/>
              </w:rPr>
            </w:pPr>
            <w:r w:rsidRPr="004C4E30">
              <w:rPr>
                <w:rFonts w:ascii="Arial" w:hAnsi="Arial" w:cs="Arial"/>
                <w:sz w:val="18"/>
              </w:rPr>
              <w:t>Frequency range</w:t>
            </w:r>
          </w:p>
        </w:tc>
        <w:tc>
          <w:tcPr>
            <w:tcW w:w="561" w:type="pct"/>
            <w:gridSpan w:val="2"/>
            <w:tcBorders>
              <w:top w:val="single" w:sz="4" w:space="0" w:color="auto"/>
              <w:left w:val="nil"/>
              <w:bottom w:val="single" w:sz="4" w:space="0" w:color="auto"/>
              <w:right w:val="single" w:sz="4" w:space="0" w:color="auto"/>
            </w:tcBorders>
            <w:tcPrChange w:id="4191"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347E2AA9" w14:textId="77777777" w:rsidR="001C0C4A" w:rsidRPr="004C4E30" w:rsidRDefault="001C0C4A" w:rsidP="00E70A66">
            <w:pPr>
              <w:keepNext/>
              <w:spacing w:after="0"/>
              <w:jc w:val="center"/>
              <w:rPr>
                <w:rFonts w:ascii="Arial" w:hAnsi="Arial"/>
                <w:sz w:val="18"/>
              </w:rPr>
            </w:pPr>
            <w:r w:rsidRPr="004C4E30">
              <w:rPr>
                <w:rFonts w:ascii="Arial" w:hAnsi="Arial"/>
                <w:sz w:val="18"/>
              </w:rPr>
              <w:t>773</w:t>
            </w:r>
          </w:p>
        </w:tc>
        <w:tc>
          <w:tcPr>
            <w:tcW w:w="170" w:type="pct"/>
            <w:gridSpan w:val="2"/>
            <w:tcBorders>
              <w:top w:val="single" w:sz="4" w:space="0" w:color="auto"/>
              <w:left w:val="nil"/>
              <w:bottom w:val="single" w:sz="4" w:space="0" w:color="auto"/>
              <w:right w:val="single" w:sz="4" w:space="0" w:color="auto"/>
            </w:tcBorders>
            <w:tcPrChange w:id="4192"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67375C0D"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4193"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51D34393" w14:textId="77777777" w:rsidR="001C0C4A" w:rsidRPr="004C4E30" w:rsidRDefault="001C0C4A" w:rsidP="00E70A66">
            <w:pPr>
              <w:keepNext/>
              <w:spacing w:after="0"/>
              <w:jc w:val="center"/>
              <w:rPr>
                <w:rFonts w:ascii="Arial" w:hAnsi="Arial"/>
                <w:sz w:val="18"/>
              </w:rPr>
            </w:pPr>
            <w:r w:rsidRPr="004C4E30">
              <w:rPr>
                <w:rFonts w:ascii="Arial" w:hAnsi="Arial"/>
                <w:sz w:val="18"/>
              </w:rPr>
              <w:t>803</w:t>
            </w:r>
          </w:p>
        </w:tc>
        <w:tc>
          <w:tcPr>
            <w:tcW w:w="504" w:type="pct"/>
            <w:gridSpan w:val="2"/>
            <w:tcBorders>
              <w:top w:val="single" w:sz="4" w:space="0" w:color="auto"/>
              <w:left w:val="nil"/>
              <w:bottom w:val="single" w:sz="4" w:space="0" w:color="auto"/>
              <w:right w:val="single" w:sz="4" w:space="0" w:color="auto"/>
            </w:tcBorders>
            <w:tcPrChange w:id="4194"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30D44AFA" w14:textId="77777777" w:rsidR="001C0C4A" w:rsidRPr="004C4E30" w:rsidRDefault="001C0C4A" w:rsidP="00E70A66">
            <w:pPr>
              <w:keepNext/>
              <w:spacing w:after="0"/>
              <w:jc w:val="center"/>
              <w:rPr>
                <w:rFonts w:ascii="Arial" w:hAnsi="Arial"/>
                <w:sz w:val="18"/>
              </w:rPr>
            </w:pPr>
            <w:r w:rsidRPr="004C4E30">
              <w:rPr>
                <w:rFonts w:ascii="Arial" w:hAnsi="Arial"/>
                <w:sz w:val="18"/>
              </w:rPr>
              <w:t>-50</w:t>
            </w:r>
          </w:p>
        </w:tc>
        <w:tc>
          <w:tcPr>
            <w:tcW w:w="499" w:type="pct"/>
            <w:gridSpan w:val="2"/>
            <w:tcBorders>
              <w:top w:val="single" w:sz="4" w:space="0" w:color="auto"/>
              <w:left w:val="nil"/>
              <w:bottom w:val="single" w:sz="4" w:space="0" w:color="auto"/>
              <w:right w:val="single" w:sz="4" w:space="0" w:color="auto"/>
            </w:tcBorders>
            <w:noWrap/>
            <w:tcPrChange w:id="4195"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5B4D13DD" w14:textId="77777777" w:rsidR="001C0C4A" w:rsidRPr="004C4E30" w:rsidRDefault="001C0C4A" w:rsidP="00E70A66">
            <w:pPr>
              <w:keepNext/>
              <w:spacing w:after="0"/>
              <w:jc w:val="center"/>
              <w:rPr>
                <w:rFonts w:ascii="Arial" w:hAnsi="Arial"/>
                <w:sz w:val="18"/>
              </w:rPr>
            </w:pPr>
            <w:r w:rsidRPr="004C4E30">
              <w:rPr>
                <w:rFonts w:ascii="Arial" w:hAnsi="Arial"/>
                <w:sz w:val="18"/>
              </w:rPr>
              <w:t>1</w:t>
            </w:r>
          </w:p>
        </w:tc>
        <w:tc>
          <w:tcPr>
            <w:tcW w:w="510" w:type="pct"/>
            <w:gridSpan w:val="2"/>
            <w:tcBorders>
              <w:top w:val="single" w:sz="4" w:space="0" w:color="auto"/>
              <w:left w:val="nil"/>
              <w:bottom w:val="single" w:sz="4" w:space="0" w:color="auto"/>
              <w:right w:val="single" w:sz="4" w:space="0" w:color="auto"/>
            </w:tcBorders>
            <w:noWrap/>
            <w:tcPrChange w:id="4196"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36FFE438" w14:textId="77777777" w:rsidR="001C0C4A" w:rsidRPr="004C4E30" w:rsidRDefault="001C0C4A" w:rsidP="00E70A66">
            <w:pPr>
              <w:keepNext/>
              <w:spacing w:after="0"/>
              <w:jc w:val="center"/>
              <w:rPr>
                <w:rFonts w:ascii="Arial" w:hAnsi="Arial"/>
                <w:sz w:val="18"/>
                <w:lang w:eastAsia="ja-JP"/>
              </w:rPr>
            </w:pPr>
          </w:p>
        </w:tc>
      </w:tr>
      <w:tr w:rsidR="001C0C4A" w:rsidRPr="004C4E30" w:rsidDel="001210C9" w14:paraId="1107B341" w14:textId="77777777" w:rsidTr="00E70A66">
        <w:tblPrEx>
          <w:tblW w:w="5000" w:type="pct"/>
          <w:jc w:val="center"/>
          <w:tblCellMar>
            <w:left w:w="28" w:type="dxa"/>
          </w:tblCellMar>
          <w:tblPrExChange w:id="4197" w:author="ZTE-Ma Zhifeng" w:date="2025-11-04T00:39:00Z">
            <w:tblPrEx>
              <w:tblW w:w="5000" w:type="pct"/>
              <w:jc w:val="center"/>
              <w:tblCellMar>
                <w:left w:w="28" w:type="dxa"/>
              </w:tblCellMar>
            </w:tblPrEx>
          </w:tblPrExChange>
        </w:tblPrEx>
        <w:trPr>
          <w:jc w:val="center"/>
          <w:del w:id="4198" w:author="ZTE-Ma Zhifeng" w:date="2025-11-04T00:49:00Z"/>
          <w:trPrChange w:id="4199"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4200"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50097D90" w14:textId="77777777" w:rsidR="001C0C4A" w:rsidRPr="004C4E30" w:rsidDel="001210C9" w:rsidRDefault="001C0C4A" w:rsidP="00E70A66">
            <w:pPr>
              <w:keepNext/>
              <w:spacing w:after="0"/>
              <w:jc w:val="center"/>
              <w:rPr>
                <w:del w:id="4201" w:author="ZTE-Ma Zhifeng" w:date="2025-11-04T00:49: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4202"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1722E504" w14:textId="77777777" w:rsidR="001C0C4A" w:rsidRPr="004C4E30" w:rsidDel="001210C9" w:rsidRDefault="001C0C4A" w:rsidP="00E70A66">
            <w:pPr>
              <w:keepNext/>
              <w:spacing w:after="0"/>
              <w:rPr>
                <w:del w:id="4203" w:author="ZTE-Ma Zhifeng" w:date="2025-11-04T00:49:00Z"/>
                <w:rFonts w:ascii="Arial" w:hAnsi="Arial" w:cs="Arial"/>
                <w:sz w:val="18"/>
              </w:rPr>
            </w:pPr>
          </w:p>
        </w:tc>
        <w:tc>
          <w:tcPr>
            <w:tcW w:w="561" w:type="pct"/>
            <w:gridSpan w:val="2"/>
            <w:tcBorders>
              <w:top w:val="single" w:sz="4" w:space="0" w:color="auto"/>
              <w:left w:val="nil"/>
              <w:bottom w:val="single" w:sz="4" w:space="0" w:color="auto"/>
              <w:right w:val="single" w:sz="4" w:space="0" w:color="auto"/>
            </w:tcBorders>
            <w:tcPrChange w:id="4204"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30B88CEA" w14:textId="77777777" w:rsidR="001C0C4A" w:rsidRPr="004C4E30" w:rsidDel="001210C9" w:rsidRDefault="001C0C4A" w:rsidP="00E70A66">
            <w:pPr>
              <w:keepNext/>
              <w:spacing w:after="0"/>
              <w:jc w:val="center"/>
              <w:rPr>
                <w:del w:id="4205" w:author="ZTE-Ma Zhifeng" w:date="2025-11-04T00:49:00Z"/>
                <w:rFonts w:ascii="Arial" w:hAnsi="Arial"/>
                <w:sz w:val="18"/>
              </w:rPr>
            </w:pPr>
          </w:p>
        </w:tc>
        <w:tc>
          <w:tcPr>
            <w:tcW w:w="170" w:type="pct"/>
            <w:gridSpan w:val="2"/>
            <w:tcBorders>
              <w:top w:val="single" w:sz="4" w:space="0" w:color="auto"/>
              <w:left w:val="nil"/>
              <w:bottom w:val="single" w:sz="4" w:space="0" w:color="auto"/>
              <w:right w:val="single" w:sz="4" w:space="0" w:color="auto"/>
            </w:tcBorders>
            <w:tcPrChange w:id="4206"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3302CB45" w14:textId="77777777" w:rsidR="001C0C4A" w:rsidRPr="004C4E30" w:rsidDel="001210C9" w:rsidRDefault="001C0C4A" w:rsidP="00E70A66">
            <w:pPr>
              <w:keepNext/>
              <w:spacing w:after="0"/>
              <w:jc w:val="center"/>
              <w:rPr>
                <w:del w:id="4207" w:author="ZTE-Ma Zhifeng" w:date="2025-11-04T00:49: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4208"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0D3CDCE1" w14:textId="77777777" w:rsidR="001C0C4A" w:rsidRPr="004C4E30" w:rsidDel="001210C9" w:rsidRDefault="001C0C4A" w:rsidP="00E70A66">
            <w:pPr>
              <w:keepNext/>
              <w:spacing w:after="0"/>
              <w:jc w:val="center"/>
              <w:rPr>
                <w:del w:id="4209" w:author="ZTE-Ma Zhifeng" w:date="2025-11-04T00:49: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4210"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72F249CD" w14:textId="77777777" w:rsidR="001C0C4A" w:rsidRPr="004C4E30" w:rsidDel="001210C9" w:rsidRDefault="001C0C4A" w:rsidP="00E70A66">
            <w:pPr>
              <w:keepNext/>
              <w:spacing w:after="0"/>
              <w:jc w:val="center"/>
              <w:rPr>
                <w:del w:id="4211" w:author="ZTE-Ma Zhifeng" w:date="2025-11-04T00:49:00Z"/>
                <w:rFonts w:ascii="Arial" w:hAnsi="Arial"/>
                <w:sz w:val="18"/>
              </w:rPr>
            </w:pPr>
          </w:p>
        </w:tc>
        <w:tc>
          <w:tcPr>
            <w:tcW w:w="499" w:type="pct"/>
            <w:gridSpan w:val="2"/>
            <w:tcBorders>
              <w:top w:val="single" w:sz="4" w:space="0" w:color="auto"/>
              <w:left w:val="nil"/>
              <w:bottom w:val="single" w:sz="4" w:space="0" w:color="auto"/>
              <w:right w:val="single" w:sz="4" w:space="0" w:color="auto"/>
            </w:tcBorders>
            <w:noWrap/>
            <w:tcPrChange w:id="4212"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540621CD" w14:textId="77777777" w:rsidR="001C0C4A" w:rsidRPr="004C4E30" w:rsidDel="001210C9" w:rsidRDefault="001C0C4A" w:rsidP="00E70A66">
            <w:pPr>
              <w:keepNext/>
              <w:spacing w:after="0"/>
              <w:jc w:val="center"/>
              <w:rPr>
                <w:del w:id="4213" w:author="ZTE-Ma Zhifeng" w:date="2025-11-04T00:49:00Z"/>
                <w:rFonts w:ascii="Arial" w:hAnsi="Arial"/>
                <w:sz w:val="18"/>
              </w:rPr>
            </w:pPr>
          </w:p>
        </w:tc>
        <w:tc>
          <w:tcPr>
            <w:tcW w:w="510" w:type="pct"/>
            <w:gridSpan w:val="2"/>
            <w:tcBorders>
              <w:top w:val="single" w:sz="4" w:space="0" w:color="auto"/>
              <w:left w:val="nil"/>
              <w:bottom w:val="single" w:sz="4" w:space="0" w:color="auto"/>
              <w:right w:val="single" w:sz="4" w:space="0" w:color="auto"/>
            </w:tcBorders>
            <w:noWrap/>
            <w:tcPrChange w:id="4214"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0A4B97B5" w14:textId="77777777" w:rsidR="001C0C4A" w:rsidRPr="004C4E30" w:rsidDel="001210C9" w:rsidRDefault="001C0C4A" w:rsidP="00E70A66">
            <w:pPr>
              <w:keepNext/>
              <w:spacing w:after="0"/>
              <w:jc w:val="center"/>
              <w:rPr>
                <w:del w:id="4215" w:author="ZTE-Ma Zhifeng" w:date="2025-11-04T00:49:00Z"/>
                <w:rFonts w:ascii="Arial" w:hAnsi="Arial"/>
                <w:sz w:val="18"/>
                <w:lang w:eastAsia="ja-JP"/>
              </w:rPr>
            </w:pPr>
          </w:p>
        </w:tc>
      </w:tr>
      <w:tr w:rsidR="001C0C4A" w:rsidRPr="004C4E30" w:rsidDel="001210C9" w14:paraId="3CA0F356" w14:textId="77777777" w:rsidTr="00E70A66">
        <w:tblPrEx>
          <w:tblW w:w="5000" w:type="pct"/>
          <w:jc w:val="center"/>
          <w:tblCellMar>
            <w:left w:w="28" w:type="dxa"/>
          </w:tblCellMar>
          <w:tblPrExChange w:id="4216" w:author="ZTE-Ma Zhifeng" w:date="2025-11-04T00:39:00Z">
            <w:tblPrEx>
              <w:tblW w:w="5000" w:type="pct"/>
              <w:jc w:val="center"/>
              <w:tblCellMar>
                <w:left w:w="28" w:type="dxa"/>
              </w:tblCellMar>
            </w:tblPrEx>
          </w:tblPrExChange>
        </w:tblPrEx>
        <w:trPr>
          <w:jc w:val="center"/>
          <w:del w:id="4217" w:author="ZTE-Ma Zhifeng" w:date="2025-11-04T00:49:00Z"/>
          <w:trPrChange w:id="4218"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4219"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6F747670" w14:textId="77777777" w:rsidR="001C0C4A" w:rsidRPr="004C4E30" w:rsidDel="001210C9" w:rsidRDefault="001C0C4A" w:rsidP="00E70A66">
            <w:pPr>
              <w:keepNext/>
              <w:spacing w:after="0"/>
              <w:jc w:val="center"/>
              <w:rPr>
                <w:del w:id="4220" w:author="ZTE-Ma Zhifeng" w:date="2025-11-04T00:49: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4221"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61F09EDF" w14:textId="77777777" w:rsidR="001C0C4A" w:rsidRPr="004C4E30" w:rsidDel="001210C9" w:rsidRDefault="001C0C4A" w:rsidP="00E70A66">
            <w:pPr>
              <w:keepNext/>
              <w:spacing w:after="0"/>
              <w:rPr>
                <w:del w:id="4222" w:author="ZTE-Ma Zhifeng" w:date="2025-11-04T00:49:00Z"/>
                <w:rFonts w:ascii="Arial" w:hAnsi="Arial"/>
                <w:sz w:val="18"/>
                <w:lang w:eastAsia="ja-JP"/>
              </w:rPr>
            </w:pPr>
          </w:p>
        </w:tc>
        <w:tc>
          <w:tcPr>
            <w:tcW w:w="561" w:type="pct"/>
            <w:gridSpan w:val="2"/>
            <w:tcBorders>
              <w:top w:val="single" w:sz="4" w:space="0" w:color="auto"/>
              <w:left w:val="nil"/>
              <w:bottom w:val="single" w:sz="4" w:space="0" w:color="auto"/>
              <w:right w:val="single" w:sz="4" w:space="0" w:color="auto"/>
            </w:tcBorders>
            <w:tcPrChange w:id="4223"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670BB856" w14:textId="77777777" w:rsidR="001C0C4A" w:rsidRPr="004C4E30" w:rsidDel="001210C9" w:rsidRDefault="001C0C4A" w:rsidP="00E70A66">
            <w:pPr>
              <w:keepNext/>
              <w:spacing w:after="0"/>
              <w:jc w:val="center"/>
              <w:rPr>
                <w:del w:id="4224" w:author="ZTE-Ma Zhifeng" w:date="2025-11-04T00:49:00Z"/>
                <w:rFonts w:ascii="Arial" w:hAnsi="Arial"/>
                <w:sz w:val="18"/>
                <w:lang w:eastAsia="ja-JP"/>
              </w:rPr>
            </w:pPr>
          </w:p>
        </w:tc>
        <w:tc>
          <w:tcPr>
            <w:tcW w:w="170" w:type="pct"/>
            <w:gridSpan w:val="2"/>
            <w:tcBorders>
              <w:top w:val="single" w:sz="4" w:space="0" w:color="auto"/>
              <w:left w:val="nil"/>
              <w:bottom w:val="single" w:sz="4" w:space="0" w:color="auto"/>
              <w:right w:val="single" w:sz="4" w:space="0" w:color="auto"/>
            </w:tcBorders>
            <w:tcPrChange w:id="4225"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47ABA797" w14:textId="77777777" w:rsidR="001C0C4A" w:rsidRPr="004C4E30" w:rsidDel="001210C9" w:rsidRDefault="001C0C4A" w:rsidP="00E70A66">
            <w:pPr>
              <w:keepNext/>
              <w:spacing w:after="0"/>
              <w:jc w:val="center"/>
              <w:rPr>
                <w:del w:id="4226" w:author="ZTE-Ma Zhifeng" w:date="2025-11-04T00:49:00Z"/>
                <w:rFonts w:ascii="Arial" w:hAnsi="Arial"/>
                <w:sz w:val="18"/>
                <w:lang w:eastAsia="ja-JP"/>
              </w:rPr>
            </w:pPr>
          </w:p>
        </w:tc>
        <w:tc>
          <w:tcPr>
            <w:tcW w:w="500" w:type="pct"/>
            <w:gridSpan w:val="2"/>
            <w:tcBorders>
              <w:top w:val="single" w:sz="4" w:space="0" w:color="auto"/>
              <w:left w:val="nil"/>
              <w:bottom w:val="single" w:sz="4" w:space="0" w:color="auto"/>
              <w:right w:val="single" w:sz="4" w:space="0" w:color="auto"/>
            </w:tcBorders>
            <w:tcPrChange w:id="4227"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1F49185C" w14:textId="77777777" w:rsidR="001C0C4A" w:rsidRPr="004C4E30" w:rsidDel="001210C9" w:rsidRDefault="001C0C4A" w:rsidP="00E70A66">
            <w:pPr>
              <w:keepNext/>
              <w:spacing w:after="0"/>
              <w:jc w:val="center"/>
              <w:rPr>
                <w:del w:id="4228" w:author="ZTE-Ma Zhifeng" w:date="2025-11-04T00:49:00Z"/>
                <w:rFonts w:ascii="Arial" w:hAnsi="Arial"/>
                <w:sz w:val="18"/>
                <w:lang w:eastAsia="ja-JP"/>
              </w:rPr>
            </w:pPr>
          </w:p>
        </w:tc>
        <w:tc>
          <w:tcPr>
            <w:tcW w:w="504" w:type="pct"/>
            <w:gridSpan w:val="2"/>
            <w:tcBorders>
              <w:top w:val="single" w:sz="4" w:space="0" w:color="auto"/>
              <w:left w:val="nil"/>
              <w:bottom w:val="single" w:sz="4" w:space="0" w:color="auto"/>
              <w:right w:val="single" w:sz="4" w:space="0" w:color="auto"/>
            </w:tcBorders>
            <w:tcPrChange w:id="4229"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5238465B" w14:textId="77777777" w:rsidR="001C0C4A" w:rsidRPr="004C4E30" w:rsidDel="001210C9" w:rsidRDefault="001C0C4A" w:rsidP="00E70A66">
            <w:pPr>
              <w:keepNext/>
              <w:spacing w:after="0"/>
              <w:jc w:val="center"/>
              <w:rPr>
                <w:del w:id="4230" w:author="ZTE-Ma Zhifeng" w:date="2025-11-04T00:49:00Z"/>
                <w:rFonts w:ascii="Arial" w:hAnsi="Arial"/>
                <w:sz w:val="18"/>
                <w:lang w:eastAsia="ja-JP"/>
              </w:rPr>
            </w:pPr>
          </w:p>
        </w:tc>
        <w:tc>
          <w:tcPr>
            <w:tcW w:w="499" w:type="pct"/>
            <w:gridSpan w:val="2"/>
            <w:tcBorders>
              <w:top w:val="single" w:sz="4" w:space="0" w:color="auto"/>
              <w:left w:val="nil"/>
              <w:bottom w:val="single" w:sz="4" w:space="0" w:color="auto"/>
              <w:right w:val="single" w:sz="4" w:space="0" w:color="auto"/>
            </w:tcBorders>
            <w:noWrap/>
            <w:tcPrChange w:id="4231"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53EFEF18" w14:textId="77777777" w:rsidR="001C0C4A" w:rsidRPr="004C4E30" w:rsidDel="001210C9" w:rsidRDefault="001C0C4A" w:rsidP="00E70A66">
            <w:pPr>
              <w:keepNext/>
              <w:spacing w:after="0"/>
              <w:jc w:val="center"/>
              <w:rPr>
                <w:del w:id="4232" w:author="ZTE-Ma Zhifeng" w:date="2025-11-04T00:49:00Z"/>
                <w:rFonts w:ascii="Arial" w:hAnsi="Arial"/>
                <w:sz w:val="18"/>
                <w:lang w:eastAsia="ja-JP"/>
              </w:rPr>
            </w:pPr>
          </w:p>
        </w:tc>
        <w:tc>
          <w:tcPr>
            <w:tcW w:w="510" w:type="pct"/>
            <w:gridSpan w:val="2"/>
            <w:tcBorders>
              <w:top w:val="single" w:sz="4" w:space="0" w:color="auto"/>
              <w:left w:val="nil"/>
              <w:bottom w:val="single" w:sz="4" w:space="0" w:color="auto"/>
              <w:right w:val="single" w:sz="4" w:space="0" w:color="auto"/>
            </w:tcBorders>
            <w:noWrap/>
            <w:tcPrChange w:id="4233"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36B443FC" w14:textId="77777777" w:rsidR="001C0C4A" w:rsidRPr="004C4E30" w:rsidDel="001210C9" w:rsidRDefault="001C0C4A" w:rsidP="00E70A66">
            <w:pPr>
              <w:keepNext/>
              <w:spacing w:after="0"/>
              <w:jc w:val="center"/>
              <w:rPr>
                <w:del w:id="4234" w:author="ZTE-Ma Zhifeng" w:date="2025-11-04T00:49:00Z"/>
                <w:rFonts w:ascii="Arial" w:hAnsi="Arial"/>
                <w:sz w:val="18"/>
                <w:lang w:eastAsia="ja-JP"/>
              </w:rPr>
            </w:pPr>
          </w:p>
        </w:tc>
      </w:tr>
      <w:tr w:rsidR="001C0C4A" w:rsidRPr="004C4E30" w:rsidDel="001210C9" w14:paraId="582712B4" w14:textId="77777777" w:rsidTr="00E70A66">
        <w:tblPrEx>
          <w:tblW w:w="5000" w:type="pct"/>
          <w:jc w:val="center"/>
          <w:tblCellMar>
            <w:left w:w="28" w:type="dxa"/>
          </w:tblCellMar>
          <w:tblPrExChange w:id="4235" w:author="ZTE-Ma Zhifeng" w:date="2025-11-04T00:39:00Z">
            <w:tblPrEx>
              <w:tblW w:w="5000" w:type="pct"/>
              <w:jc w:val="center"/>
              <w:tblCellMar>
                <w:left w:w="28" w:type="dxa"/>
              </w:tblCellMar>
            </w:tblPrEx>
          </w:tblPrExChange>
        </w:tblPrEx>
        <w:trPr>
          <w:jc w:val="center"/>
          <w:del w:id="4236" w:author="ZTE-Ma Zhifeng" w:date="2025-11-04T00:49:00Z"/>
          <w:trPrChange w:id="4237"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4238"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05A40D73" w14:textId="77777777" w:rsidR="001C0C4A" w:rsidRPr="004C4E30" w:rsidDel="001210C9" w:rsidRDefault="001C0C4A" w:rsidP="00E70A66">
            <w:pPr>
              <w:keepNext/>
              <w:spacing w:after="0"/>
              <w:jc w:val="center"/>
              <w:rPr>
                <w:del w:id="4239" w:author="ZTE-Ma Zhifeng" w:date="2025-11-04T00:49: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4240"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01A4BB24" w14:textId="77777777" w:rsidR="001C0C4A" w:rsidRPr="004C4E30" w:rsidDel="001210C9" w:rsidRDefault="001C0C4A" w:rsidP="00E70A66">
            <w:pPr>
              <w:keepNext/>
              <w:spacing w:after="0"/>
              <w:rPr>
                <w:del w:id="4241" w:author="ZTE-Ma Zhifeng" w:date="2025-11-04T00:49:00Z"/>
                <w:rFonts w:ascii="Arial" w:hAnsi="Arial"/>
                <w:sz w:val="18"/>
                <w:lang w:eastAsia="ja-JP"/>
              </w:rPr>
            </w:pPr>
          </w:p>
        </w:tc>
        <w:tc>
          <w:tcPr>
            <w:tcW w:w="561" w:type="pct"/>
            <w:gridSpan w:val="2"/>
            <w:tcBorders>
              <w:top w:val="single" w:sz="4" w:space="0" w:color="auto"/>
              <w:left w:val="nil"/>
              <w:bottom w:val="single" w:sz="4" w:space="0" w:color="auto"/>
              <w:right w:val="single" w:sz="4" w:space="0" w:color="auto"/>
            </w:tcBorders>
            <w:tcPrChange w:id="4242"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27ABF6B2" w14:textId="77777777" w:rsidR="001C0C4A" w:rsidRPr="004C4E30" w:rsidDel="001210C9" w:rsidRDefault="001C0C4A" w:rsidP="00E70A66">
            <w:pPr>
              <w:keepNext/>
              <w:spacing w:after="0"/>
              <w:jc w:val="center"/>
              <w:rPr>
                <w:del w:id="4243" w:author="ZTE-Ma Zhifeng" w:date="2025-11-04T00:49:00Z"/>
                <w:rFonts w:ascii="Arial" w:hAnsi="Arial"/>
                <w:sz w:val="18"/>
                <w:lang w:eastAsia="ja-JP"/>
              </w:rPr>
            </w:pPr>
          </w:p>
        </w:tc>
        <w:tc>
          <w:tcPr>
            <w:tcW w:w="170" w:type="pct"/>
            <w:gridSpan w:val="2"/>
            <w:tcBorders>
              <w:top w:val="single" w:sz="4" w:space="0" w:color="auto"/>
              <w:left w:val="nil"/>
              <w:bottom w:val="single" w:sz="4" w:space="0" w:color="auto"/>
              <w:right w:val="single" w:sz="4" w:space="0" w:color="auto"/>
            </w:tcBorders>
            <w:tcPrChange w:id="4244"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0B23E15C" w14:textId="77777777" w:rsidR="001C0C4A" w:rsidRPr="004C4E30" w:rsidDel="001210C9" w:rsidRDefault="001C0C4A" w:rsidP="00E70A66">
            <w:pPr>
              <w:keepNext/>
              <w:spacing w:after="0"/>
              <w:jc w:val="center"/>
              <w:rPr>
                <w:del w:id="4245" w:author="ZTE-Ma Zhifeng" w:date="2025-11-04T00:49:00Z"/>
                <w:rFonts w:ascii="Arial" w:hAnsi="Arial"/>
                <w:sz w:val="18"/>
                <w:lang w:eastAsia="ja-JP"/>
              </w:rPr>
            </w:pPr>
          </w:p>
        </w:tc>
        <w:tc>
          <w:tcPr>
            <w:tcW w:w="500" w:type="pct"/>
            <w:gridSpan w:val="2"/>
            <w:tcBorders>
              <w:top w:val="single" w:sz="4" w:space="0" w:color="auto"/>
              <w:left w:val="nil"/>
              <w:bottom w:val="single" w:sz="4" w:space="0" w:color="auto"/>
              <w:right w:val="single" w:sz="4" w:space="0" w:color="auto"/>
            </w:tcBorders>
            <w:tcPrChange w:id="4246"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7A894B77" w14:textId="77777777" w:rsidR="001C0C4A" w:rsidRPr="004C4E30" w:rsidDel="001210C9" w:rsidRDefault="001C0C4A" w:rsidP="00E70A66">
            <w:pPr>
              <w:keepNext/>
              <w:spacing w:after="0"/>
              <w:jc w:val="center"/>
              <w:rPr>
                <w:del w:id="4247" w:author="ZTE-Ma Zhifeng" w:date="2025-11-04T00:49:00Z"/>
                <w:rFonts w:ascii="Arial" w:hAnsi="Arial"/>
                <w:sz w:val="18"/>
                <w:lang w:eastAsia="ja-JP"/>
              </w:rPr>
            </w:pPr>
          </w:p>
        </w:tc>
        <w:tc>
          <w:tcPr>
            <w:tcW w:w="504" w:type="pct"/>
            <w:gridSpan w:val="2"/>
            <w:tcBorders>
              <w:top w:val="single" w:sz="4" w:space="0" w:color="auto"/>
              <w:left w:val="nil"/>
              <w:bottom w:val="single" w:sz="4" w:space="0" w:color="auto"/>
              <w:right w:val="single" w:sz="4" w:space="0" w:color="auto"/>
            </w:tcBorders>
            <w:tcPrChange w:id="4248"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00210FE7" w14:textId="77777777" w:rsidR="001C0C4A" w:rsidRPr="004C4E30" w:rsidDel="001210C9" w:rsidRDefault="001C0C4A" w:rsidP="00E70A66">
            <w:pPr>
              <w:keepNext/>
              <w:spacing w:after="0"/>
              <w:jc w:val="center"/>
              <w:rPr>
                <w:del w:id="4249" w:author="ZTE-Ma Zhifeng" w:date="2025-11-04T00:49:00Z"/>
                <w:rFonts w:ascii="Arial" w:hAnsi="Arial"/>
                <w:sz w:val="18"/>
                <w:lang w:eastAsia="ja-JP"/>
              </w:rPr>
            </w:pPr>
          </w:p>
        </w:tc>
        <w:tc>
          <w:tcPr>
            <w:tcW w:w="499" w:type="pct"/>
            <w:gridSpan w:val="2"/>
            <w:tcBorders>
              <w:top w:val="single" w:sz="4" w:space="0" w:color="auto"/>
              <w:left w:val="nil"/>
              <w:bottom w:val="single" w:sz="4" w:space="0" w:color="auto"/>
              <w:right w:val="single" w:sz="4" w:space="0" w:color="auto"/>
            </w:tcBorders>
            <w:noWrap/>
            <w:tcPrChange w:id="4250"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0F6BCFF0" w14:textId="77777777" w:rsidR="001C0C4A" w:rsidRPr="004C4E30" w:rsidDel="001210C9" w:rsidRDefault="001C0C4A" w:rsidP="00E70A66">
            <w:pPr>
              <w:keepNext/>
              <w:spacing w:after="0"/>
              <w:jc w:val="center"/>
              <w:rPr>
                <w:del w:id="4251" w:author="ZTE-Ma Zhifeng" w:date="2025-11-04T00:49:00Z"/>
                <w:rFonts w:ascii="Arial" w:hAnsi="Arial"/>
                <w:sz w:val="18"/>
                <w:lang w:eastAsia="ja-JP"/>
              </w:rPr>
            </w:pPr>
          </w:p>
        </w:tc>
        <w:tc>
          <w:tcPr>
            <w:tcW w:w="510" w:type="pct"/>
            <w:gridSpan w:val="2"/>
            <w:tcBorders>
              <w:top w:val="single" w:sz="4" w:space="0" w:color="auto"/>
              <w:left w:val="nil"/>
              <w:bottom w:val="single" w:sz="4" w:space="0" w:color="auto"/>
              <w:right w:val="single" w:sz="4" w:space="0" w:color="auto"/>
            </w:tcBorders>
            <w:noWrap/>
            <w:tcPrChange w:id="4252"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3614D473" w14:textId="77777777" w:rsidR="001C0C4A" w:rsidRPr="004C4E30" w:rsidDel="001210C9" w:rsidRDefault="001C0C4A" w:rsidP="00E70A66">
            <w:pPr>
              <w:keepNext/>
              <w:spacing w:after="0"/>
              <w:jc w:val="center"/>
              <w:rPr>
                <w:del w:id="4253" w:author="ZTE-Ma Zhifeng" w:date="2025-11-04T00:49:00Z"/>
                <w:rFonts w:ascii="Arial" w:hAnsi="Arial"/>
                <w:sz w:val="18"/>
                <w:lang w:eastAsia="ja-JP"/>
              </w:rPr>
            </w:pPr>
          </w:p>
        </w:tc>
      </w:tr>
      <w:tr w:rsidR="001C0C4A" w:rsidRPr="004C4E30" w:rsidDel="001210C9" w14:paraId="48D0743F" w14:textId="77777777" w:rsidTr="00E70A66">
        <w:tblPrEx>
          <w:tblW w:w="5000" w:type="pct"/>
          <w:jc w:val="center"/>
          <w:tblCellMar>
            <w:left w:w="28" w:type="dxa"/>
          </w:tblCellMar>
          <w:tblPrExChange w:id="4254" w:author="ZTE-Ma Zhifeng" w:date="2025-11-04T00:39:00Z">
            <w:tblPrEx>
              <w:tblW w:w="5000" w:type="pct"/>
              <w:jc w:val="center"/>
              <w:tblCellMar>
                <w:left w:w="28" w:type="dxa"/>
              </w:tblCellMar>
            </w:tblPrEx>
          </w:tblPrExChange>
        </w:tblPrEx>
        <w:trPr>
          <w:jc w:val="center"/>
          <w:del w:id="4255" w:author="ZTE-Ma Zhifeng" w:date="2025-11-04T00:49:00Z"/>
          <w:trPrChange w:id="4256"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4257"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6E056804" w14:textId="77777777" w:rsidR="001C0C4A" w:rsidRPr="004C4E30" w:rsidDel="001210C9" w:rsidRDefault="001C0C4A" w:rsidP="00E70A66">
            <w:pPr>
              <w:keepNext/>
              <w:spacing w:after="0"/>
              <w:jc w:val="center"/>
              <w:rPr>
                <w:del w:id="4258" w:author="ZTE-Ma Zhifeng" w:date="2025-11-04T00:49: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4259"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60745F7B" w14:textId="77777777" w:rsidR="001C0C4A" w:rsidRPr="004C4E30" w:rsidDel="001210C9" w:rsidRDefault="001C0C4A" w:rsidP="00E70A66">
            <w:pPr>
              <w:keepNext/>
              <w:spacing w:after="0"/>
              <w:rPr>
                <w:del w:id="4260" w:author="ZTE-Ma Zhifeng" w:date="2025-11-04T00:49:00Z"/>
                <w:rFonts w:ascii="Arial" w:hAnsi="Arial"/>
                <w:sz w:val="18"/>
                <w:lang w:eastAsia="ja-JP"/>
              </w:rPr>
            </w:pPr>
          </w:p>
        </w:tc>
        <w:tc>
          <w:tcPr>
            <w:tcW w:w="561" w:type="pct"/>
            <w:gridSpan w:val="2"/>
            <w:tcBorders>
              <w:top w:val="single" w:sz="4" w:space="0" w:color="auto"/>
              <w:left w:val="nil"/>
              <w:bottom w:val="single" w:sz="4" w:space="0" w:color="auto"/>
              <w:right w:val="single" w:sz="4" w:space="0" w:color="auto"/>
            </w:tcBorders>
            <w:tcPrChange w:id="4261"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6B7FDF9A" w14:textId="77777777" w:rsidR="001C0C4A" w:rsidRPr="004C4E30" w:rsidDel="001210C9" w:rsidRDefault="001C0C4A" w:rsidP="00E70A66">
            <w:pPr>
              <w:keepNext/>
              <w:spacing w:after="0"/>
              <w:jc w:val="center"/>
              <w:rPr>
                <w:del w:id="4262" w:author="ZTE-Ma Zhifeng" w:date="2025-11-04T00:49:00Z"/>
                <w:rFonts w:ascii="Arial" w:hAnsi="Arial"/>
                <w:sz w:val="18"/>
                <w:vertAlign w:val="subscript"/>
                <w:lang w:eastAsia="ja-JP"/>
              </w:rPr>
            </w:pPr>
          </w:p>
        </w:tc>
        <w:tc>
          <w:tcPr>
            <w:tcW w:w="170" w:type="pct"/>
            <w:gridSpan w:val="2"/>
            <w:tcBorders>
              <w:top w:val="single" w:sz="4" w:space="0" w:color="auto"/>
              <w:left w:val="nil"/>
              <w:bottom w:val="single" w:sz="4" w:space="0" w:color="auto"/>
              <w:right w:val="single" w:sz="4" w:space="0" w:color="auto"/>
            </w:tcBorders>
            <w:tcPrChange w:id="4263"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23B202B2" w14:textId="77777777" w:rsidR="001C0C4A" w:rsidRPr="004C4E30" w:rsidDel="001210C9" w:rsidRDefault="001C0C4A" w:rsidP="00E70A66">
            <w:pPr>
              <w:keepNext/>
              <w:spacing w:after="0"/>
              <w:jc w:val="center"/>
              <w:rPr>
                <w:del w:id="4264" w:author="ZTE-Ma Zhifeng" w:date="2025-11-04T00:49:00Z"/>
                <w:rFonts w:ascii="Arial" w:hAnsi="Arial"/>
                <w:sz w:val="18"/>
                <w:vertAlign w:val="subscript"/>
                <w:lang w:eastAsia="ja-JP"/>
              </w:rPr>
            </w:pPr>
          </w:p>
        </w:tc>
        <w:tc>
          <w:tcPr>
            <w:tcW w:w="500" w:type="pct"/>
            <w:gridSpan w:val="2"/>
            <w:tcBorders>
              <w:top w:val="single" w:sz="4" w:space="0" w:color="auto"/>
              <w:left w:val="nil"/>
              <w:bottom w:val="single" w:sz="4" w:space="0" w:color="auto"/>
              <w:right w:val="single" w:sz="4" w:space="0" w:color="auto"/>
            </w:tcBorders>
            <w:tcPrChange w:id="4265"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7F1E21EE" w14:textId="77777777" w:rsidR="001C0C4A" w:rsidRPr="004C4E30" w:rsidDel="001210C9" w:rsidRDefault="001C0C4A" w:rsidP="00E70A66">
            <w:pPr>
              <w:keepNext/>
              <w:spacing w:after="0"/>
              <w:jc w:val="center"/>
              <w:rPr>
                <w:del w:id="4266" w:author="ZTE-Ma Zhifeng" w:date="2025-11-04T00:49:00Z"/>
                <w:rFonts w:ascii="Arial" w:hAnsi="Arial"/>
                <w:sz w:val="18"/>
                <w:lang w:eastAsia="ja-JP"/>
              </w:rPr>
            </w:pPr>
          </w:p>
        </w:tc>
        <w:tc>
          <w:tcPr>
            <w:tcW w:w="504" w:type="pct"/>
            <w:gridSpan w:val="2"/>
            <w:tcBorders>
              <w:top w:val="single" w:sz="4" w:space="0" w:color="auto"/>
              <w:left w:val="nil"/>
              <w:bottom w:val="single" w:sz="4" w:space="0" w:color="auto"/>
              <w:right w:val="single" w:sz="4" w:space="0" w:color="auto"/>
            </w:tcBorders>
            <w:tcPrChange w:id="4267"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42089B4D" w14:textId="77777777" w:rsidR="001C0C4A" w:rsidRPr="004C4E30" w:rsidDel="001210C9" w:rsidRDefault="001C0C4A" w:rsidP="00E70A66">
            <w:pPr>
              <w:keepNext/>
              <w:spacing w:after="0"/>
              <w:jc w:val="center"/>
              <w:rPr>
                <w:del w:id="4268" w:author="ZTE-Ma Zhifeng" w:date="2025-11-04T00:49:00Z"/>
                <w:rFonts w:ascii="Arial" w:hAnsi="Arial"/>
                <w:sz w:val="18"/>
                <w:lang w:eastAsia="ja-JP"/>
              </w:rPr>
            </w:pPr>
          </w:p>
        </w:tc>
        <w:tc>
          <w:tcPr>
            <w:tcW w:w="499" w:type="pct"/>
            <w:gridSpan w:val="2"/>
            <w:tcBorders>
              <w:top w:val="single" w:sz="4" w:space="0" w:color="auto"/>
              <w:left w:val="nil"/>
              <w:bottom w:val="single" w:sz="4" w:space="0" w:color="auto"/>
              <w:right w:val="single" w:sz="4" w:space="0" w:color="auto"/>
            </w:tcBorders>
            <w:noWrap/>
            <w:tcPrChange w:id="4269"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5F3AABEB" w14:textId="77777777" w:rsidR="001C0C4A" w:rsidRPr="004C4E30" w:rsidDel="001210C9" w:rsidRDefault="001C0C4A" w:rsidP="00E70A66">
            <w:pPr>
              <w:keepNext/>
              <w:spacing w:after="0"/>
              <w:jc w:val="center"/>
              <w:rPr>
                <w:del w:id="4270" w:author="ZTE-Ma Zhifeng" w:date="2025-11-04T00:49:00Z"/>
                <w:rFonts w:ascii="Arial" w:hAnsi="Arial"/>
                <w:sz w:val="18"/>
                <w:lang w:eastAsia="ja-JP"/>
              </w:rPr>
            </w:pPr>
          </w:p>
        </w:tc>
        <w:tc>
          <w:tcPr>
            <w:tcW w:w="510" w:type="pct"/>
            <w:gridSpan w:val="2"/>
            <w:tcBorders>
              <w:top w:val="single" w:sz="4" w:space="0" w:color="auto"/>
              <w:left w:val="nil"/>
              <w:bottom w:val="single" w:sz="4" w:space="0" w:color="auto"/>
              <w:right w:val="single" w:sz="4" w:space="0" w:color="auto"/>
            </w:tcBorders>
            <w:noWrap/>
            <w:tcPrChange w:id="4271"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68E23321" w14:textId="77777777" w:rsidR="001C0C4A" w:rsidRPr="004C4E30" w:rsidDel="001210C9" w:rsidRDefault="001C0C4A" w:rsidP="00E70A66">
            <w:pPr>
              <w:keepNext/>
              <w:spacing w:after="0"/>
              <w:jc w:val="center"/>
              <w:rPr>
                <w:del w:id="4272" w:author="ZTE-Ma Zhifeng" w:date="2025-11-04T00:49:00Z"/>
                <w:rFonts w:ascii="Arial" w:hAnsi="Arial"/>
                <w:sz w:val="18"/>
                <w:lang w:eastAsia="ja-JP"/>
              </w:rPr>
            </w:pPr>
          </w:p>
        </w:tc>
      </w:tr>
      <w:tr w:rsidR="001C0C4A" w:rsidRPr="004C4E30" w:rsidDel="001210C9" w14:paraId="47634A91" w14:textId="77777777" w:rsidTr="00E70A66">
        <w:tblPrEx>
          <w:tblW w:w="5000" w:type="pct"/>
          <w:jc w:val="center"/>
          <w:tblCellMar>
            <w:left w:w="28" w:type="dxa"/>
          </w:tblCellMar>
          <w:tblPrExChange w:id="4273" w:author="ZTE-Ma Zhifeng" w:date="2025-11-04T00:39:00Z">
            <w:tblPrEx>
              <w:tblW w:w="5000" w:type="pct"/>
              <w:jc w:val="center"/>
              <w:tblCellMar>
                <w:left w:w="28" w:type="dxa"/>
              </w:tblCellMar>
            </w:tblPrEx>
          </w:tblPrExChange>
        </w:tblPrEx>
        <w:trPr>
          <w:jc w:val="center"/>
          <w:del w:id="4274" w:author="ZTE-Ma Zhifeng" w:date="2025-11-04T00:49:00Z"/>
          <w:trPrChange w:id="4275"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4276"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00086703" w14:textId="77777777" w:rsidR="001C0C4A" w:rsidRPr="004C4E30" w:rsidDel="001210C9" w:rsidRDefault="001C0C4A" w:rsidP="00E70A66">
            <w:pPr>
              <w:keepNext/>
              <w:spacing w:after="0"/>
              <w:jc w:val="center"/>
              <w:rPr>
                <w:del w:id="4277" w:author="ZTE-Ma Zhifeng" w:date="2025-11-04T00:49: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4278"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5D649490" w14:textId="77777777" w:rsidR="001C0C4A" w:rsidRPr="004C4E30" w:rsidDel="001210C9" w:rsidRDefault="001C0C4A" w:rsidP="00E70A66">
            <w:pPr>
              <w:keepNext/>
              <w:spacing w:after="0"/>
              <w:rPr>
                <w:del w:id="4279" w:author="ZTE-Ma Zhifeng" w:date="2025-11-04T00:49:00Z"/>
                <w:rFonts w:ascii="Arial" w:hAnsi="Arial"/>
                <w:sz w:val="18"/>
              </w:rPr>
            </w:pPr>
          </w:p>
        </w:tc>
        <w:tc>
          <w:tcPr>
            <w:tcW w:w="561" w:type="pct"/>
            <w:gridSpan w:val="2"/>
            <w:tcBorders>
              <w:top w:val="single" w:sz="4" w:space="0" w:color="auto"/>
              <w:left w:val="nil"/>
              <w:bottom w:val="single" w:sz="4" w:space="0" w:color="auto"/>
              <w:right w:val="single" w:sz="4" w:space="0" w:color="auto"/>
            </w:tcBorders>
            <w:tcPrChange w:id="4280"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76A4342C" w14:textId="77777777" w:rsidR="001C0C4A" w:rsidRPr="004C4E30" w:rsidDel="001210C9" w:rsidRDefault="001C0C4A" w:rsidP="00E70A66">
            <w:pPr>
              <w:keepNext/>
              <w:spacing w:after="0"/>
              <w:jc w:val="center"/>
              <w:rPr>
                <w:del w:id="4281" w:author="ZTE-Ma Zhifeng" w:date="2025-11-04T00:49:00Z"/>
                <w:rFonts w:ascii="Arial" w:hAnsi="Arial"/>
                <w:sz w:val="18"/>
              </w:rPr>
            </w:pPr>
          </w:p>
        </w:tc>
        <w:tc>
          <w:tcPr>
            <w:tcW w:w="170" w:type="pct"/>
            <w:gridSpan w:val="2"/>
            <w:tcBorders>
              <w:top w:val="single" w:sz="4" w:space="0" w:color="auto"/>
              <w:left w:val="nil"/>
              <w:bottom w:val="single" w:sz="4" w:space="0" w:color="auto"/>
              <w:right w:val="single" w:sz="4" w:space="0" w:color="auto"/>
            </w:tcBorders>
            <w:tcPrChange w:id="4282"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14727DFD" w14:textId="77777777" w:rsidR="001C0C4A" w:rsidRPr="004C4E30" w:rsidDel="001210C9" w:rsidRDefault="001C0C4A" w:rsidP="00E70A66">
            <w:pPr>
              <w:keepNext/>
              <w:spacing w:after="0"/>
              <w:jc w:val="center"/>
              <w:rPr>
                <w:del w:id="4283" w:author="ZTE-Ma Zhifeng" w:date="2025-11-04T00:49: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4284"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07580C16" w14:textId="77777777" w:rsidR="001C0C4A" w:rsidRPr="004C4E30" w:rsidDel="001210C9" w:rsidRDefault="001C0C4A" w:rsidP="00E70A66">
            <w:pPr>
              <w:keepNext/>
              <w:spacing w:after="0"/>
              <w:jc w:val="center"/>
              <w:rPr>
                <w:del w:id="4285" w:author="ZTE-Ma Zhifeng" w:date="2025-11-04T00:49: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4286"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57D44BCF" w14:textId="77777777" w:rsidR="001C0C4A" w:rsidRPr="004C4E30" w:rsidDel="001210C9" w:rsidRDefault="001C0C4A" w:rsidP="00E70A66">
            <w:pPr>
              <w:keepNext/>
              <w:spacing w:after="0"/>
              <w:jc w:val="center"/>
              <w:rPr>
                <w:del w:id="4287" w:author="ZTE-Ma Zhifeng" w:date="2025-11-04T00:49:00Z"/>
                <w:rFonts w:ascii="Arial" w:hAnsi="Arial"/>
                <w:sz w:val="18"/>
              </w:rPr>
            </w:pPr>
          </w:p>
        </w:tc>
        <w:tc>
          <w:tcPr>
            <w:tcW w:w="499" w:type="pct"/>
            <w:gridSpan w:val="2"/>
            <w:tcBorders>
              <w:top w:val="single" w:sz="4" w:space="0" w:color="auto"/>
              <w:left w:val="nil"/>
              <w:bottom w:val="single" w:sz="4" w:space="0" w:color="auto"/>
              <w:right w:val="single" w:sz="4" w:space="0" w:color="auto"/>
            </w:tcBorders>
            <w:noWrap/>
            <w:tcPrChange w:id="4288"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066D174C" w14:textId="77777777" w:rsidR="001C0C4A" w:rsidRPr="004C4E30" w:rsidDel="001210C9" w:rsidRDefault="001C0C4A" w:rsidP="00E70A66">
            <w:pPr>
              <w:keepNext/>
              <w:spacing w:after="0"/>
              <w:jc w:val="center"/>
              <w:rPr>
                <w:del w:id="4289" w:author="ZTE-Ma Zhifeng" w:date="2025-11-04T00:49:00Z"/>
                <w:rFonts w:ascii="Arial" w:hAnsi="Arial"/>
                <w:sz w:val="18"/>
              </w:rPr>
            </w:pPr>
          </w:p>
        </w:tc>
        <w:tc>
          <w:tcPr>
            <w:tcW w:w="510" w:type="pct"/>
            <w:gridSpan w:val="2"/>
            <w:tcBorders>
              <w:top w:val="single" w:sz="4" w:space="0" w:color="auto"/>
              <w:left w:val="nil"/>
              <w:bottom w:val="single" w:sz="4" w:space="0" w:color="auto"/>
              <w:right w:val="single" w:sz="4" w:space="0" w:color="auto"/>
            </w:tcBorders>
            <w:noWrap/>
            <w:tcPrChange w:id="4290"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222382F2" w14:textId="77777777" w:rsidR="001C0C4A" w:rsidRPr="004C4E30" w:rsidDel="001210C9" w:rsidRDefault="001C0C4A" w:rsidP="00E70A66">
            <w:pPr>
              <w:keepNext/>
              <w:spacing w:after="0"/>
              <w:jc w:val="center"/>
              <w:rPr>
                <w:del w:id="4291" w:author="ZTE-Ma Zhifeng" w:date="2025-11-04T00:49:00Z"/>
                <w:rFonts w:ascii="Arial" w:hAnsi="Arial"/>
                <w:sz w:val="18"/>
              </w:rPr>
            </w:pPr>
          </w:p>
        </w:tc>
      </w:tr>
      <w:tr w:rsidR="001C0C4A" w:rsidRPr="004C4E30" w14:paraId="734896AE" w14:textId="77777777" w:rsidTr="00E70A66">
        <w:trPr>
          <w:jc w:val="center"/>
        </w:trPr>
        <w:tc>
          <w:tcPr>
            <w:tcW w:w="1037" w:type="pct"/>
            <w:tcBorders>
              <w:top w:val="single" w:sz="4" w:space="0" w:color="auto"/>
              <w:left w:val="single" w:sz="4" w:space="0" w:color="auto"/>
              <w:right w:val="single" w:sz="4" w:space="0" w:color="auto"/>
            </w:tcBorders>
            <w:shd w:val="clear" w:color="auto" w:fill="auto"/>
          </w:tcPr>
          <w:p w14:paraId="47306F8C"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DC_42_n77</w:t>
            </w:r>
          </w:p>
        </w:tc>
        <w:tc>
          <w:tcPr>
            <w:tcW w:w="3963" w:type="pct"/>
            <w:gridSpan w:val="14"/>
            <w:tcBorders>
              <w:top w:val="single" w:sz="4" w:space="0" w:color="auto"/>
              <w:left w:val="nil"/>
              <w:right w:val="single" w:sz="4" w:space="0" w:color="auto"/>
            </w:tcBorders>
          </w:tcPr>
          <w:p w14:paraId="283423A7"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N/A</w:t>
            </w:r>
          </w:p>
        </w:tc>
      </w:tr>
      <w:tr w:rsidR="001C0C4A" w:rsidRPr="004C4E30" w14:paraId="20D72EC8" w14:textId="77777777" w:rsidTr="00E70A66">
        <w:trPr>
          <w:jc w:val="center"/>
        </w:trPr>
        <w:tc>
          <w:tcPr>
            <w:tcW w:w="1037" w:type="pct"/>
            <w:tcBorders>
              <w:top w:val="single" w:sz="4" w:space="0" w:color="auto"/>
              <w:left w:val="single" w:sz="4" w:space="0" w:color="auto"/>
              <w:right w:val="single" w:sz="4" w:space="0" w:color="auto"/>
            </w:tcBorders>
            <w:shd w:val="clear" w:color="auto" w:fill="auto"/>
          </w:tcPr>
          <w:p w14:paraId="42C98952"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DC_42_n78</w:t>
            </w:r>
          </w:p>
        </w:tc>
        <w:tc>
          <w:tcPr>
            <w:tcW w:w="3963" w:type="pct"/>
            <w:gridSpan w:val="14"/>
            <w:tcBorders>
              <w:top w:val="single" w:sz="4" w:space="0" w:color="auto"/>
              <w:left w:val="nil"/>
              <w:right w:val="single" w:sz="4" w:space="0" w:color="auto"/>
            </w:tcBorders>
          </w:tcPr>
          <w:p w14:paraId="48A5EF39"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N/A</w:t>
            </w:r>
          </w:p>
        </w:tc>
      </w:tr>
      <w:tr w:rsidR="001C0C4A" w:rsidRPr="004C4E30" w14:paraId="744A099C" w14:textId="77777777" w:rsidTr="00E70A66">
        <w:trPr>
          <w:jc w:val="center"/>
        </w:trPr>
        <w:tc>
          <w:tcPr>
            <w:tcW w:w="1037" w:type="pct"/>
            <w:tcBorders>
              <w:top w:val="single" w:sz="4" w:space="0" w:color="auto"/>
              <w:left w:val="single" w:sz="4" w:space="0" w:color="auto"/>
              <w:right w:val="single" w:sz="4" w:space="0" w:color="auto"/>
            </w:tcBorders>
            <w:shd w:val="clear" w:color="auto" w:fill="auto"/>
          </w:tcPr>
          <w:p w14:paraId="7A2A76A9"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DC_42_n79</w:t>
            </w:r>
          </w:p>
        </w:tc>
        <w:tc>
          <w:tcPr>
            <w:tcW w:w="3963" w:type="pct"/>
            <w:gridSpan w:val="14"/>
            <w:tcBorders>
              <w:top w:val="single" w:sz="4" w:space="0" w:color="auto"/>
              <w:left w:val="nil"/>
              <w:right w:val="single" w:sz="4" w:space="0" w:color="auto"/>
            </w:tcBorders>
          </w:tcPr>
          <w:p w14:paraId="4A172096"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ja-JP"/>
              </w:rPr>
              <w:t>N/A</w:t>
            </w:r>
          </w:p>
        </w:tc>
      </w:tr>
      <w:tr w:rsidR="001C0C4A" w:rsidRPr="004C4E30" w:rsidDel="001210C9" w14:paraId="69AA4B0A" w14:textId="77777777" w:rsidTr="00E70A66">
        <w:tblPrEx>
          <w:tblW w:w="5000" w:type="pct"/>
          <w:jc w:val="center"/>
          <w:tblCellMar>
            <w:left w:w="28" w:type="dxa"/>
          </w:tblCellMar>
          <w:tblPrExChange w:id="4292" w:author="ZTE-Ma Zhifeng" w:date="2025-11-04T00:39:00Z">
            <w:tblPrEx>
              <w:tblW w:w="5000" w:type="pct"/>
              <w:jc w:val="center"/>
              <w:tblCellMar>
                <w:left w:w="28" w:type="dxa"/>
              </w:tblCellMar>
            </w:tblPrEx>
          </w:tblPrExChange>
        </w:tblPrEx>
        <w:trPr>
          <w:jc w:val="center"/>
          <w:del w:id="4293" w:author="ZTE-Ma Zhifeng" w:date="2025-11-04T00:49:00Z"/>
          <w:trPrChange w:id="4294"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4295"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575F8DD2" w14:textId="77777777" w:rsidR="001C0C4A" w:rsidRPr="004C4E30" w:rsidDel="001210C9" w:rsidRDefault="001C0C4A" w:rsidP="00E70A66">
            <w:pPr>
              <w:keepNext/>
              <w:spacing w:after="0"/>
              <w:jc w:val="center"/>
              <w:rPr>
                <w:del w:id="4296" w:author="ZTE-Ma Zhifeng" w:date="2025-11-04T00:49: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4297"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07D09DB7" w14:textId="77777777" w:rsidR="001C0C4A" w:rsidRPr="004C4E30" w:rsidDel="001210C9" w:rsidRDefault="001C0C4A" w:rsidP="00E70A66">
            <w:pPr>
              <w:keepNext/>
              <w:spacing w:after="0"/>
              <w:rPr>
                <w:del w:id="4298" w:author="ZTE-Ma Zhifeng" w:date="2025-11-04T00:49:00Z"/>
                <w:rFonts w:ascii="Arial" w:hAnsi="Arial" w:cs="Arial"/>
                <w:sz w:val="18"/>
              </w:rPr>
            </w:pPr>
          </w:p>
        </w:tc>
        <w:tc>
          <w:tcPr>
            <w:tcW w:w="561" w:type="pct"/>
            <w:gridSpan w:val="2"/>
            <w:tcBorders>
              <w:top w:val="single" w:sz="4" w:space="0" w:color="auto"/>
              <w:left w:val="nil"/>
              <w:bottom w:val="single" w:sz="4" w:space="0" w:color="auto"/>
              <w:right w:val="single" w:sz="4" w:space="0" w:color="auto"/>
            </w:tcBorders>
            <w:tcPrChange w:id="4299"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693F2296" w14:textId="77777777" w:rsidR="001C0C4A" w:rsidRPr="004C4E30" w:rsidDel="001210C9" w:rsidRDefault="001C0C4A" w:rsidP="00E70A66">
            <w:pPr>
              <w:keepNext/>
              <w:spacing w:after="0"/>
              <w:jc w:val="center"/>
              <w:rPr>
                <w:del w:id="4300" w:author="ZTE-Ma Zhifeng" w:date="2025-11-04T00:49:00Z"/>
                <w:rFonts w:ascii="Arial" w:hAnsi="Arial"/>
                <w:sz w:val="18"/>
              </w:rPr>
            </w:pPr>
          </w:p>
        </w:tc>
        <w:tc>
          <w:tcPr>
            <w:tcW w:w="170" w:type="pct"/>
            <w:gridSpan w:val="2"/>
            <w:tcBorders>
              <w:top w:val="single" w:sz="4" w:space="0" w:color="auto"/>
              <w:left w:val="nil"/>
              <w:bottom w:val="single" w:sz="4" w:space="0" w:color="auto"/>
              <w:right w:val="single" w:sz="4" w:space="0" w:color="auto"/>
            </w:tcBorders>
            <w:tcPrChange w:id="4301"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361EBBAB" w14:textId="77777777" w:rsidR="001C0C4A" w:rsidRPr="004C4E30" w:rsidDel="001210C9" w:rsidRDefault="001C0C4A" w:rsidP="00E70A66">
            <w:pPr>
              <w:keepNext/>
              <w:spacing w:after="0"/>
              <w:jc w:val="center"/>
              <w:rPr>
                <w:del w:id="4302" w:author="ZTE-Ma Zhifeng" w:date="2025-11-04T00:49: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4303"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54126D88" w14:textId="77777777" w:rsidR="001C0C4A" w:rsidRPr="004C4E30" w:rsidDel="001210C9" w:rsidRDefault="001C0C4A" w:rsidP="00E70A66">
            <w:pPr>
              <w:keepNext/>
              <w:spacing w:after="0"/>
              <w:jc w:val="center"/>
              <w:rPr>
                <w:del w:id="4304" w:author="ZTE-Ma Zhifeng" w:date="2025-11-04T00:49: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4305"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6200CF26" w14:textId="77777777" w:rsidR="001C0C4A" w:rsidRPr="004C4E30" w:rsidDel="001210C9" w:rsidRDefault="001C0C4A" w:rsidP="00E70A66">
            <w:pPr>
              <w:keepNext/>
              <w:spacing w:after="0"/>
              <w:jc w:val="center"/>
              <w:rPr>
                <w:del w:id="4306" w:author="ZTE-Ma Zhifeng" w:date="2025-11-04T00:49:00Z"/>
                <w:rFonts w:ascii="Arial" w:hAnsi="Arial"/>
                <w:sz w:val="18"/>
              </w:rPr>
            </w:pPr>
          </w:p>
        </w:tc>
        <w:tc>
          <w:tcPr>
            <w:tcW w:w="499" w:type="pct"/>
            <w:gridSpan w:val="2"/>
            <w:tcBorders>
              <w:top w:val="single" w:sz="4" w:space="0" w:color="auto"/>
              <w:left w:val="nil"/>
              <w:bottom w:val="single" w:sz="4" w:space="0" w:color="auto"/>
              <w:right w:val="single" w:sz="4" w:space="0" w:color="auto"/>
            </w:tcBorders>
            <w:noWrap/>
            <w:tcPrChange w:id="4307"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5417CF5A" w14:textId="77777777" w:rsidR="001C0C4A" w:rsidRPr="004C4E30" w:rsidDel="001210C9" w:rsidRDefault="001C0C4A" w:rsidP="00E70A66">
            <w:pPr>
              <w:keepNext/>
              <w:spacing w:after="0"/>
              <w:jc w:val="center"/>
              <w:rPr>
                <w:del w:id="4308" w:author="ZTE-Ma Zhifeng" w:date="2025-11-04T00:49:00Z"/>
                <w:rFonts w:ascii="Arial" w:hAnsi="Arial"/>
                <w:sz w:val="18"/>
              </w:rPr>
            </w:pPr>
          </w:p>
        </w:tc>
        <w:tc>
          <w:tcPr>
            <w:tcW w:w="510" w:type="pct"/>
            <w:gridSpan w:val="2"/>
            <w:tcBorders>
              <w:top w:val="single" w:sz="4" w:space="0" w:color="auto"/>
              <w:left w:val="nil"/>
              <w:bottom w:val="single" w:sz="4" w:space="0" w:color="auto"/>
              <w:right w:val="single" w:sz="4" w:space="0" w:color="auto"/>
            </w:tcBorders>
            <w:noWrap/>
            <w:tcPrChange w:id="4309"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307A94C6" w14:textId="77777777" w:rsidR="001C0C4A" w:rsidRPr="004C4E30" w:rsidDel="001210C9" w:rsidRDefault="001C0C4A" w:rsidP="00E70A66">
            <w:pPr>
              <w:keepNext/>
              <w:spacing w:after="0"/>
              <w:jc w:val="center"/>
              <w:rPr>
                <w:del w:id="4310" w:author="ZTE-Ma Zhifeng" w:date="2025-11-04T00:49:00Z"/>
                <w:rFonts w:ascii="Arial" w:hAnsi="Arial"/>
                <w:sz w:val="18"/>
                <w:lang w:eastAsia="ja-JP"/>
              </w:rPr>
            </w:pPr>
          </w:p>
        </w:tc>
      </w:tr>
      <w:tr w:rsidR="001C0C4A" w:rsidRPr="004C4E30" w:rsidDel="001210C9" w14:paraId="232D363B" w14:textId="77777777" w:rsidTr="00E70A66">
        <w:tblPrEx>
          <w:tblW w:w="5000" w:type="pct"/>
          <w:jc w:val="center"/>
          <w:tblCellMar>
            <w:left w:w="28" w:type="dxa"/>
          </w:tblCellMar>
          <w:tblPrExChange w:id="4311" w:author="ZTE-Ma Zhifeng" w:date="2025-11-04T00:39:00Z">
            <w:tblPrEx>
              <w:tblW w:w="5000" w:type="pct"/>
              <w:jc w:val="center"/>
              <w:tblCellMar>
                <w:left w:w="28" w:type="dxa"/>
              </w:tblCellMar>
            </w:tblPrEx>
          </w:tblPrExChange>
        </w:tblPrEx>
        <w:trPr>
          <w:jc w:val="center"/>
          <w:del w:id="4312" w:author="ZTE-Ma Zhifeng" w:date="2025-11-04T00:49:00Z"/>
          <w:trPrChange w:id="4313" w:author="ZTE-Ma Zhifeng" w:date="2025-11-04T00:39:00Z">
            <w:trPr>
              <w:gridAfter w:val="0"/>
              <w:jc w:val="center"/>
            </w:trPr>
          </w:trPrChange>
        </w:trPr>
        <w:tc>
          <w:tcPr>
            <w:tcW w:w="1037" w:type="pct"/>
            <w:tcBorders>
              <w:top w:val="single" w:sz="4" w:space="0" w:color="auto"/>
              <w:left w:val="single" w:sz="4" w:space="0" w:color="auto"/>
              <w:bottom w:val="single" w:sz="4" w:space="0" w:color="auto"/>
              <w:right w:val="single" w:sz="4" w:space="0" w:color="auto"/>
            </w:tcBorders>
            <w:shd w:val="clear" w:color="auto" w:fill="auto"/>
            <w:tcPrChange w:id="4314" w:author="ZTE-Ma Zhifeng" w:date="2025-11-04T00:39:00Z">
              <w:tcPr>
                <w:tcW w:w="103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50DBA0A" w14:textId="77777777" w:rsidR="001C0C4A" w:rsidRPr="004C4E30" w:rsidDel="001210C9" w:rsidRDefault="001C0C4A" w:rsidP="00E70A66">
            <w:pPr>
              <w:keepNext/>
              <w:spacing w:after="0"/>
              <w:jc w:val="center"/>
              <w:rPr>
                <w:del w:id="4315" w:author="ZTE-Ma Zhifeng" w:date="2025-11-04T00:49: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4316"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3AA6F1B1" w14:textId="77777777" w:rsidR="001C0C4A" w:rsidRPr="004C4E30" w:rsidDel="001210C9" w:rsidRDefault="001C0C4A" w:rsidP="00E70A66">
            <w:pPr>
              <w:keepNext/>
              <w:spacing w:after="0"/>
              <w:rPr>
                <w:del w:id="4317" w:author="ZTE-Ma Zhifeng" w:date="2025-11-04T00:49:00Z"/>
                <w:rFonts w:ascii="Arial" w:hAnsi="Arial"/>
                <w:sz w:val="18"/>
              </w:rPr>
            </w:pPr>
          </w:p>
        </w:tc>
        <w:tc>
          <w:tcPr>
            <w:tcW w:w="561" w:type="pct"/>
            <w:gridSpan w:val="2"/>
            <w:tcBorders>
              <w:top w:val="single" w:sz="4" w:space="0" w:color="auto"/>
              <w:left w:val="nil"/>
              <w:bottom w:val="single" w:sz="4" w:space="0" w:color="auto"/>
              <w:right w:val="single" w:sz="4" w:space="0" w:color="auto"/>
            </w:tcBorders>
            <w:tcPrChange w:id="4318"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3192E7E5" w14:textId="77777777" w:rsidR="001C0C4A" w:rsidRPr="004C4E30" w:rsidDel="001210C9" w:rsidRDefault="001C0C4A" w:rsidP="00E70A66">
            <w:pPr>
              <w:keepNext/>
              <w:spacing w:after="0"/>
              <w:jc w:val="center"/>
              <w:rPr>
                <w:del w:id="4319" w:author="ZTE-Ma Zhifeng" w:date="2025-11-04T00:49:00Z"/>
                <w:rFonts w:ascii="Arial" w:hAnsi="Arial"/>
                <w:sz w:val="18"/>
              </w:rPr>
            </w:pPr>
          </w:p>
        </w:tc>
        <w:tc>
          <w:tcPr>
            <w:tcW w:w="170" w:type="pct"/>
            <w:gridSpan w:val="2"/>
            <w:tcBorders>
              <w:top w:val="single" w:sz="4" w:space="0" w:color="auto"/>
              <w:left w:val="nil"/>
              <w:bottom w:val="single" w:sz="4" w:space="0" w:color="auto"/>
              <w:right w:val="single" w:sz="4" w:space="0" w:color="auto"/>
            </w:tcBorders>
            <w:tcPrChange w:id="4320"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6BD718CD" w14:textId="77777777" w:rsidR="001C0C4A" w:rsidRPr="004C4E30" w:rsidDel="001210C9" w:rsidRDefault="001C0C4A" w:rsidP="00E70A66">
            <w:pPr>
              <w:keepNext/>
              <w:spacing w:after="0"/>
              <w:jc w:val="center"/>
              <w:rPr>
                <w:del w:id="4321" w:author="ZTE-Ma Zhifeng" w:date="2025-11-04T00:49: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4322"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35DF5DCB" w14:textId="77777777" w:rsidR="001C0C4A" w:rsidRPr="004C4E30" w:rsidDel="001210C9" w:rsidRDefault="001C0C4A" w:rsidP="00E70A66">
            <w:pPr>
              <w:keepNext/>
              <w:spacing w:after="0"/>
              <w:jc w:val="center"/>
              <w:rPr>
                <w:del w:id="4323" w:author="ZTE-Ma Zhifeng" w:date="2025-11-04T00:49: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4324"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551E0F2F" w14:textId="77777777" w:rsidR="001C0C4A" w:rsidRPr="004C4E30" w:rsidDel="001210C9" w:rsidRDefault="001C0C4A" w:rsidP="00E70A66">
            <w:pPr>
              <w:keepNext/>
              <w:spacing w:after="0"/>
              <w:jc w:val="center"/>
              <w:rPr>
                <w:del w:id="4325" w:author="ZTE-Ma Zhifeng" w:date="2025-11-04T00:49:00Z"/>
                <w:rFonts w:ascii="Arial" w:hAnsi="Arial"/>
                <w:sz w:val="18"/>
              </w:rPr>
            </w:pPr>
          </w:p>
        </w:tc>
        <w:tc>
          <w:tcPr>
            <w:tcW w:w="499" w:type="pct"/>
            <w:gridSpan w:val="2"/>
            <w:tcBorders>
              <w:top w:val="single" w:sz="4" w:space="0" w:color="auto"/>
              <w:left w:val="nil"/>
              <w:bottom w:val="single" w:sz="4" w:space="0" w:color="auto"/>
              <w:right w:val="single" w:sz="4" w:space="0" w:color="auto"/>
            </w:tcBorders>
            <w:noWrap/>
            <w:tcPrChange w:id="4326"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7D396120" w14:textId="77777777" w:rsidR="001C0C4A" w:rsidRPr="004C4E30" w:rsidDel="001210C9" w:rsidRDefault="001C0C4A" w:rsidP="00E70A66">
            <w:pPr>
              <w:keepNext/>
              <w:spacing w:after="0"/>
              <w:jc w:val="center"/>
              <w:rPr>
                <w:del w:id="4327" w:author="ZTE-Ma Zhifeng" w:date="2025-11-04T00:49:00Z"/>
                <w:rFonts w:ascii="Arial" w:hAnsi="Arial"/>
                <w:sz w:val="18"/>
              </w:rPr>
            </w:pPr>
          </w:p>
        </w:tc>
        <w:tc>
          <w:tcPr>
            <w:tcW w:w="510" w:type="pct"/>
            <w:gridSpan w:val="2"/>
            <w:tcBorders>
              <w:top w:val="single" w:sz="4" w:space="0" w:color="auto"/>
              <w:left w:val="nil"/>
              <w:bottom w:val="single" w:sz="4" w:space="0" w:color="auto"/>
              <w:right w:val="single" w:sz="4" w:space="0" w:color="auto"/>
            </w:tcBorders>
            <w:noWrap/>
            <w:tcPrChange w:id="4328"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1D500DC6" w14:textId="77777777" w:rsidR="001C0C4A" w:rsidRPr="004C4E30" w:rsidDel="001210C9" w:rsidRDefault="001C0C4A" w:rsidP="00E70A66">
            <w:pPr>
              <w:keepNext/>
              <w:spacing w:after="0"/>
              <w:jc w:val="center"/>
              <w:rPr>
                <w:del w:id="4329" w:author="ZTE-Ma Zhifeng" w:date="2025-11-04T00:49:00Z"/>
                <w:rFonts w:ascii="Arial" w:hAnsi="Arial"/>
                <w:sz w:val="18"/>
                <w:lang w:eastAsia="ja-JP"/>
              </w:rPr>
            </w:pPr>
          </w:p>
        </w:tc>
      </w:tr>
      <w:tr w:rsidR="001C0C4A" w:rsidRPr="004C4E30" w14:paraId="5F7CA655" w14:textId="77777777" w:rsidTr="00E70A66">
        <w:trPr>
          <w:jc w:val="center"/>
        </w:trPr>
        <w:tc>
          <w:tcPr>
            <w:tcW w:w="1037" w:type="pct"/>
            <w:tcBorders>
              <w:top w:val="single" w:sz="4" w:space="0" w:color="auto"/>
              <w:left w:val="single" w:sz="4" w:space="0" w:color="auto"/>
              <w:bottom w:val="single" w:sz="4" w:space="0" w:color="auto"/>
              <w:right w:val="single" w:sz="4" w:space="0" w:color="auto"/>
            </w:tcBorders>
            <w:shd w:val="clear" w:color="auto" w:fill="auto"/>
          </w:tcPr>
          <w:p w14:paraId="18862BFC"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szCs w:val="16"/>
                <w:lang w:eastAsia="fi-FI"/>
              </w:rPr>
              <w:t>DC_48_n77</w:t>
            </w:r>
          </w:p>
        </w:tc>
        <w:tc>
          <w:tcPr>
            <w:tcW w:w="3963" w:type="pct"/>
            <w:gridSpan w:val="14"/>
            <w:tcBorders>
              <w:top w:val="single" w:sz="4" w:space="0" w:color="auto"/>
              <w:left w:val="nil"/>
              <w:bottom w:val="single" w:sz="4" w:space="0" w:color="auto"/>
              <w:right w:val="single" w:sz="4" w:space="0" w:color="auto"/>
            </w:tcBorders>
          </w:tcPr>
          <w:p w14:paraId="6E521F03" w14:textId="77777777" w:rsidR="001C0C4A" w:rsidRPr="004C4E30" w:rsidRDefault="001C0C4A" w:rsidP="00E70A66">
            <w:pPr>
              <w:keepNext/>
              <w:spacing w:after="0"/>
              <w:jc w:val="center"/>
              <w:rPr>
                <w:rFonts w:ascii="Arial" w:hAnsi="Arial"/>
                <w:sz w:val="18"/>
              </w:rPr>
            </w:pPr>
            <w:r w:rsidRPr="004C4E30">
              <w:rPr>
                <w:rFonts w:ascii="Arial" w:hAnsi="Arial"/>
                <w:sz w:val="18"/>
              </w:rPr>
              <w:t>N/A</w:t>
            </w:r>
          </w:p>
        </w:tc>
      </w:tr>
      <w:tr w:rsidR="001C0C4A" w:rsidRPr="004C4E30" w14:paraId="7594697F" w14:textId="77777777" w:rsidTr="00E70A66">
        <w:tblPrEx>
          <w:tblW w:w="5000" w:type="pct"/>
          <w:jc w:val="center"/>
          <w:tblCellMar>
            <w:left w:w="28" w:type="dxa"/>
          </w:tblCellMar>
          <w:tblPrExChange w:id="4330" w:author="ZTE-Ma Zhifeng" w:date="2025-11-04T00:39:00Z">
            <w:tblPrEx>
              <w:tblW w:w="5000" w:type="pct"/>
              <w:jc w:val="center"/>
              <w:tblCellMar>
                <w:left w:w="28" w:type="dxa"/>
              </w:tblCellMar>
            </w:tblPrEx>
          </w:tblPrExChange>
        </w:tblPrEx>
        <w:trPr>
          <w:jc w:val="center"/>
          <w:trPrChange w:id="4331"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4332" w:author="ZTE-Ma Zhifeng" w:date="2025-11-04T00:39:00Z">
              <w:tcPr>
                <w:tcW w:w="1037" w:type="pct"/>
                <w:gridSpan w:val="2"/>
                <w:tcBorders>
                  <w:left w:val="single" w:sz="4" w:space="0" w:color="auto"/>
                  <w:right w:val="single" w:sz="4" w:space="0" w:color="auto"/>
                </w:tcBorders>
                <w:shd w:val="clear" w:color="auto" w:fill="auto"/>
              </w:tcPr>
            </w:tcPrChange>
          </w:tcPr>
          <w:p w14:paraId="4C05E89D"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zh-TW"/>
              </w:rPr>
              <w:t>DC_66_n28</w:t>
            </w:r>
          </w:p>
        </w:tc>
        <w:tc>
          <w:tcPr>
            <w:tcW w:w="1219" w:type="pct"/>
            <w:gridSpan w:val="2"/>
            <w:tcBorders>
              <w:top w:val="single" w:sz="4" w:space="0" w:color="auto"/>
              <w:left w:val="nil"/>
              <w:bottom w:val="single" w:sz="4" w:space="0" w:color="auto"/>
              <w:right w:val="single" w:sz="4" w:space="0" w:color="auto"/>
            </w:tcBorders>
            <w:tcPrChange w:id="4333"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19B9B1CB" w14:textId="77777777" w:rsidR="001C0C4A" w:rsidRPr="004C4E30" w:rsidRDefault="001C0C4A" w:rsidP="00E70A66">
            <w:pPr>
              <w:keepNext/>
              <w:spacing w:after="0"/>
              <w:rPr>
                <w:rFonts w:ascii="Arial" w:hAnsi="Arial"/>
                <w:sz w:val="18"/>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4334"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03E67BA9" w14:textId="77777777" w:rsidR="001C0C4A" w:rsidRPr="004C4E30" w:rsidRDefault="001C0C4A" w:rsidP="00E70A66">
            <w:pPr>
              <w:keepNext/>
              <w:spacing w:after="0"/>
              <w:jc w:val="center"/>
              <w:rPr>
                <w:rFonts w:ascii="Arial" w:hAnsi="Arial"/>
                <w:sz w:val="18"/>
              </w:rPr>
            </w:pPr>
            <w:r w:rsidRPr="004C4E30">
              <w:rPr>
                <w:rFonts w:ascii="Arial" w:hAnsi="Arial"/>
                <w:sz w:val="18"/>
              </w:rPr>
              <w:t>470</w:t>
            </w:r>
          </w:p>
        </w:tc>
        <w:tc>
          <w:tcPr>
            <w:tcW w:w="170" w:type="pct"/>
            <w:gridSpan w:val="2"/>
            <w:tcBorders>
              <w:top w:val="single" w:sz="4" w:space="0" w:color="auto"/>
              <w:left w:val="nil"/>
              <w:bottom w:val="single" w:sz="4" w:space="0" w:color="auto"/>
              <w:right w:val="single" w:sz="4" w:space="0" w:color="auto"/>
            </w:tcBorders>
            <w:tcPrChange w:id="4335"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3C22BDBD"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4336"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1BD5D01B" w14:textId="77777777" w:rsidR="001C0C4A" w:rsidRPr="004C4E30" w:rsidRDefault="001C0C4A" w:rsidP="00E70A66">
            <w:pPr>
              <w:keepNext/>
              <w:spacing w:after="0"/>
              <w:jc w:val="center"/>
              <w:rPr>
                <w:rFonts w:ascii="Arial" w:hAnsi="Arial"/>
                <w:sz w:val="18"/>
              </w:rPr>
            </w:pPr>
            <w:r w:rsidRPr="004C4E30">
              <w:rPr>
                <w:rFonts w:ascii="Arial" w:hAnsi="Arial"/>
                <w:sz w:val="18"/>
              </w:rPr>
              <w:t>694</w:t>
            </w:r>
          </w:p>
        </w:tc>
        <w:tc>
          <w:tcPr>
            <w:tcW w:w="504" w:type="pct"/>
            <w:gridSpan w:val="2"/>
            <w:tcBorders>
              <w:top w:val="single" w:sz="4" w:space="0" w:color="auto"/>
              <w:left w:val="nil"/>
              <w:bottom w:val="single" w:sz="4" w:space="0" w:color="auto"/>
              <w:right w:val="single" w:sz="4" w:space="0" w:color="auto"/>
            </w:tcBorders>
            <w:tcPrChange w:id="4337"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749D6A7B" w14:textId="77777777" w:rsidR="001C0C4A" w:rsidRPr="004C4E30" w:rsidRDefault="001C0C4A" w:rsidP="00E70A66">
            <w:pPr>
              <w:keepNext/>
              <w:spacing w:after="0"/>
              <w:jc w:val="center"/>
              <w:rPr>
                <w:rFonts w:ascii="Arial" w:hAnsi="Arial"/>
                <w:sz w:val="18"/>
              </w:rPr>
            </w:pPr>
            <w:r w:rsidRPr="004C4E30">
              <w:rPr>
                <w:rFonts w:ascii="Arial" w:hAnsi="Arial"/>
                <w:sz w:val="18"/>
              </w:rPr>
              <w:t>-42</w:t>
            </w:r>
          </w:p>
        </w:tc>
        <w:tc>
          <w:tcPr>
            <w:tcW w:w="499" w:type="pct"/>
            <w:gridSpan w:val="2"/>
            <w:tcBorders>
              <w:top w:val="single" w:sz="4" w:space="0" w:color="auto"/>
              <w:left w:val="nil"/>
              <w:bottom w:val="single" w:sz="4" w:space="0" w:color="auto"/>
              <w:right w:val="single" w:sz="4" w:space="0" w:color="auto"/>
            </w:tcBorders>
            <w:noWrap/>
            <w:tcPrChange w:id="4338"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560AE63F" w14:textId="77777777" w:rsidR="001C0C4A" w:rsidRPr="004C4E30" w:rsidRDefault="001C0C4A" w:rsidP="00E70A66">
            <w:pPr>
              <w:keepNext/>
              <w:spacing w:after="0"/>
              <w:jc w:val="center"/>
              <w:rPr>
                <w:rFonts w:ascii="Arial" w:hAnsi="Arial"/>
                <w:sz w:val="18"/>
              </w:rPr>
            </w:pPr>
            <w:r w:rsidRPr="004C4E30">
              <w:rPr>
                <w:rFonts w:ascii="Arial" w:hAnsi="Arial"/>
                <w:sz w:val="18"/>
              </w:rPr>
              <w:t>8</w:t>
            </w:r>
          </w:p>
        </w:tc>
        <w:tc>
          <w:tcPr>
            <w:tcW w:w="510" w:type="pct"/>
            <w:gridSpan w:val="2"/>
            <w:tcBorders>
              <w:top w:val="single" w:sz="4" w:space="0" w:color="auto"/>
              <w:left w:val="nil"/>
              <w:bottom w:val="single" w:sz="4" w:space="0" w:color="auto"/>
              <w:right w:val="single" w:sz="4" w:space="0" w:color="auto"/>
            </w:tcBorders>
            <w:noWrap/>
            <w:tcPrChange w:id="4339"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7B2FD893" w14:textId="77777777" w:rsidR="001C0C4A" w:rsidRPr="004C4E30" w:rsidRDefault="001C0C4A" w:rsidP="00E70A66">
            <w:pPr>
              <w:keepNext/>
              <w:spacing w:after="0"/>
              <w:jc w:val="center"/>
              <w:rPr>
                <w:rFonts w:ascii="Arial" w:hAnsi="Arial"/>
                <w:sz w:val="18"/>
              </w:rPr>
            </w:pPr>
            <w:r w:rsidRPr="004C4E30">
              <w:rPr>
                <w:rFonts w:ascii="Arial" w:hAnsi="Arial"/>
                <w:sz w:val="18"/>
              </w:rPr>
              <w:t>5, 17</w:t>
            </w:r>
          </w:p>
        </w:tc>
      </w:tr>
      <w:tr w:rsidR="001C0C4A" w:rsidRPr="004C4E30" w14:paraId="74C04825" w14:textId="77777777" w:rsidTr="00E70A66">
        <w:tblPrEx>
          <w:tblW w:w="5000" w:type="pct"/>
          <w:jc w:val="center"/>
          <w:tblCellMar>
            <w:left w:w="28" w:type="dxa"/>
          </w:tblCellMar>
          <w:tblPrExChange w:id="4340" w:author="ZTE-Ma Zhifeng" w:date="2025-11-04T00:39:00Z">
            <w:tblPrEx>
              <w:tblW w:w="5000" w:type="pct"/>
              <w:jc w:val="center"/>
              <w:tblCellMar>
                <w:left w:w="28" w:type="dxa"/>
              </w:tblCellMar>
            </w:tblPrEx>
          </w:tblPrExChange>
        </w:tblPrEx>
        <w:trPr>
          <w:jc w:val="center"/>
          <w:trPrChange w:id="4341"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4342" w:author="ZTE-Ma Zhifeng" w:date="2025-11-04T00:39:00Z">
              <w:tcPr>
                <w:tcW w:w="1037" w:type="pct"/>
                <w:gridSpan w:val="2"/>
                <w:tcBorders>
                  <w:left w:val="single" w:sz="4" w:space="0" w:color="auto"/>
                  <w:right w:val="single" w:sz="4" w:space="0" w:color="auto"/>
                </w:tcBorders>
                <w:shd w:val="clear" w:color="auto" w:fill="auto"/>
              </w:tcPr>
            </w:tcPrChange>
          </w:tcPr>
          <w:p w14:paraId="59A03521"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4343"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722326E6" w14:textId="77777777" w:rsidR="001C0C4A" w:rsidRPr="004C4E30" w:rsidRDefault="001C0C4A" w:rsidP="00E70A66">
            <w:pPr>
              <w:keepNext/>
              <w:spacing w:after="0"/>
              <w:rPr>
                <w:rFonts w:ascii="Arial" w:hAnsi="Arial"/>
                <w:sz w:val="18"/>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4344"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499845AF" w14:textId="77777777" w:rsidR="001C0C4A" w:rsidRPr="004C4E30" w:rsidRDefault="001C0C4A" w:rsidP="00E70A66">
            <w:pPr>
              <w:keepNext/>
              <w:spacing w:after="0"/>
              <w:jc w:val="center"/>
              <w:rPr>
                <w:rFonts w:ascii="Arial" w:hAnsi="Arial"/>
                <w:sz w:val="18"/>
              </w:rPr>
            </w:pPr>
            <w:r w:rsidRPr="004C4E30">
              <w:rPr>
                <w:rFonts w:ascii="Arial" w:hAnsi="Arial"/>
                <w:sz w:val="18"/>
              </w:rPr>
              <w:t>470</w:t>
            </w:r>
          </w:p>
        </w:tc>
        <w:tc>
          <w:tcPr>
            <w:tcW w:w="170" w:type="pct"/>
            <w:gridSpan w:val="2"/>
            <w:tcBorders>
              <w:top w:val="single" w:sz="4" w:space="0" w:color="auto"/>
              <w:left w:val="nil"/>
              <w:bottom w:val="single" w:sz="4" w:space="0" w:color="auto"/>
              <w:right w:val="single" w:sz="4" w:space="0" w:color="auto"/>
            </w:tcBorders>
            <w:tcPrChange w:id="4345"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71B6156D"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4346"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7160E20B" w14:textId="77777777" w:rsidR="001C0C4A" w:rsidRPr="004C4E30" w:rsidRDefault="001C0C4A" w:rsidP="00E70A66">
            <w:pPr>
              <w:keepNext/>
              <w:spacing w:after="0"/>
              <w:jc w:val="center"/>
              <w:rPr>
                <w:rFonts w:ascii="Arial" w:hAnsi="Arial"/>
                <w:sz w:val="18"/>
              </w:rPr>
            </w:pPr>
            <w:r w:rsidRPr="004C4E30">
              <w:rPr>
                <w:rFonts w:ascii="Arial" w:hAnsi="Arial"/>
                <w:sz w:val="18"/>
              </w:rPr>
              <w:t>710</w:t>
            </w:r>
          </w:p>
        </w:tc>
        <w:tc>
          <w:tcPr>
            <w:tcW w:w="504" w:type="pct"/>
            <w:gridSpan w:val="2"/>
            <w:tcBorders>
              <w:top w:val="single" w:sz="4" w:space="0" w:color="auto"/>
              <w:left w:val="nil"/>
              <w:bottom w:val="single" w:sz="4" w:space="0" w:color="auto"/>
              <w:right w:val="single" w:sz="4" w:space="0" w:color="auto"/>
            </w:tcBorders>
            <w:tcPrChange w:id="4347"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2CCCAC1E" w14:textId="77777777" w:rsidR="001C0C4A" w:rsidRPr="004C4E30" w:rsidRDefault="001C0C4A" w:rsidP="00E70A66">
            <w:pPr>
              <w:keepNext/>
              <w:spacing w:after="0"/>
              <w:jc w:val="center"/>
              <w:rPr>
                <w:rFonts w:ascii="Arial" w:hAnsi="Arial"/>
                <w:sz w:val="18"/>
              </w:rPr>
            </w:pPr>
            <w:r w:rsidRPr="004C4E30">
              <w:rPr>
                <w:rFonts w:ascii="Arial" w:hAnsi="Arial"/>
                <w:sz w:val="18"/>
              </w:rPr>
              <w:t>-26.2</w:t>
            </w:r>
          </w:p>
        </w:tc>
        <w:tc>
          <w:tcPr>
            <w:tcW w:w="499" w:type="pct"/>
            <w:gridSpan w:val="2"/>
            <w:tcBorders>
              <w:top w:val="single" w:sz="4" w:space="0" w:color="auto"/>
              <w:left w:val="nil"/>
              <w:bottom w:val="single" w:sz="4" w:space="0" w:color="auto"/>
              <w:right w:val="single" w:sz="4" w:space="0" w:color="auto"/>
            </w:tcBorders>
            <w:noWrap/>
            <w:tcPrChange w:id="4348"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42F3D8EF" w14:textId="77777777" w:rsidR="001C0C4A" w:rsidRPr="004C4E30" w:rsidRDefault="001C0C4A" w:rsidP="00E70A66">
            <w:pPr>
              <w:keepNext/>
              <w:spacing w:after="0"/>
              <w:jc w:val="center"/>
              <w:rPr>
                <w:rFonts w:ascii="Arial" w:hAnsi="Arial"/>
                <w:sz w:val="18"/>
              </w:rPr>
            </w:pPr>
            <w:r w:rsidRPr="004C4E30">
              <w:rPr>
                <w:rFonts w:ascii="Arial" w:hAnsi="Arial"/>
                <w:sz w:val="18"/>
              </w:rPr>
              <w:t>6</w:t>
            </w:r>
          </w:p>
        </w:tc>
        <w:tc>
          <w:tcPr>
            <w:tcW w:w="510" w:type="pct"/>
            <w:gridSpan w:val="2"/>
            <w:tcBorders>
              <w:top w:val="single" w:sz="4" w:space="0" w:color="auto"/>
              <w:left w:val="nil"/>
              <w:bottom w:val="single" w:sz="4" w:space="0" w:color="auto"/>
              <w:right w:val="single" w:sz="4" w:space="0" w:color="auto"/>
            </w:tcBorders>
            <w:noWrap/>
            <w:tcPrChange w:id="4349"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1FD62118" w14:textId="77777777" w:rsidR="001C0C4A" w:rsidRPr="004C4E30" w:rsidRDefault="001C0C4A" w:rsidP="00E70A66">
            <w:pPr>
              <w:keepNext/>
              <w:spacing w:after="0"/>
              <w:jc w:val="center"/>
              <w:rPr>
                <w:rFonts w:ascii="Arial" w:hAnsi="Arial"/>
                <w:sz w:val="18"/>
              </w:rPr>
            </w:pPr>
            <w:r w:rsidRPr="004C4E30">
              <w:rPr>
                <w:rFonts w:ascii="Arial" w:hAnsi="Arial"/>
                <w:sz w:val="18"/>
              </w:rPr>
              <w:t>14</w:t>
            </w:r>
          </w:p>
        </w:tc>
      </w:tr>
      <w:tr w:rsidR="001C0C4A" w:rsidRPr="004C4E30" w14:paraId="121E532E" w14:textId="77777777" w:rsidTr="00E70A66">
        <w:tblPrEx>
          <w:tblW w:w="5000" w:type="pct"/>
          <w:jc w:val="center"/>
          <w:tblCellMar>
            <w:left w:w="28" w:type="dxa"/>
          </w:tblCellMar>
          <w:tblPrExChange w:id="4350" w:author="ZTE-Ma Zhifeng" w:date="2025-11-04T00:39:00Z">
            <w:tblPrEx>
              <w:tblW w:w="5000" w:type="pct"/>
              <w:jc w:val="center"/>
              <w:tblCellMar>
                <w:left w:w="28" w:type="dxa"/>
              </w:tblCellMar>
            </w:tblPrEx>
          </w:tblPrExChange>
        </w:tblPrEx>
        <w:trPr>
          <w:jc w:val="center"/>
          <w:trPrChange w:id="4351"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4352" w:author="ZTE-Ma Zhifeng" w:date="2025-11-04T00:39:00Z">
              <w:tcPr>
                <w:tcW w:w="1037" w:type="pct"/>
                <w:gridSpan w:val="2"/>
                <w:tcBorders>
                  <w:left w:val="single" w:sz="4" w:space="0" w:color="auto"/>
                  <w:right w:val="single" w:sz="4" w:space="0" w:color="auto"/>
                </w:tcBorders>
                <w:shd w:val="clear" w:color="auto" w:fill="auto"/>
              </w:tcPr>
            </w:tcPrChange>
          </w:tcPr>
          <w:p w14:paraId="0F9C96A6"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4353"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054C24AB" w14:textId="77777777" w:rsidR="001C0C4A" w:rsidRPr="004C4E30" w:rsidRDefault="001C0C4A" w:rsidP="00E70A66">
            <w:pPr>
              <w:keepNext/>
              <w:spacing w:after="0"/>
              <w:rPr>
                <w:rFonts w:ascii="Arial" w:hAnsi="Arial"/>
                <w:sz w:val="18"/>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4354"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552756BD" w14:textId="77777777" w:rsidR="001C0C4A" w:rsidRPr="004C4E30" w:rsidRDefault="001C0C4A" w:rsidP="00E70A66">
            <w:pPr>
              <w:keepNext/>
              <w:spacing w:after="0"/>
              <w:jc w:val="center"/>
              <w:rPr>
                <w:rFonts w:ascii="Arial" w:hAnsi="Arial"/>
                <w:sz w:val="18"/>
              </w:rPr>
            </w:pPr>
            <w:r w:rsidRPr="004C4E30">
              <w:rPr>
                <w:rFonts w:ascii="Arial" w:hAnsi="Arial"/>
                <w:sz w:val="18"/>
              </w:rPr>
              <w:t>662</w:t>
            </w:r>
          </w:p>
        </w:tc>
        <w:tc>
          <w:tcPr>
            <w:tcW w:w="170" w:type="pct"/>
            <w:gridSpan w:val="2"/>
            <w:tcBorders>
              <w:top w:val="single" w:sz="4" w:space="0" w:color="auto"/>
              <w:left w:val="nil"/>
              <w:bottom w:val="single" w:sz="4" w:space="0" w:color="auto"/>
              <w:right w:val="single" w:sz="4" w:space="0" w:color="auto"/>
            </w:tcBorders>
            <w:tcPrChange w:id="4355"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6137675A"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4356"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2584C79B" w14:textId="77777777" w:rsidR="001C0C4A" w:rsidRPr="004C4E30" w:rsidRDefault="001C0C4A" w:rsidP="00E70A66">
            <w:pPr>
              <w:keepNext/>
              <w:spacing w:after="0"/>
              <w:jc w:val="center"/>
              <w:rPr>
                <w:rFonts w:ascii="Arial" w:hAnsi="Arial"/>
                <w:sz w:val="18"/>
              </w:rPr>
            </w:pPr>
            <w:r w:rsidRPr="004C4E30">
              <w:rPr>
                <w:rFonts w:ascii="Arial" w:hAnsi="Arial"/>
                <w:sz w:val="18"/>
              </w:rPr>
              <w:t>694</w:t>
            </w:r>
          </w:p>
        </w:tc>
        <w:tc>
          <w:tcPr>
            <w:tcW w:w="504" w:type="pct"/>
            <w:gridSpan w:val="2"/>
            <w:tcBorders>
              <w:top w:val="single" w:sz="4" w:space="0" w:color="auto"/>
              <w:left w:val="nil"/>
              <w:bottom w:val="single" w:sz="4" w:space="0" w:color="auto"/>
              <w:right w:val="single" w:sz="4" w:space="0" w:color="auto"/>
            </w:tcBorders>
            <w:tcPrChange w:id="4357"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71EA4BF7" w14:textId="77777777" w:rsidR="001C0C4A" w:rsidRPr="004C4E30" w:rsidRDefault="001C0C4A" w:rsidP="00E70A66">
            <w:pPr>
              <w:keepNext/>
              <w:spacing w:after="0"/>
              <w:jc w:val="center"/>
              <w:rPr>
                <w:rFonts w:ascii="Arial" w:hAnsi="Arial"/>
                <w:sz w:val="18"/>
              </w:rPr>
            </w:pPr>
            <w:r w:rsidRPr="004C4E30">
              <w:rPr>
                <w:rFonts w:ascii="Arial" w:hAnsi="Arial"/>
                <w:sz w:val="18"/>
              </w:rPr>
              <w:t>-26.2</w:t>
            </w:r>
          </w:p>
        </w:tc>
        <w:tc>
          <w:tcPr>
            <w:tcW w:w="499" w:type="pct"/>
            <w:gridSpan w:val="2"/>
            <w:tcBorders>
              <w:top w:val="single" w:sz="4" w:space="0" w:color="auto"/>
              <w:left w:val="nil"/>
              <w:bottom w:val="single" w:sz="4" w:space="0" w:color="auto"/>
              <w:right w:val="single" w:sz="4" w:space="0" w:color="auto"/>
            </w:tcBorders>
            <w:noWrap/>
            <w:tcPrChange w:id="4358"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44712796" w14:textId="77777777" w:rsidR="001C0C4A" w:rsidRPr="004C4E30" w:rsidRDefault="001C0C4A" w:rsidP="00E70A66">
            <w:pPr>
              <w:keepNext/>
              <w:spacing w:after="0"/>
              <w:jc w:val="center"/>
              <w:rPr>
                <w:rFonts w:ascii="Arial" w:hAnsi="Arial"/>
                <w:sz w:val="18"/>
              </w:rPr>
            </w:pPr>
            <w:r w:rsidRPr="004C4E30">
              <w:rPr>
                <w:rFonts w:ascii="Arial" w:hAnsi="Arial"/>
                <w:sz w:val="18"/>
              </w:rPr>
              <w:t>6</w:t>
            </w:r>
          </w:p>
        </w:tc>
        <w:tc>
          <w:tcPr>
            <w:tcW w:w="510" w:type="pct"/>
            <w:gridSpan w:val="2"/>
            <w:tcBorders>
              <w:top w:val="single" w:sz="4" w:space="0" w:color="auto"/>
              <w:left w:val="nil"/>
              <w:bottom w:val="single" w:sz="4" w:space="0" w:color="auto"/>
              <w:right w:val="single" w:sz="4" w:space="0" w:color="auto"/>
            </w:tcBorders>
            <w:noWrap/>
            <w:tcPrChange w:id="4359"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44086BDA" w14:textId="77777777" w:rsidR="001C0C4A" w:rsidRPr="004C4E30" w:rsidRDefault="001C0C4A" w:rsidP="00E70A66">
            <w:pPr>
              <w:keepNext/>
              <w:spacing w:after="0"/>
              <w:jc w:val="center"/>
              <w:rPr>
                <w:rFonts w:ascii="Arial" w:hAnsi="Arial"/>
                <w:sz w:val="18"/>
              </w:rPr>
            </w:pPr>
            <w:r w:rsidRPr="004C4E30">
              <w:rPr>
                <w:rFonts w:ascii="Arial" w:hAnsi="Arial"/>
                <w:sz w:val="18"/>
              </w:rPr>
              <w:t>5</w:t>
            </w:r>
          </w:p>
        </w:tc>
      </w:tr>
      <w:tr w:rsidR="001C0C4A" w:rsidRPr="004C4E30" w14:paraId="624ECE1A" w14:textId="77777777" w:rsidTr="00E70A66">
        <w:tblPrEx>
          <w:tblW w:w="5000" w:type="pct"/>
          <w:jc w:val="center"/>
          <w:tblCellMar>
            <w:left w:w="28" w:type="dxa"/>
          </w:tblCellMar>
          <w:tblPrExChange w:id="4360" w:author="ZTE-Ma Zhifeng" w:date="2025-11-04T00:39:00Z">
            <w:tblPrEx>
              <w:tblW w:w="5000" w:type="pct"/>
              <w:jc w:val="center"/>
              <w:tblCellMar>
                <w:left w:w="28" w:type="dxa"/>
              </w:tblCellMar>
            </w:tblPrEx>
          </w:tblPrExChange>
        </w:tblPrEx>
        <w:trPr>
          <w:jc w:val="center"/>
          <w:trPrChange w:id="4361" w:author="ZTE-Ma Zhifeng" w:date="2025-11-04T00:39:00Z">
            <w:trPr>
              <w:gridAfter w:val="0"/>
              <w:jc w:val="center"/>
            </w:trPr>
          </w:trPrChange>
        </w:trPr>
        <w:tc>
          <w:tcPr>
            <w:tcW w:w="1037" w:type="pct"/>
            <w:tcBorders>
              <w:left w:val="single" w:sz="4" w:space="0" w:color="auto"/>
              <w:right w:val="single" w:sz="4" w:space="0" w:color="auto"/>
            </w:tcBorders>
            <w:shd w:val="clear" w:color="auto" w:fill="auto"/>
            <w:tcPrChange w:id="4362" w:author="ZTE-Ma Zhifeng" w:date="2025-11-04T00:39:00Z">
              <w:tcPr>
                <w:tcW w:w="1037" w:type="pct"/>
                <w:gridSpan w:val="2"/>
                <w:tcBorders>
                  <w:left w:val="single" w:sz="4" w:space="0" w:color="auto"/>
                  <w:right w:val="single" w:sz="4" w:space="0" w:color="auto"/>
                </w:tcBorders>
                <w:shd w:val="clear" w:color="auto" w:fill="auto"/>
              </w:tcPr>
            </w:tcPrChange>
          </w:tcPr>
          <w:p w14:paraId="3069BC0A"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4363"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635FAB8A" w14:textId="77777777" w:rsidR="001C0C4A" w:rsidRPr="004C4E30" w:rsidRDefault="001C0C4A" w:rsidP="00E70A66">
            <w:pPr>
              <w:keepNext/>
              <w:spacing w:after="0"/>
              <w:rPr>
                <w:rFonts w:ascii="Arial" w:hAnsi="Arial"/>
                <w:sz w:val="18"/>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4364"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6844BA27" w14:textId="77777777" w:rsidR="001C0C4A" w:rsidRPr="004C4E30" w:rsidRDefault="001C0C4A" w:rsidP="00E70A66">
            <w:pPr>
              <w:keepNext/>
              <w:spacing w:after="0"/>
              <w:jc w:val="center"/>
              <w:rPr>
                <w:rFonts w:ascii="Arial" w:hAnsi="Arial"/>
                <w:sz w:val="18"/>
              </w:rPr>
            </w:pPr>
            <w:r w:rsidRPr="004C4E30">
              <w:rPr>
                <w:rFonts w:ascii="Arial" w:hAnsi="Arial"/>
                <w:sz w:val="18"/>
              </w:rPr>
              <w:t>758</w:t>
            </w:r>
          </w:p>
        </w:tc>
        <w:tc>
          <w:tcPr>
            <w:tcW w:w="170" w:type="pct"/>
            <w:gridSpan w:val="2"/>
            <w:tcBorders>
              <w:top w:val="single" w:sz="4" w:space="0" w:color="auto"/>
              <w:left w:val="nil"/>
              <w:bottom w:val="single" w:sz="4" w:space="0" w:color="auto"/>
              <w:right w:val="single" w:sz="4" w:space="0" w:color="auto"/>
            </w:tcBorders>
            <w:tcPrChange w:id="4365"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2FA64F06"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4366"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1A325F64" w14:textId="77777777" w:rsidR="001C0C4A" w:rsidRPr="004C4E30" w:rsidRDefault="001C0C4A" w:rsidP="00E70A66">
            <w:pPr>
              <w:keepNext/>
              <w:spacing w:after="0"/>
              <w:jc w:val="center"/>
              <w:rPr>
                <w:rFonts w:ascii="Arial" w:hAnsi="Arial"/>
                <w:sz w:val="18"/>
              </w:rPr>
            </w:pPr>
            <w:r w:rsidRPr="004C4E30">
              <w:rPr>
                <w:rFonts w:ascii="Arial" w:hAnsi="Arial"/>
                <w:sz w:val="18"/>
              </w:rPr>
              <w:t>773</w:t>
            </w:r>
          </w:p>
        </w:tc>
        <w:tc>
          <w:tcPr>
            <w:tcW w:w="504" w:type="pct"/>
            <w:gridSpan w:val="2"/>
            <w:tcBorders>
              <w:top w:val="single" w:sz="4" w:space="0" w:color="auto"/>
              <w:left w:val="nil"/>
              <w:bottom w:val="single" w:sz="4" w:space="0" w:color="auto"/>
              <w:right w:val="single" w:sz="4" w:space="0" w:color="auto"/>
            </w:tcBorders>
            <w:tcPrChange w:id="4367"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19823A60" w14:textId="77777777" w:rsidR="001C0C4A" w:rsidRPr="004C4E30" w:rsidRDefault="001C0C4A" w:rsidP="00E70A66">
            <w:pPr>
              <w:keepNext/>
              <w:spacing w:after="0"/>
              <w:jc w:val="center"/>
              <w:rPr>
                <w:rFonts w:ascii="Arial" w:hAnsi="Arial"/>
                <w:sz w:val="18"/>
              </w:rPr>
            </w:pPr>
            <w:r w:rsidRPr="004C4E30">
              <w:rPr>
                <w:rFonts w:ascii="Arial" w:hAnsi="Arial"/>
                <w:sz w:val="18"/>
              </w:rPr>
              <w:t>-32</w:t>
            </w:r>
          </w:p>
        </w:tc>
        <w:tc>
          <w:tcPr>
            <w:tcW w:w="499" w:type="pct"/>
            <w:gridSpan w:val="2"/>
            <w:tcBorders>
              <w:top w:val="single" w:sz="4" w:space="0" w:color="auto"/>
              <w:left w:val="nil"/>
              <w:bottom w:val="single" w:sz="4" w:space="0" w:color="auto"/>
              <w:right w:val="single" w:sz="4" w:space="0" w:color="auto"/>
            </w:tcBorders>
            <w:noWrap/>
            <w:tcPrChange w:id="4368"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34062D72" w14:textId="77777777" w:rsidR="001C0C4A" w:rsidRPr="004C4E30" w:rsidRDefault="001C0C4A" w:rsidP="00E70A66">
            <w:pPr>
              <w:keepNext/>
              <w:spacing w:after="0"/>
              <w:jc w:val="center"/>
              <w:rPr>
                <w:rFonts w:ascii="Arial" w:hAnsi="Arial"/>
                <w:sz w:val="18"/>
              </w:rPr>
            </w:pPr>
            <w:r w:rsidRPr="004C4E30">
              <w:rPr>
                <w:rFonts w:ascii="Arial" w:hAnsi="Arial"/>
                <w:sz w:val="18"/>
              </w:rPr>
              <w:t>1</w:t>
            </w:r>
          </w:p>
        </w:tc>
        <w:tc>
          <w:tcPr>
            <w:tcW w:w="510" w:type="pct"/>
            <w:gridSpan w:val="2"/>
            <w:tcBorders>
              <w:top w:val="single" w:sz="4" w:space="0" w:color="auto"/>
              <w:left w:val="nil"/>
              <w:bottom w:val="single" w:sz="4" w:space="0" w:color="auto"/>
              <w:right w:val="single" w:sz="4" w:space="0" w:color="auto"/>
            </w:tcBorders>
            <w:noWrap/>
            <w:tcPrChange w:id="4369"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6C0A4D92" w14:textId="77777777" w:rsidR="001C0C4A" w:rsidRPr="004C4E30" w:rsidRDefault="001C0C4A" w:rsidP="00E70A66">
            <w:pPr>
              <w:keepNext/>
              <w:spacing w:after="0"/>
              <w:jc w:val="center"/>
              <w:rPr>
                <w:rFonts w:ascii="Arial" w:hAnsi="Arial"/>
                <w:sz w:val="18"/>
              </w:rPr>
            </w:pPr>
            <w:r w:rsidRPr="004C4E30">
              <w:rPr>
                <w:rFonts w:ascii="Arial" w:hAnsi="Arial"/>
                <w:sz w:val="18"/>
              </w:rPr>
              <w:t>5</w:t>
            </w:r>
          </w:p>
        </w:tc>
      </w:tr>
      <w:tr w:rsidR="001C0C4A" w:rsidRPr="004C4E30" w14:paraId="13AD2FE1" w14:textId="77777777" w:rsidTr="00E70A66">
        <w:tblPrEx>
          <w:tblW w:w="5000" w:type="pct"/>
          <w:jc w:val="center"/>
          <w:tblCellMar>
            <w:left w:w="28" w:type="dxa"/>
          </w:tblCellMar>
          <w:tblPrExChange w:id="4370" w:author="ZTE-Ma Zhifeng" w:date="2025-11-04T00:39:00Z">
            <w:tblPrEx>
              <w:tblW w:w="5000" w:type="pct"/>
              <w:jc w:val="center"/>
              <w:tblCellMar>
                <w:left w:w="28" w:type="dxa"/>
              </w:tblCellMar>
            </w:tblPrEx>
          </w:tblPrExChange>
        </w:tblPrEx>
        <w:trPr>
          <w:jc w:val="center"/>
          <w:trPrChange w:id="4371"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4372"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0445A33A" w14:textId="77777777" w:rsidR="001C0C4A" w:rsidRPr="004C4E30" w:rsidRDefault="001C0C4A" w:rsidP="00E70A66">
            <w:pPr>
              <w:keepNext/>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4373"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7E938B22" w14:textId="77777777" w:rsidR="001C0C4A" w:rsidRPr="004C4E30" w:rsidRDefault="001C0C4A" w:rsidP="00E70A66">
            <w:pPr>
              <w:keepNext/>
              <w:spacing w:after="0"/>
              <w:rPr>
                <w:rFonts w:ascii="Arial" w:hAnsi="Arial"/>
                <w:sz w:val="18"/>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4374"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7D4D97DA" w14:textId="77777777" w:rsidR="001C0C4A" w:rsidRPr="004C4E30" w:rsidRDefault="001C0C4A" w:rsidP="00E70A66">
            <w:pPr>
              <w:keepNext/>
              <w:spacing w:after="0"/>
              <w:jc w:val="center"/>
              <w:rPr>
                <w:rFonts w:ascii="Arial" w:hAnsi="Arial"/>
                <w:sz w:val="18"/>
              </w:rPr>
            </w:pPr>
            <w:r w:rsidRPr="004C4E30">
              <w:rPr>
                <w:rFonts w:ascii="Arial" w:hAnsi="Arial"/>
                <w:sz w:val="18"/>
              </w:rPr>
              <w:t>773</w:t>
            </w:r>
          </w:p>
        </w:tc>
        <w:tc>
          <w:tcPr>
            <w:tcW w:w="170" w:type="pct"/>
            <w:gridSpan w:val="2"/>
            <w:tcBorders>
              <w:top w:val="single" w:sz="4" w:space="0" w:color="auto"/>
              <w:left w:val="nil"/>
              <w:bottom w:val="single" w:sz="4" w:space="0" w:color="auto"/>
              <w:right w:val="single" w:sz="4" w:space="0" w:color="auto"/>
            </w:tcBorders>
            <w:tcPrChange w:id="4375"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24C773D1"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4376"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12B2E8E1" w14:textId="77777777" w:rsidR="001C0C4A" w:rsidRPr="004C4E30" w:rsidRDefault="001C0C4A" w:rsidP="00E70A66">
            <w:pPr>
              <w:keepNext/>
              <w:spacing w:after="0"/>
              <w:jc w:val="center"/>
              <w:rPr>
                <w:rFonts w:ascii="Arial" w:hAnsi="Arial"/>
                <w:sz w:val="18"/>
              </w:rPr>
            </w:pPr>
            <w:r w:rsidRPr="004C4E30">
              <w:rPr>
                <w:rFonts w:ascii="Arial" w:hAnsi="Arial"/>
                <w:sz w:val="18"/>
              </w:rPr>
              <w:t>803</w:t>
            </w:r>
          </w:p>
        </w:tc>
        <w:tc>
          <w:tcPr>
            <w:tcW w:w="504" w:type="pct"/>
            <w:gridSpan w:val="2"/>
            <w:tcBorders>
              <w:top w:val="single" w:sz="4" w:space="0" w:color="auto"/>
              <w:left w:val="nil"/>
              <w:bottom w:val="single" w:sz="4" w:space="0" w:color="auto"/>
              <w:right w:val="single" w:sz="4" w:space="0" w:color="auto"/>
            </w:tcBorders>
            <w:tcPrChange w:id="4377"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749CABF1" w14:textId="77777777" w:rsidR="001C0C4A" w:rsidRPr="004C4E30" w:rsidRDefault="001C0C4A" w:rsidP="00E70A66">
            <w:pPr>
              <w:keepNext/>
              <w:spacing w:after="0"/>
              <w:jc w:val="center"/>
              <w:rPr>
                <w:rFonts w:ascii="Arial" w:hAnsi="Arial"/>
                <w:sz w:val="18"/>
              </w:rPr>
            </w:pPr>
            <w:r w:rsidRPr="004C4E30">
              <w:rPr>
                <w:rFonts w:ascii="Arial" w:hAnsi="Arial"/>
                <w:sz w:val="18"/>
              </w:rPr>
              <w:t>-50</w:t>
            </w:r>
          </w:p>
        </w:tc>
        <w:tc>
          <w:tcPr>
            <w:tcW w:w="499" w:type="pct"/>
            <w:gridSpan w:val="2"/>
            <w:tcBorders>
              <w:top w:val="single" w:sz="4" w:space="0" w:color="auto"/>
              <w:left w:val="nil"/>
              <w:bottom w:val="single" w:sz="4" w:space="0" w:color="auto"/>
              <w:right w:val="single" w:sz="4" w:space="0" w:color="auto"/>
            </w:tcBorders>
            <w:noWrap/>
            <w:tcPrChange w:id="4378"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397D4333" w14:textId="77777777" w:rsidR="001C0C4A" w:rsidRPr="004C4E30" w:rsidRDefault="001C0C4A" w:rsidP="00E70A66">
            <w:pPr>
              <w:keepNext/>
              <w:spacing w:after="0"/>
              <w:jc w:val="center"/>
              <w:rPr>
                <w:rFonts w:ascii="Arial" w:hAnsi="Arial"/>
                <w:sz w:val="18"/>
              </w:rPr>
            </w:pPr>
            <w:r w:rsidRPr="004C4E30">
              <w:rPr>
                <w:rFonts w:ascii="Arial" w:hAnsi="Arial"/>
                <w:sz w:val="18"/>
              </w:rPr>
              <w:t>1</w:t>
            </w:r>
          </w:p>
        </w:tc>
        <w:tc>
          <w:tcPr>
            <w:tcW w:w="510" w:type="pct"/>
            <w:gridSpan w:val="2"/>
            <w:tcBorders>
              <w:top w:val="single" w:sz="4" w:space="0" w:color="auto"/>
              <w:left w:val="nil"/>
              <w:bottom w:val="single" w:sz="4" w:space="0" w:color="auto"/>
              <w:right w:val="single" w:sz="4" w:space="0" w:color="auto"/>
            </w:tcBorders>
            <w:noWrap/>
            <w:tcPrChange w:id="4379"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1587BEBE" w14:textId="77777777" w:rsidR="001C0C4A" w:rsidRPr="004C4E30" w:rsidRDefault="001C0C4A" w:rsidP="00E70A66">
            <w:pPr>
              <w:keepNext/>
              <w:spacing w:after="0"/>
              <w:jc w:val="center"/>
              <w:rPr>
                <w:rFonts w:ascii="Arial" w:hAnsi="Arial"/>
                <w:sz w:val="18"/>
              </w:rPr>
            </w:pPr>
          </w:p>
        </w:tc>
      </w:tr>
      <w:tr w:rsidR="001C0C4A" w:rsidRPr="004C4E30" w:rsidDel="001210C9" w14:paraId="3A4888FF" w14:textId="77777777" w:rsidTr="00E70A66">
        <w:tblPrEx>
          <w:tblW w:w="5000" w:type="pct"/>
          <w:jc w:val="center"/>
          <w:tblCellMar>
            <w:left w:w="28" w:type="dxa"/>
          </w:tblCellMar>
          <w:tblPrExChange w:id="4380" w:author="ZTE-Ma Zhifeng" w:date="2025-11-04T00:39:00Z">
            <w:tblPrEx>
              <w:tblW w:w="5000" w:type="pct"/>
              <w:jc w:val="center"/>
              <w:tblCellMar>
                <w:left w:w="28" w:type="dxa"/>
              </w:tblCellMar>
            </w:tblPrEx>
          </w:tblPrExChange>
        </w:tblPrEx>
        <w:trPr>
          <w:jc w:val="center"/>
          <w:del w:id="4381" w:author="ZTE-Ma Zhifeng" w:date="2025-11-04T00:49:00Z"/>
          <w:trPrChange w:id="4382"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4383"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76128EB2" w14:textId="77777777" w:rsidR="001C0C4A" w:rsidRPr="004C4E30" w:rsidDel="001210C9" w:rsidRDefault="001C0C4A" w:rsidP="00E70A66">
            <w:pPr>
              <w:keepNext/>
              <w:keepLines/>
              <w:spacing w:after="0"/>
              <w:jc w:val="center"/>
              <w:rPr>
                <w:del w:id="4384" w:author="ZTE-Ma Zhifeng" w:date="2025-11-04T00:49: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4385"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40F93933" w14:textId="77777777" w:rsidR="001C0C4A" w:rsidRPr="004C4E30" w:rsidDel="001210C9" w:rsidRDefault="001C0C4A" w:rsidP="00E70A66">
            <w:pPr>
              <w:keepNext/>
              <w:keepLines/>
              <w:spacing w:after="0"/>
              <w:rPr>
                <w:del w:id="4386" w:author="ZTE-Ma Zhifeng" w:date="2025-11-04T00:49:00Z"/>
                <w:rFonts w:ascii="Arial" w:hAnsi="Arial"/>
                <w:sz w:val="18"/>
              </w:rPr>
            </w:pPr>
          </w:p>
        </w:tc>
        <w:tc>
          <w:tcPr>
            <w:tcW w:w="561" w:type="pct"/>
            <w:gridSpan w:val="2"/>
            <w:tcBorders>
              <w:top w:val="single" w:sz="4" w:space="0" w:color="auto"/>
              <w:left w:val="nil"/>
              <w:bottom w:val="single" w:sz="4" w:space="0" w:color="auto"/>
              <w:right w:val="single" w:sz="4" w:space="0" w:color="auto"/>
            </w:tcBorders>
            <w:vAlign w:val="center"/>
            <w:tcPrChange w:id="4387" w:author="ZTE-Ma Zhifeng" w:date="2025-11-04T00:39:00Z">
              <w:tcPr>
                <w:tcW w:w="563" w:type="pct"/>
                <w:gridSpan w:val="4"/>
                <w:tcBorders>
                  <w:top w:val="single" w:sz="4" w:space="0" w:color="auto"/>
                  <w:left w:val="nil"/>
                  <w:bottom w:val="single" w:sz="4" w:space="0" w:color="auto"/>
                  <w:right w:val="single" w:sz="4" w:space="0" w:color="auto"/>
                </w:tcBorders>
                <w:vAlign w:val="center"/>
              </w:tcPr>
            </w:tcPrChange>
          </w:tcPr>
          <w:p w14:paraId="34144127" w14:textId="77777777" w:rsidR="001C0C4A" w:rsidRPr="004C4E30" w:rsidDel="001210C9" w:rsidRDefault="001C0C4A" w:rsidP="00E70A66">
            <w:pPr>
              <w:keepNext/>
              <w:keepLines/>
              <w:spacing w:after="0"/>
              <w:jc w:val="center"/>
              <w:rPr>
                <w:del w:id="4388" w:author="ZTE-Ma Zhifeng" w:date="2025-11-04T00:49:00Z"/>
                <w:rFonts w:ascii="Arial" w:hAnsi="Arial"/>
                <w:sz w:val="18"/>
              </w:rPr>
            </w:pPr>
          </w:p>
        </w:tc>
        <w:tc>
          <w:tcPr>
            <w:tcW w:w="170" w:type="pct"/>
            <w:gridSpan w:val="2"/>
            <w:tcBorders>
              <w:top w:val="single" w:sz="4" w:space="0" w:color="auto"/>
              <w:left w:val="nil"/>
              <w:bottom w:val="single" w:sz="4" w:space="0" w:color="auto"/>
              <w:right w:val="single" w:sz="4" w:space="0" w:color="auto"/>
            </w:tcBorders>
            <w:vAlign w:val="center"/>
            <w:tcPrChange w:id="4389" w:author="ZTE-Ma Zhifeng" w:date="2025-11-04T00:39:00Z">
              <w:tcPr>
                <w:tcW w:w="170" w:type="pct"/>
                <w:gridSpan w:val="4"/>
                <w:tcBorders>
                  <w:top w:val="single" w:sz="4" w:space="0" w:color="auto"/>
                  <w:left w:val="nil"/>
                  <w:bottom w:val="single" w:sz="4" w:space="0" w:color="auto"/>
                  <w:right w:val="single" w:sz="4" w:space="0" w:color="auto"/>
                </w:tcBorders>
                <w:vAlign w:val="center"/>
              </w:tcPr>
            </w:tcPrChange>
          </w:tcPr>
          <w:p w14:paraId="08145707" w14:textId="77777777" w:rsidR="001C0C4A" w:rsidRPr="004C4E30" w:rsidDel="001210C9" w:rsidRDefault="001C0C4A" w:rsidP="00E70A66">
            <w:pPr>
              <w:keepNext/>
              <w:keepLines/>
              <w:spacing w:after="0"/>
              <w:jc w:val="center"/>
              <w:rPr>
                <w:del w:id="4390" w:author="ZTE-Ma Zhifeng" w:date="2025-11-04T00:49:00Z"/>
                <w:rFonts w:ascii="Arial" w:hAnsi="Arial"/>
                <w:sz w:val="18"/>
              </w:rPr>
            </w:pPr>
          </w:p>
        </w:tc>
        <w:tc>
          <w:tcPr>
            <w:tcW w:w="500" w:type="pct"/>
            <w:gridSpan w:val="2"/>
            <w:tcBorders>
              <w:top w:val="single" w:sz="4" w:space="0" w:color="auto"/>
              <w:left w:val="nil"/>
              <w:bottom w:val="single" w:sz="4" w:space="0" w:color="auto"/>
              <w:right w:val="single" w:sz="4" w:space="0" w:color="auto"/>
            </w:tcBorders>
            <w:vAlign w:val="center"/>
            <w:tcPrChange w:id="4391" w:author="ZTE-Ma Zhifeng" w:date="2025-11-04T00:39:00Z">
              <w:tcPr>
                <w:tcW w:w="500" w:type="pct"/>
                <w:gridSpan w:val="4"/>
                <w:tcBorders>
                  <w:top w:val="single" w:sz="4" w:space="0" w:color="auto"/>
                  <w:left w:val="nil"/>
                  <w:bottom w:val="single" w:sz="4" w:space="0" w:color="auto"/>
                  <w:right w:val="single" w:sz="4" w:space="0" w:color="auto"/>
                </w:tcBorders>
                <w:vAlign w:val="center"/>
              </w:tcPr>
            </w:tcPrChange>
          </w:tcPr>
          <w:p w14:paraId="0F5B6390" w14:textId="77777777" w:rsidR="001C0C4A" w:rsidRPr="004C4E30" w:rsidDel="001210C9" w:rsidRDefault="001C0C4A" w:rsidP="00E70A66">
            <w:pPr>
              <w:keepNext/>
              <w:keepLines/>
              <w:spacing w:after="0"/>
              <w:jc w:val="center"/>
              <w:rPr>
                <w:del w:id="4392" w:author="ZTE-Ma Zhifeng" w:date="2025-11-04T00:49:00Z"/>
                <w:rFonts w:ascii="Arial" w:hAnsi="Arial"/>
                <w:sz w:val="18"/>
              </w:rPr>
            </w:pPr>
          </w:p>
        </w:tc>
        <w:tc>
          <w:tcPr>
            <w:tcW w:w="504" w:type="pct"/>
            <w:gridSpan w:val="2"/>
            <w:tcBorders>
              <w:top w:val="single" w:sz="4" w:space="0" w:color="auto"/>
              <w:left w:val="nil"/>
              <w:bottom w:val="single" w:sz="4" w:space="0" w:color="auto"/>
              <w:right w:val="single" w:sz="4" w:space="0" w:color="auto"/>
            </w:tcBorders>
            <w:vAlign w:val="center"/>
            <w:tcPrChange w:id="4393" w:author="ZTE-Ma Zhifeng" w:date="2025-11-04T00:39:00Z">
              <w:tcPr>
                <w:tcW w:w="504" w:type="pct"/>
                <w:gridSpan w:val="4"/>
                <w:tcBorders>
                  <w:top w:val="single" w:sz="4" w:space="0" w:color="auto"/>
                  <w:left w:val="nil"/>
                  <w:bottom w:val="single" w:sz="4" w:space="0" w:color="auto"/>
                  <w:right w:val="single" w:sz="4" w:space="0" w:color="auto"/>
                </w:tcBorders>
                <w:vAlign w:val="center"/>
              </w:tcPr>
            </w:tcPrChange>
          </w:tcPr>
          <w:p w14:paraId="400751BF" w14:textId="77777777" w:rsidR="001C0C4A" w:rsidRPr="004C4E30" w:rsidDel="001210C9" w:rsidRDefault="001C0C4A" w:rsidP="00E70A66">
            <w:pPr>
              <w:keepNext/>
              <w:keepLines/>
              <w:spacing w:after="0"/>
              <w:jc w:val="center"/>
              <w:rPr>
                <w:del w:id="4394" w:author="ZTE-Ma Zhifeng" w:date="2025-11-04T00:49:00Z"/>
                <w:rFonts w:ascii="Arial" w:hAnsi="Arial"/>
                <w:sz w:val="18"/>
              </w:rPr>
            </w:pPr>
          </w:p>
        </w:tc>
        <w:tc>
          <w:tcPr>
            <w:tcW w:w="499" w:type="pct"/>
            <w:gridSpan w:val="2"/>
            <w:tcBorders>
              <w:top w:val="single" w:sz="4" w:space="0" w:color="auto"/>
              <w:left w:val="nil"/>
              <w:bottom w:val="single" w:sz="4" w:space="0" w:color="auto"/>
              <w:right w:val="single" w:sz="4" w:space="0" w:color="auto"/>
            </w:tcBorders>
            <w:noWrap/>
            <w:vAlign w:val="center"/>
            <w:tcPrChange w:id="4395" w:author="ZTE-Ma Zhifeng" w:date="2025-11-04T00:39:00Z">
              <w:tcPr>
                <w:tcW w:w="499" w:type="pct"/>
                <w:gridSpan w:val="4"/>
                <w:tcBorders>
                  <w:top w:val="single" w:sz="4" w:space="0" w:color="auto"/>
                  <w:left w:val="nil"/>
                  <w:bottom w:val="single" w:sz="4" w:space="0" w:color="auto"/>
                  <w:right w:val="single" w:sz="4" w:space="0" w:color="auto"/>
                </w:tcBorders>
                <w:noWrap/>
                <w:vAlign w:val="center"/>
              </w:tcPr>
            </w:tcPrChange>
          </w:tcPr>
          <w:p w14:paraId="73D7DC55" w14:textId="77777777" w:rsidR="001C0C4A" w:rsidRPr="004C4E30" w:rsidDel="001210C9" w:rsidRDefault="001C0C4A" w:rsidP="00E70A66">
            <w:pPr>
              <w:keepNext/>
              <w:keepLines/>
              <w:spacing w:after="0"/>
              <w:jc w:val="center"/>
              <w:rPr>
                <w:del w:id="4396" w:author="ZTE-Ma Zhifeng" w:date="2025-11-04T00:49:00Z"/>
                <w:rFonts w:ascii="Arial" w:hAnsi="Arial"/>
                <w:sz w:val="18"/>
              </w:rPr>
            </w:pPr>
          </w:p>
        </w:tc>
        <w:tc>
          <w:tcPr>
            <w:tcW w:w="510" w:type="pct"/>
            <w:gridSpan w:val="2"/>
            <w:tcBorders>
              <w:top w:val="single" w:sz="4" w:space="0" w:color="auto"/>
              <w:left w:val="nil"/>
              <w:bottom w:val="single" w:sz="4" w:space="0" w:color="auto"/>
              <w:right w:val="single" w:sz="4" w:space="0" w:color="auto"/>
            </w:tcBorders>
            <w:noWrap/>
            <w:vAlign w:val="center"/>
            <w:tcPrChange w:id="4397" w:author="ZTE-Ma Zhifeng" w:date="2025-11-04T00:39:00Z">
              <w:tcPr>
                <w:tcW w:w="509" w:type="pct"/>
                <w:gridSpan w:val="3"/>
                <w:tcBorders>
                  <w:top w:val="single" w:sz="4" w:space="0" w:color="auto"/>
                  <w:left w:val="nil"/>
                  <w:bottom w:val="single" w:sz="4" w:space="0" w:color="auto"/>
                  <w:right w:val="single" w:sz="4" w:space="0" w:color="auto"/>
                </w:tcBorders>
                <w:noWrap/>
                <w:vAlign w:val="center"/>
              </w:tcPr>
            </w:tcPrChange>
          </w:tcPr>
          <w:p w14:paraId="3B2CA1D0" w14:textId="77777777" w:rsidR="001C0C4A" w:rsidRPr="004C4E30" w:rsidDel="001210C9" w:rsidRDefault="001C0C4A" w:rsidP="00E70A66">
            <w:pPr>
              <w:keepNext/>
              <w:keepLines/>
              <w:spacing w:after="0"/>
              <w:jc w:val="center"/>
              <w:rPr>
                <w:del w:id="4398" w:author="ZTE-Ma Zhifeng" w:date="2025-11-04T00:49:00Z"/>
                <w:rFonts w:ascii="Arial" w:hAnsi="Arial"/>
                <w:sz w:val="18"/>
              </w:rPr>
            </w:pPr>
          </w:p>
        </w:tc>
      </w:tr>
      <w:tr w:rsidR="001C0C4A" w:rsidRPr="004C4E30" w:rsidDel="001210C9" w14:paraId="5B2E72CE" w14:textId="77777777" w:rsidTr="00E70A66">
        <w:tblPrEx>
          <w:tblW w:w="5000" w:type="pct"/>
          <w:jc w:val="center"/>
          <w:tblCellMar>
            <w:left w:w="28" w:type="dxa"/>
          </w:tblCellMar>
          <w:tblPrExChange w:id="4399" w:author="ZTE-Ma Zhifeng" w:date="2025-11-04T00:39:00Z">
            <w:tblPrEx>
              <w:tblW w:w="5000" w:type="pct"/>
              <w:jc w:val="center"/>
              <w:tblCellMar>
                <w:left w:w="28" w:type="dxa"/>
              </w:tblCellMar>
            </w:tblPrEx>
          </w:tblPrExChange>
        </w:tblPrEx>
        <w:trPr>
          <w:jc w:val="center"/>
          <w:del w:id="4400" w:author="ZTE-Ma Zhifeng" w:date="2025-11-04T00:49:00Z"/>
          <w:trPrChange w:id="4401"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4402"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0BBC6FB6" w14:textId="77777777" w:rsidR="001C0C4A" w:rsidRPr="004C4E30" w:rsidDel="001210C9" w:rsidRDefault="001C0C4A" w:rsidP="00E70A66">
            <w:pPr>
              <w:keepNext/>
              <w:keepLines/>
              <w:spacing w:after="0"/>
              <w:jc w:val="center"/>
              <w:rPr>
                <w:del w:id="4403" w:author="ZTE-Ma Zhifeng" w:date="2025-11-04T00:49: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4404"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5716611F" w14:textId="77777777" w:rsidR="001C0C4A" w:rsidRPr="004C4E30" w:rsidDel="001210C9" w:rsidRDefault="001C0C4A" w:rsidP="00E70A66">
            <w:pPr>
              <w:keepNext/>
              <w:keepLines/>
              <w:spacing w:after="0"/>
              <w:rPr>
                <w:del w:id="4405" w:author="ZTE-Ma Zhifeng" w:date="2025-11-04T00:49:00Z"/>
                <w:rFonts w:ascii="Arial" w:hAnsi="Arial"/>
                <w:sz w:val="18"/>
              </w:rPr>
            </w:pPr>
          </w:p>
        </w:tc>
        <w:tc>
          <w:tcPr>
            <w:tcW w:w="561" w:type="pct"/>
            <w:gridSpan w:val="2"/>
            <w:tcBorders>
              <w:top w:val="single" w:sz="4" w:space="0" w:color="auto"/>
              <w:left w:val="nil"/>
              <w:bottom w:val="single" w:sz="4" w:space="0" w:color="auto"/>
              <w:right w:val="single" w:sz="4" w:space="0" w:color="auto"/>
            </w:tcBorders>
            <w:tcPrChange w:id="4406"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1098D175" w14:textId="77777777" w:rsidR="001C0C4A" w:rsidRPr="004C4E30" w:rsidDel="001210C9" w:rsidRDefault="001C0C4A" w:rsidP="00E70A66">
            <w:pPr>
              <w:keepNext/>
              <w:keepLines/>
              <w:spacing w:after="0"/>
              <w:jc w:val="center"/>
              <w:rPr>
                <w:del w:id="4407" w:author="ZTE-Ma Zhifeng" w:date="2025-11-04T00:49:00Z"/>
                <w:rFonts w:ascii="Arial" w:hAnsi="Arial"/>
                <w:sz w:val="18"/>
              </w:rPr>
            </w:pPr>
          </w:p>
        </w:tc>
        <w:tc>
          <w:tcPr>
            <w:tcW w:w="170" w:type="pct"/>
            <w:gridSpan w:val="2"/>
            <w:tcBorders>
              <w:top w:val="single" w:sz="4" w:space="0" w:color="auto"/>
              <w:left w:val="nil"/>
              <w:bottom w:val="single" w:sz="4" w:space="0" w:color="auto"/>
              <w:right w:val="single" w:sz="4" w:space="0" w:color="auto"/>
            </w:tcBorders>
            <w:tcPrChange w:id="4408"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51A83E42" w14:textId="77777777" w:rsidR="001C0C4A" w:rsidRPr="004C4E30" w:rsidDel="001210C9" w:rsidRDefault="001C0C4A" w:rsidP="00E70A66">
            <w:pPr>
              <w:keepNext/>
              <w:keepLines/>
              <w:spacing w:after="0"/>
              <w:jc w:val="center"/>
              <w:rPr>
                <w:del w:id="4409" w:author="ZTE-Ma Zhifeng" w:date="2025-11-04T00:49: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4410"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3E695221" w14:textId="77777777" w:rsidR="001C0C4A" w:rsidRPr="004C4E30" w:rsidDel="001210C9" w:rsidRDefault="001C0C4A" w:rsidP="00E70A66">
            <w:pPr>
              <w:keepNext/>
              <w:keepLines/>
              <w:spacing w:after="0"/>
              <w:jc w:val="center"/>
              <w:rPr>
                <w:del w:id="4411" w:author="ZTE-Ma Zhifeng" w:date="2025-11-04T00:49: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4412"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698081E5" w14:textId="77777777" w:rsidR="001C0C4A" w:rsidRPr="004C4E30" w:rsidDel="001210C9" w:rsidRDefault="001C0C4A" w:rsidP="00E70A66">
            <w:pPr>
              <w:keepNext/>
              <w:keepLines/>
              <w:spacing w:after="0"/>
              <w:jc w:val="center"/>
              <w:rPr>
                <w:del w:id="4413" w:author="ZTE-Ma Zhifeng" w:date="2025-11-04T00:49:00Z"/>
                <w:rFonts w:ascii="Arial" w:hAnsi="Arial"/>
                <w:sz w:val="18"/>
              </w:rPr>
            </w:pPr>
          </w:p>
        </w:tc>
        <w:tc>
          <w:tcPr>
            <w:tcW w:w="499" w:type="pct"/>
            <w:gridSpan w:val="2"/>
            <w:tcBorders>
              <w:top w:val="single" w:sz="4" w:space="0" w:color="auto"/>
              <w:left w:val="nil"/>
              <w:bottom w:val="single" w:sz="4" w:space="0" w:color="auto"/>
              <w:right w:val="single" w:sz="4" w:space="0" w:color="auto"/>
            </w:tcBorders>
            <w:noWrap/>
            <w:tcPrChange w:id="4414"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02041A18" w14:textId="77777777" w:rsidR="001C0C4A" w:rsidRPr="004C4E30" w:rsidDel="001210C9" w:rsidRDefault="001C0C4A" w:rsidP="00E70A66">
            <w:pPr>
              <w:keepNext/>
              <w:keepLines/>
              <w:spacing w:after="0"/>
              <w:jc w:val="center"/>
              <w:rPr>
                <w:del w:id="4415" w:author="ZTE-Ma Zhifeng" w:date="2025-11-04T00:49:00Z"/>
                <w:rFonts w:ascii="Arial" w:hAnsi="Arial"/>
                <w:sz w:val="18"/>
              </w:rPr>
            </w:pPr>
          </w:p>
        </w:tc>
        <w:tc>
          <w:tcPr>
            <w:tcW w:w="510" w:type="pct"/>
            <w:gridSpan w:val="2"/>
            <w:tcBorders>
              <w:top w:val="single" w:sz="4" w:space="0" w:color="auto"/>
              <w:left w:val="nil"/>
              <w:bottom w:val="single" w:sz="4" w:space="0" w:color="auto"/>
              <w:right w:val="single" w:sz="4" w:space="0" w:color="auto"/>
            </w:tcBorders>
            <w:noWrap/>
            <w:tcPrChange w:id="4416"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7269AD68" w14:textId="77777777" w:rsidR="001C0C4A" w:rsidRPr="004C4E30" w:rsidDel="001210C9" w:rsidRDefault="001C0C4A" w:rsidP="00E70A66">
            <w:pPr>
              <w:keepNext/>
              <w:keepLines/>
              <w:spacing w:after="0"/>
              <w:jc w:val="center"/>
              <w:rPr>
                <w:del w:id="4417" w:author="ZTE-Ma Zhifeng" w:date="2025-11-04T00:49:00Z"/>
                <w:rFonts w:ascii="Arial" w:hAnsi="Arial"/>
                <w:sz w:val="18"/>
              </w:rPr>
            </w:pPr>
          </w:p>
        </w:tc>
      </w:tr>
      <w:tr w:rsidR="001C0C4A" w:rsidRPr="004C4E30" w14:paraId="58125BB3" w14:textId="77777777" w:rsidTr="00E70A66">
        <w:tblPrEx>
          <w:tblW w:w="5000" w:type="pct"/>
          <w:jc w:val="center"/>
          <w:tblCellMar>
            <w:left w:w="28" w:type="dxa"/>
          </w:tblCellMar>
          <w:tblPrExChange w:id="4418" w:author="ZTE-Ma Zhifeng" w:date="2025-11-04T00:39:00Z">
            <w:tblPrEx>
              <w:tblW w:w="5000" w:type="pct"/>
              <w:jc w:val="center"/>
              <w:tblCellMar>
                <w:left w:w="28" w:type="dxa"/>
              </w:tblCellMar>
            </w:tblPrEx>
          </w:tblPrExChange>
        </w:tblPrEx>
        <w:trPr>
          <w:jc w:val="center"/>
          <w:trPrChange w:id="4419"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4420"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1FF73BB4" w14:textId="77777777" w:rsidR="001C0C4A" w:rsidRPr="004C4E30" w:rsidRDefault="001C0C4A" w:rsidP="00E70A66">
            <w:pPr>
              <w:keepNext/>
              <w:keepLines/>
              <w:spacing w:after="0"/>
              <w:jc w:val="center"/>
              <w:rPr>
                <w:rFonts w:ascii="Arial" w:hAnsi="Arial"/>
                <w:sz w:val="18"/>
                <w:lang w:eastAsia="ja-JP"/>
              </w:rPr>
            </w:pPr>
            <w:r w:rsidRPr="004C4E30">
              <w:rPr>
                <w:rFonts w:ascii="Arial" w:hAnsi="Arial"/>
                <w:sz w:val="18"/>
                <w:lang w:eastAsia="ja-JP"/>
              </w:rPr>
              <w:t>DC_68_n20</w:t>
            </w:r>
          </w:p>
        </w:tc>
        <w:tc>
          <w:tcPr>
            <w:tcW w:w="1219" w:type="pct"/>
            <w:gridSpan w:val="2"/>
            <w:tcBorders>
              <w:top w:val="single" w:sz="4" w:space="0" w:color="auto"/>
              <w:left w:val="nil"/>
              <w:bottom w:val="single" w:sz="4" w:space="0" w:color="auto"/>
              <w:right w:val="single" w:sz="4" w:space="0" w:color="auto"/>
            </w:tcBorders>
            <w:tcPrChange w:id="4421"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6ABA2D53" w14:textId="77777777" w:rsidR="001C0C4A" w:rsidRPr="004C4E30" w:rsidRDefault="001C0C4A" w:rsidP="00E70A66">
            <w:pPr>
              <w:keepNext/>
              <w:keepLines/>
              <w:spacing w:after="0"/>
              <w:rPr>
                <w:rFonts w:ascii="Arial" w:hAnsi="Arial"/>
                <w:sz w:val="18"/>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tcPrChange w:id="4422"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0369A731" w14:textId="77777777" w:rsidR="001C0C4A" w:rsidRPr="004C4E30" w:rsidRDefault="001C0C4A" w:rsidP="00E70A66">
            <w:pPr>
              <w:keepNext/>
              <w:keepLines/>
              <w:spacing w:after="0"/>
              <w:jc w:val="center"/>
              <w:rPr>
                <w:rFonts w:ascii="Arial" w:hAnsi="Arial"/>
                <w:sz w:val="18"/>
              </w:rPr>
            </w:pPr>
            <w:r w:rsidRPr="004C4E30">
              <w:rPr>
                <w:rFonts w:ascii="Arial" w:hAnsi="Arial"/>
                <w:sz w:val="18"/>
              </w:rPr>
              <w:t>758</w:t>
            </w:r>
          </w:p>
        </w:tc>
        <w:tc>
          <w:tcPr>
            <w:tcW w:w="170" w:type="pct"/>
            <w:gridSpan w:val="2"/>
            <w:tcBorders>
              <w:top w:val="single" w:sz="4" w:space="0" w:color="auto"/>
              <w:left w:val="nil"/>
              <w:bottom w:val="single" w:sz="4" w:space="0" w:color="auto"/>
              <w:right w:val="single" w:sz="4" w:space="0" w:color="auto"/>
            </w:tcBorders>
            <w:tcPrChange w:id="4423"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073FB4B5" w14:textId="77777777" w:rsidR="001C0C4A" w:rsidRPr="004C4E30" w:rsidRDefault="001C0C4A" w:rsidP="00E70A66">
            <w:pPr>
              <w:keepNext/>
              <w:keepLines/>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tcPrChange w:id="4424"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3204362F" w14:textId="77777777" w:rsidR="001C0C4A" w:rsidRPr="004C4E30" w:rsidRDefault="001C0C4A" w:rsidP="00E70A66">
            <w:pPr>
              <w:keepNext/>
              <w:keepLines/>
              <w:spacing w:after="0"/>
              <w:jc w:val="center"/>
              <w:rPr>
                <w:rFonts w:ascii="Arial" w:hAnsi="Arial"/>
                <w:sz w:val="18"/>
              </w:rPr>
            </w:pPr>
            <w:r w:rsidRPr="004C4E30">
              <w:rPr>
                <w:rFonts w:ascii="Arial" w:hAnsi="Arial"/>
                <w:sz w:val="18"/>
              </w:rPr>
              <w:t>788</w:t>
            </w:r>
          </w:p>
        </w:tc>
        <w:tc>
          <w:tcPr>
            <w:tcW w:w="504" w:type="pct"/>
            <w:gridSpan w:val="2"/>
            <w:tcBorders>
              <w:top w:val="single" w:sz="4" w:space="0" w:color="auto"/>
              <w:left w:val="nil"/>
              <w:bottom w:val="single" w:sz="4" w:space="0" w:color="auto"/>
              <w:right w:val="single" w:sz="4" w:space="0" w:color="auto"/>
            </w:tcBorders>
            <w:tcPrChange w:id="4425"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669F65EA" w14:textId="77777777" w:rsidR="001C0C4A" w:rsidRPr="004C4E30" w:rsidRDefault="001C0C4A" w:rsidP="00E70A66">
            <w:pPr>
              <w:keepNext/>
              <w:keepLines/>
              <w:spacing w:after="0"/>
              <w:jc w:val="center"/>
              <w:rPr>
                <w:rFonts w:ascii="Arial" w:hAnsi="Arial"/>
                <w:sz w:val="18"/>
              </w:rPr>
            </w:pPr>
            <w:r w:rsidRPr="004C4E30">
              <w:rPr>
                <w:rFonts w:ascii="Arial" w:hAnsi="Arial"/>
                <w:sz w:val="18"/>
              </w:rPr>
              <w:t>-50</w:t>
            </w:r>
          </w:p>
        </w:tc>
        <w:tc>
          <w:tcPr>
            <w:tcW w:w="499" w:type="pct"/>
            <w:gridSpan w:val="2"/>
            <w:tcBorders>
              <w:top w:val="single" w:sz="4" w:space="0" w:color="auto"/>
              <w:left w:val="nil"/>
              <w:bottom w:val="single" w:sz="4" w:space="0" w:color="auto"/>
              <w:right w:val="single" w:sz="4" w:space="0" w:color="auto"/>
            </w:tcBorders>
            <w:noWrap/>
            <w:tcPrChange w:id="4426"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0C15AEBB" w14:textId="77777777" w:rsidR="001C0C4A" w:rsidRPr="004C4E30" w:rsidRDefault="001C0C4A" w:rsidP="00E70A66">
            <w:pPr>
              <w:keepNext/>
              <w:keepLines/>
              <w:spacing w:after="0"/>
              <w:jc w:val="center"/>
              <w:rPr>
                <w:rFonts w:ascii="Arial" w:hAnsi="Arial"/>
                <w:sz w:val="18"/>
              </w:rPr>
            </w:pPr>
            <w:r w:rsidRPr="004C4E30">
              <w:rPr>
                <w:rFonts w:ascii="Arial" w:hAnsi="Arial"/>
                <w:sz w:val="18"/>
              </w:rPr>
              <w:t>1</w:t>
            </w:r>
          </w:p>
        </w:tc>
        <w:tc>
          <w:tcPr>
            <w:tcW w:w="510" w:type="pct"/>
            <w:gridSpan w:val="2"/>
            <w:tcBorders>
              <w:top w:val="single" w:sz="4" w:space="0" w:color="auto"/>
              <w:left w:val="nil"/>
              <w:bottom w:val="single" w:sz="4" w:space="0" w:color="auto"/>
              <w:right w:val="single" w:sz="4" w:space="0" w:color="auto"/>
            </w:tcBorders>
            <w:noWrap/>
            <w:tcPrChange w:id="4427"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36DD04EA" w14:textId="77777777" w:rsidR="001C0C4A" w:rsidRPr="004C4E30" w:rsidRDefault="001C0C4A" w:rsidP="00E70A66">
            <w:pPr>
              <w:keepNext/>
              <w:keepLines/>
              <w:spacing w:after="0"/>
              <w:jc w:val="center"/>
              <w:rPr>
                <w:rFonts w:ascii="Arial" w:hAnsi="Arial"/>
                <w:sz w:val="18"/>
              </w:rPr>
            </w:pPr>
          </w:p>
        </w:tc>
      </w:tr>
      <w:tr w:rsidR="001C0C4A" w:rsidRPr="004C4E30" w14:paraId="53D016E2" w14:textId="77777777" w:rsidTr="00E70A66">
        <w:tblPrEx>
          <w:tblW w:w="5000" w:type="pct"/>
          <w:jc w:val="center"/>
          <w:tblCellMar>
            <w:left w:w="28" w:type="dxa"/>
          </w:tblCellMar>
          <w:tblPrExChange w:id="4428" w:author="ZTE-Ma Zhifeng" w:date="2025-11-04T00:39:00Z">
            <w:tblPrEx>
              <w:tblW w:w="5000" w:type="pct"/>
              <w:jc w:val="center"/>
              <w:tblCellMar>
                <w:left w:w="28" w:type="dxa"/>
              </w:tblCellMar>
            </w:tblPrEx>
          </w:tblPrExChange>
        </w:tblPrEx>
        <w:trPr>
          <w:jc w:val="center"/>
          <w:trPrChange w:id="4429" w:author="ZTE-Ma Zhifeng" w:date="2025-11-04T00:39:00Z">
            <w:trPr>
              <w:gridAfter w:val="0"/>
              <w:jc w:val="center"/>
            </w:trPr>
          </w:trPrChange>
        </w:trPr>
        <w:tc>
          <w:tcPr>
            <w:tcW w:w="1037" w:type="pct"/>
            <w:tcBorders>
              <w:top w:val="single" w:sz="4" w:space="0" w:color="auto"/>
              <w:left w:val="single" w:sz="4" w:space="0" w:color="auto"/>
              <w:right w:val="single" w:sz="4" w:space="0" w:color="auto"/>
            </w:tcBorders>
            <w:shd w:val="clear" w:color="auto" w:fill="auto"/>
            <w:tcPrChange w:id="4430" w:author="ZTE-Ma Zhifeng" w:date="2025-11-04T00:39:00Z">
              <w:tcPr>
                <w:tcW w:w="1037" w:type="pct"/>
                <w:gridSpan w:val="2"/>
                <w:tcBorders>
                  <w:top w:val="single" w:sz="4" w:space="0" w:color="auto"/>
                  <w:left w:val="single" w:sz="4" w:space="0" w:color="auto"/>
                  <w:right w:val="single" w:sz="4" w:space="0" w:color="auto"/>
                </w:tcBorders>
                <w:shd w:val="clear" w:color="auto" w:fill="auto"/>
              </w:tcPr>
            </w:tcPrChange>
          </w:tcPr>
          <w:p w14:paraId="5354C1EF" w14:textId="77777777" w:rsidR="001C0C4A" w:rsidRPr="004C4E30" w:rsidRDefault="001C0C4A" w:rsidP="00E70A66">
            <w:pPr>
              <w:keepNext/>
              <w:keepLines/>
              <w:spacing w:after="0"/>
              <w:jc w:val="center"/>
              <w:rPr>
                <w:rFonts w:ascii="Arial" w:hAnsi="Arial"/>
                <w:sz w:val="18"/>
                <w:lang w:eastAsia="ja-JP"/>
              </w:rPr>
            </w:pPr>
            <w:r w:rsidRPr="004C4E30">
              <w:rPr>
                <w:rFonts w:ascii="Arial" w:hAnsi="Arial"/>
                <w:sz w:val="18"/>
                <w:szCs w:val="18"/>
                <w:lang w:eastAsia="ja-JP"/>
              </w:rPr>
              <w:t>DC_68_n38</w:t>
            </w:r>
          </w:p>
        </w:tc>
        <w:tc>
          <w:tcPr>
            <w:tcW w:w="1219" w:type="pct"/>
            <w:gridSpan w:val="2"/>
            <w:tcBorders>
              <w:top w:val="single" w:sz="4" w:space="0" w:color="auto"/>
              <w:left w:val="nil"/>
              <w:bottom w:val="single" w:sz="4" w:space="0" w:color="auto"/>
              <w:right w:val="single" w:sz="4" w:space="0" w:color="auto"/>
            </w:tcBorders>
            <w:tcPrChange w:id="4431"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75A0DAD8" w14:textId="77777777" w:rsidR="001C0C4A" w:rsidRPr="004C4E30" w:rsidRDefault="001C0C4A" w:rsidP="00E70A66">
            <w:pPr>
              <w:keepNext/>
              <w:keepLines/>
              <w:spacing w:after="0"/>
              <w:rPr>
                <w:rFonts w:ascii="Arial" w:hAnsi="Arial"/>
                <w:sz w:val="18"/>
              </w:rPr>
            </w:pPr>
            <w:r w:rsidRPr="004C4E30">
              <w:rPr>
                <w:rFonts w:ascii="Arial" w:hAnsi="Arial"/>
                <w:sz w:val="18"/>
                <w:szCs w:val="18"/>
              </w:rPr>
              <w:t>Frequency range</w:t>
            </w:r>
          </w:p>
        </w:tc>
        <w:tc>
          <w:tcPr>
            <w:tcW w:w="561" w:type="pct"/>
            <w:gridSpan w:val="2"/>
            <w:tcBorders>
              <w:top w:val="single" w:sz="4" w:space="0" w:color="auto"/>
              <w:left w:val="nil"/>
              <w:bottom w:val="single" w:sz="4" w:space="0" w:color="auto"/>
              <w:right w:val="single" w:sz="4" w:space="0" w:color="auto"/>
            </w:tcBorders>
            <w:tcPrChange w:id="4432"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36F87553" w14:textId="77777777" w:rsidR="001C0C4A" w:rsidRPr="004C4E30" w:rsidRDefault="001C0C4A" w:rsidP="00E70A66">
            <w:pPr>
              <w:keepNext/>
              <w:keepLines/>
              <w:spacing w:after="0"/>
              <w:jc w:val="center"/>
              <w:rPr>
                <w:rFonts w:ascii="Arial" w:hAnsi="Arial"/>
                <w:sz w:val="18"/>
              </w:rPr>
            </w:pPr>
            <w:r w:rsidRPr="004C4E30">
              <w:rPr>
                <w:rFonts w:ascii="Arial" w:hAnsi="Arial"/>
                <w:sz w:val="18"/>
                <w:szCs w:val="18"/>
              </w:rPr>
              <w:t>2620</w:t>
            </w:r>
          </w:p>
        </w:tc>
        <w:tc>
          <w:tcPr>
            <w:tcW w:w="170" w:type="pct"/>
            <w:gridSpan w:val="2"/>
            <w:tcBorders>
              <w:top w:val="single" w:sz="4" w:space="0" w:color="auto"/>
              <w:left w:val="nil"/>
              <w:bottom w:val="single" w:sz="4" w:space="0" w:color="auto"/>
              <w:right w:val="single" w:sz="4" w:space="0" w:color="auto"/>
            </w:tcBorders>
            <w:tcPrChange w:id="4433"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74B9B782" w14:textId="77777777" w:rsidR="001C0C4A" w:rsidRPr="004C4E30" w:rsidRDefault="001C0C4A" w:rsidP="00E70A66">
            <w:pPr>
              <w:keepNext/>
              <w:keepLines/>
              <w:spacing w:after="0"/>
              <w:jc w:val="center"/>
              <w:rPr>
                <w:rFonts w:ascii="Arial" w:hAnsi="Arial"/>
                <w:sz w:val="18"/>
              </w:rPr>
            </w:pPr>
            <w:r w:rsidRPr="004C4E30">
              <w:rPr>
                <w:rFonts w:ascii="Arial" w:hAnsi="Arial"/>
                <w:sz w:val="18"/>
                <w:szCs w:val="18"/>
              </w:rPr>
              <w:t>-</w:t>
            </w:r>
          </w:p>
        </w:tc>
        <w:tc>
          <w:tcPr>
            <w:tcW w:w="500" w:type="pct"/>
            <w:gridSpan w:val="2"/>
            <w:tcBorders>
              <w:top w:val="single" w:sz="4" w:space="0" w:color="auto"/>
              <w:left w:val="nil"/>
              <w:bottom w:val="single" w:sz="4" w:space="0" w:color="auto"/>
              <w:right w:val="single" w:sz="4" w:space="0" w:color="auto"/>
            </w:tcBorders>
            <w:tcPrChange w:id="4434"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13C1E593" w14:textId="77777777" w:rsidR="001C0C4A" w:rsidRPr="004C4E30" w:rsidRDefault="001C0C4A" w:rsidP="00E70A66">
            <w:pPr>
              <w:keepNext/>
              <w:keepLines/>
              <w:spacing w:after="0"/>
              <w:jc w:val="center"/>
              <w:rPr>
                <w:rFonts w:ascii="Arial" w:hAnsi="Arial"/>
                <w:sz w:val="18"/>
              </w:rPr>
            </w:pPr>
            <w:r w:rsidRPr="004C4E30">
              <w:rPr>
                <w:rFonts w:ascii="Arial" w:hAnsi="Arial"/>
                <w:sz w:val="18"/>
                <w:szCs w:val="18"/>
              </w:rPr>
              <w:t>2645</w:t>
            </w:r>
          </w:p>
        </w:tc>
        <w:tc>
          <w:tcPr>
            <w:tcW w:w="504" w:type="pct"/>
            <w:gridSpan w:val="2"/>
            <w:tcBorders>
              <w:top w:val="single" w:sz="4" w:space="0" w:color="auto"/>
              <w:left w:val="nil"/>
              <w:bottom w:val="single" w:sz="4" w:space="0" w:color="auto"/>
              <w:right w:val="single" w:sz="4" w:space="0" w:color="auto"/>
            </w:tcBorders>
            <w:tcPrChange w:id="4435"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1090E8E2" w14:textId="77777777" w:rsidR="001C0C4A" w:rsidRPr="004C4E30" w:rsidRDefault="001C0C4A" w:rsidP="00E70A66">
            <w:pPr>
              <w:keepNext/>
              <w:keepLines/>
              <w:spacing w:after="0"/>
              <w:jc w:val="center"/>
              <w:rPr>
                <w:rFonts w:ascii="Arial" w:hAnsi="Arial"/>
                <w:sz w:val="18"/>
              </w:rPr>
            </w:pPr>
            <w:r w:rsidRPr="004C4E30">
              <w:rPr>
                <w:rFonts w:ascii="Arial" w:hAnsi="Arial"/>
                <w:sz w:val="18"/>
                <w:szCs w:val="18"/>
              </w:rPr>
              <w:t>-15.5</w:t>
            </w:r>
          </w:p>
        </w:tc>
        <w:tc>
          <w:tcPr>
            <w:tcW w:w="499" w:type="pct"/>
            <w:gridSpan w:val="2"/>
            <w:tcBorders>
              <w:top w:val="single" w:sz="4" w:space="0" w:color="auto"/>
              <w:left w:val="nil"/>
              <w:bottom w:val="single" w:sz="4" w:space="0" w:color="auto"/>
              <w:right w:val="single" w:sz="4" w:space="0" w:color="auto"/>
            </w:tcBorders>
            <w:noWrap/>
            <w:tcPrChange w:id="4436"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2242ED96" w14:textId="77777777" w:rsidR="001C0C4A" w:rsidRPr="004C4E30" w:rsidRDefault="001C0C4A" w:rsidP="00E70A66">
            <w:pPr>
              <w:keepNext/>
              <w:keepLines/>
              <w:spacing w:after="0"/>
              <w:jc w:val="center"/>
              <w:rPr>
                <w:rFonts w:ascii="Arial" w:hAnsi="Arial"/>
                <w:sz w:val="18"/>
              </w:rPr>
            </w:pPr>
            <w:r w:rsidRPr="004C4E30">
              <w:rPr>
                <w:rFonts w:ascii="Arial" w:hAnsi="Arial"/>
                <w:sz w:val="18"/>
                <w:szCs w:val="18"/>
              </w:rPr>
              <w:t>5</w:t>
            </w:r>
          </w:p>
        </w:tc>
        <w:tc>
          <w:tcPr>
            <w:tcW w:w="510" w:type="pct"/>
            <w:gridSpan w:val="2"/>
            <w:tcBorders>
              <w:top w:val="single" w:sz="4" w:space="0" w:color="auto"/>
              <w:left w:val="nil"/>
              <w:bottom w:val="single" w:sz="4" w:space="0" w:color="auto"/>
              <w:right w:val="single" w:sz="4" w:space="0" w:color="auto"/>
            </w:tcBorders>
            <w:noWrap/>
            <w:tcPrChange w:id="4437"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7CA151E7" w14:textId="77777777" w:rsidR="001C0C4A" w:rsidRPr="004C4E30" w:rsidRDefault="001C0C4A" w:rsidP="00E70A66">
            <w:pPr>
              <w:keepNext/>
              <w:keepLines/>
              <w:spacing w:after="0"/>
              <w:jc w:val="center"/>
              <w:rPr>
                <w:rFonts w:ascii="Arial" w:hAnsi="Arial"/>
                <w:sz w:val="18"/>
              </w:rPr>
            </w:pPr>
            <w:r w:rsidRPr="004C4E30">
              <w:rPr>
                <w:rFonts w:ascii="Arial" w:hAnsi="Arial"/>
                <w:sz w:val="18"/>
                <w:szCs w:val="18"/>
              </w:rPr>
              <w:t>5, 22, 26</w:t>
            </w:r>
          </w:p>
        </w:tc>
      </w:tr>
      <w:tr w:rsidR="001C0C4A" w:rsidRPr="004C4E30" w14:paraId="4DD911C3" w14:textId="77777777" w:rsidTr="00E70A66">
        <w:tblPrEx>
          <w:tblW w:w="5000" w:type="pct"/>
          <w:jc w:val="center"/>
          <w:tblCellMar>
            <w:left w:w="28" w:type="dxa"/>
          </w:tblCellMar>
          <w:tblPrExChange w:id="4438" w:author="ZTE-Ma Zhifeng" w:date="2025-11-04T00:39:00Z">
            <w:tblPrEx>
              <w:tblW w:w="5000" w:type="pct"/>
              <w:jc w:val="center"/>
              <w:tblCellMar>
                <w:left w:w="28" w:type="dxa"/>
              </w:tblCellMar>
            </w:tblPrEx>
          </w:tblPrExChange>
        </w:tblPrEx>
        <w:trPr>
          <w:jc w:val="center"/>
          <w:trPrChange w:id="4439"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4440"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710AC1A0" w14:textId="77777777" w:rsidR="001C0C4A" w:rsidRPr="004C4E30" w:rsidRDefault="001C0C4A" w:rsidP="00E70A66">
            <w:pPr>
              <w:keepNext/>
              <w:keepLines/>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4441"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44B31C0C" w14:textId="77777777" w:rsidR="001C0C4A" w:rsidRPr="004C4E30" w:rsidRDefault="001C0C4A" w:rsidP="00E70A66">
            <w:pPr>
              <w:keepNext/>
              <w:keepLines/>
              <w:spacing w:after="0"/>
              <w:rPr>
                <w:rFonts w:ascii="Arial" w:hAnsi="Arial"/>
                <w:sz w:val="18"/>
              </w:rPr>
            </w:pPr>
            <w:r w:rsidRPr="004C4E30">
              <w:rPr>
                <w:rFonts w:ascii="Arial" w:hAnsi="Arial"/>
                <w:sz w:val="18"/>
                <w:szCs w:val="18"/>
              </w:rPr>
              <w:t>Frequency range</w:t>
            </w:r>
          </w:p>
        </w:tc>
        <w:tc>
          <w:tcPr>
            <w:tcW w:w="561" w:type="pct"/>
            <w:gridSpan w:val="2"/>
            <w:tcBorders>
              <w:top w:val="single" w:sz="4" w:space="0" w:color="auto"/>
              <w:left w:val="nil"/>
              <w:bottom w:val="single" w:sz="4" w:space="0" w:color="auto"/>
              <w:right w:val="single" w:sz="4" w:space="0" w:color="auto"/>
            </w:tcBorders>
            <w:tcPrChange w:id="4442"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2647DB31" w14:textId="77777777" w:rsidR="001C0C4A" w:rsidRPr="004C4E30" w:rsidRDefault="001C0C4A" w:rsidP="00E70A66">
            <w:pPr>
              <w:keepNext/>
              <w:keepLines/>
              <w:spacing w:after="0"/>
              <w:jc w:val="center"/>
              <w:rPr>
                <w:rFonts w:ascii="Arial" w:hAnsi="Arial"/>
                <w:sz w:val="18"/>
              </w:rPr>
            </w:pPr>
            <w:r w:rsidRPr="004C4E30">
              <w:rPr>
                <w:rFonts w:ascii="Arial" w:hAnsi="Arial"/>
                <w:sz w:val="18"/>
                <w:szCs w:val="18"/>
              </w:rPr>
              <w:t>2645</w:t>
            </w:r>
          </w:p>
        </w:tc>
        <w:tc>
          <w:tcPr>
            <w:tcW w:w="170" w:type="pct"/>
            <w:gridSpan w:val="2"/>
            <w:tcBorders>
              <w:top w:val="single" w:sz="4" w:space="0" w:color="auto"/>
              <w:left w:val="nil"/>
              <w:bottom w:val="single" w:sz="4" w:space="0" w:color="auto"/>
              <w:right w:val="single" w:sz="4" w:space="0" w:color="auto"/>
            </w:tcBorders>
            <w:tcPrChange w:id="4443"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2DB0B0AE" w14:textId="77777777" w:rsidR="001C0C4A" w:rsidRPr="004C4E30" w:rsidRDefault="001C0C4A" w:rsidP="00E70A66">
            <w:pPr>
              <w:keepNext/>
              <w:keepLines/>
              <w:spacing w:after="0"/>
              <w:jc w:val="center"/>
              <w:rPr>
                <w:rFonts w:ascii="Arial" w:hAnsi="Arial"/>
                <w:sz w:val="18"/>
              </w:rPr>
            </w:pPr>
            <w:r w:rsidRPr="004C4E30">
              <w:rPr>
                <w:rFonts w:ascii="Arial" w:hAnsi="Arial"/>
                <w:sz w:val="18"/>
                <w:szCs w:val="18"/>
              </w:rPr>
              <w:t>-</w:t>
            </w:r>
          </w:p>
        </w:tc>
        <w:tc>
          <w:tcPr>
            <w:tcW w:w="500" w:type="pct"/>
            <w:gridSpan w:val="2"/>
            <w:tcBorders>
              <w:top w:val="single" w:sz="4" w:space="0" w:color="auto"/>
              <w:left w:val="nil"/>
              <w:bottom w:val="single" w:sz="4" w:space="0" w:color="auto"/>
              <w:right w:val="single" w:sz="4" w:space="0" w:color="auto"/>
            </w:tcBorders>
            <w:tcPrChange w:id="4444"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6E76E0CB" w14:textId="77777777" w:rsidR="001C0C4A" w:rsidRPr="004C4E30" w:rsidRDefault="001C0C4A" w:rsidP="00E70A66">
            <w:pPr>
              <w:keepNext/>
              <w:keepLines/>
              <w:spacing w:after="0"/>
              <w:jc w:val="center"/>
              <w:rPr>
                <w:rFonts w:ascii="Arial" w:hAnsi="Arial"/>
                <w:sz w:val="18"/>
              </w:rPr>
            </w:pPr>
            <w:r w:rsidRPr="004C4E30">
              <w:rPr>
                <w:rFonts w:ascii="Arial" w:hAnsi="Arial"/>
                <w:sz w:val="18"/>
                <w:szCs w:val="18"/>
              </w:rPr>
              <w:t>2690</w:t>
            </w:r>
          </w:p>
        </w:tc>
        <w:tc>
          <w:tcPr>
            <w:tcW w:w="504" w:type="pct"/>
            <w:gridSpan w:val="2"/>
            <w:tcBorders>
              <w:top w:val="single" w:sz="4" w:space="0" w:color="auto"/>
              <w:left w:val="nil"/>
              <w:bottom w:val="single" w:sz="4" w:space="0" w:color="auto"/>
              <w:right w:val="single" w:sz="4" w:space="0" w:color="auto"/>
            </w:tcBorders>
            <w:tcPrChange w:id="4445"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619AC6ED" w14:textId="77777777" w:rsidR="001C0C4A" w:rsidRPr="004C4E30" w:rsidRDefault="001C0C4A" w:rsidP="00E70A66">
            <w:pPr>
              <w:keepNext/>
              <w:keepLines/>
              <w:spacing w:after="0"/>
              <w:jc w:val="center"/>
              <w:rPr>
                <w:rFonts w:ascii="Arial" w:hAnsi="Arial"/>
                <w:sz w:val="18"/>
              </w:rPr>
            </w:pPr>
            <w:r w:rsidRPr="004C4E30">
              <w:rPr>
                <w:rFonts w:ascii="Arial" w:hAnsi="Arial"/>
                <w:sz w:val="18"/>
                <w:szCs w:val="18"/>
              </w:rPr>
              <w:t>-40</w:t>
            </w:r>
          </w:p>
        </w:tc>
        <w:tc>
          <w:tcPr>
            <w:tcW w:w="499" w:type="pct"/>
            <w:gridSpan w:val="2"/>
            <w:tcBorders>
              <w:top w:val="single" w:sz="4" w:space="0" w:color="auto"/>
              <w:left w:val="nil"/>
              <w:bottom w:val="single" w:sz="4" w:space="0" w:color="auto"/>
              <w:right w:val="single" w:sz="4" w:space="0" w:color="auto"/>
            </w:tcBorders>
            <w:noWrap/>
            <w:tcPrChange w:id="4446"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09CE639E" w14:textId="77777777" w:rsidR="001C0C4A" w:rsidRPr="004C4E30" w:rsidRDefault="001C0C4A" w:rsidP="00E70A66">
            <w:pPr>
              <w:keepNext/>
              <w:keepLines/>
              <w:spacing w:after="0"/>
              <w:jc w:val="center"/>
              <w:rPr>
                <w:rFonts w:ascii="Arial" w:hAnsi="Arial"/>
                <w:sz w:val="18"/>
              </w:rPr>
            </w:pPr>
            <w:r w:rsidRPr="004C4E30">
              <w:rPr>
                <w:rFonts w:ascii="Arial" w:hAnsi="Arial"/>
                <w:sz w:val="18"/>
                <w:szCs w:val="18"/>
              </w:rPr>
              <w:t>1</w:t>
            </w:r>
          </w:p>
        </w:tc>
        <w:tc>
          <w:tcPr>
            <w:tcW w:w="510" w:type="pct"/>
            <w:gridSpan w:val="2"/>
            <w:tcBorders>
              <w:top w:val="single" w:sz="4" w:space="0" w:color="auto"/>
              <w:left w:val="nil"/>
              <w:bottom w:val="single" w:sz="4" w:space="0" w:color="auto"/>
              <w:right w:val="single" w:sz="4" w:space="0" w:color="auto"/>
            </w:tcBorders>
            <w:noWrap/>
            <w:tcPrChange w:id="4447"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4DD05EFE" w14:textId="77777777" w:rsidR="001C0C4A" w:rsidRPr="004C4E30" w:rsidRDefault="001C0C4A" w:rsidP="00E70A66">
            <w:pPr>
              <w:keepNext/>
              <w:keepLines/>
              <w:spacing w:after="0"/>
              <w:jc w:val="center"/>
              <w:rPr>
                <w:rFonts w:ascii="Arial" w:hAnsi="Arial"/>
                <w:sz w:val="18"/>
              </w:rPr>
            </w:pPr>
            <w:r w:rsidRPr="004C4E30">
              <w:rPr>
                <w:rFonts w:ascii="Arial" w:hAnsi="Arial"/>
                <w:sz w:val="18"/>
                <w:szCs w:val="18"/>
              </w:rPr>
              <w:t>5, 22</w:t>
            </w:r>
          </w:p>
        </w:tc>
      </w:tr>
      <w:tr w:rsidR="001C0C4A" w:rsidRPr="004C4E30" w:rsidDel="001210C9" w14:paraId="638EFD4B" w14:textId="77777777" w:rsidTr="00E70A66">
        <w:tblPrEx>
          <w:tblW w:w="5000" w:type="pct"/>
          <w:jc w:val="center"/>
          <w:tblCellMar>
            <w:left w:w="28" w:type="dxa"/>
          </w:tblCellMar>
          <w:tblPrExChange w:id="4448" w:author="ZTE-Ma Zhifeng" w:date="2025-11-04T00:39:00Z">
            <w:tblPrEx>
              <w:tblW w:w="5000" w:type="pct"/>
              <w:jc w:val="center"/>
              <w:tblCellMar>
                <w:left w:w="28" w:type="dxa"/>
              </w:tblCellMar>
            </w:tblPrEx>
          </w:tblPrExChange>
        </w:tblPrEx>
        <w:trPr>
          <w:jc w:val="center"/>
          <w:del w:id="4449" w:author="ZTE-Ma Zhifeng" w:date="2025-11-04T00:50:00Z"/>
          <w:trPrChange w:id="4450"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4451"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1B8B375D" w14:textId="77777777" w:rsidR="001C0C4A" w:rsidRPr="004C4E30" w:rsidDel="001210C9" w:rsidRDefault="001C0C4A" w:rsidP="00E70A66">
            <w:pPr>
              <w:keepNext/>
              <w:keepLines/>
              <w:spacing w:after="0"/>
              <w:jc w:val="center"/>
              <w:rPr>
                <w:del w:id="4452" w:author="ZTE-Ma Zhifeng" w:date="2025-11-04T00:50: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4453"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46D7B63D" w14:textId="77777777" w:rsidR="001C0C4A" w:rsidRPr="004C4E30" w:rsidDel="001210C9" w:rsidRDefault="001C0C4A" w:rsidP="00E70A66">
            <w:pPr>
              <w:keepNext/>
              <w:keepLines/>
              <w:spacing w:after="0"/>
              <w:rPr>
                <w:del w:id="4454" w:author="ZTE-Ma Zhifeng" w:date="2025-11-04T00:50:00Z"/>
                <w:rFonts w:ascii="Arial" w:hAnsi="Arial"/>
                <w:sz w:val="18"/>
              </w:rPr>
            </w:pPr>
          </w:p>
        </w:tc>
        <w:tc>
          <w:tcPr>
            <w:tcW w:w="561" w:type="pct"/>
            <w:gridSpan w:val="2"/>
            <w:tcBorders>
              <w:top w:val="single" w:sz="4" w:space="0" w:color="auto"/>
              <w:left w:val="nil"/>
              <w:bottom w:val="single" w:sz="4" w:space="0" w:color="auto"/>
              <w:right w:val="single" w:sz="4" w:space="0" w:color="auto"/>
            </w:tcBorders>
            <w:tcPrChange w:id="4455"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5C7718A0" w14:textId="77777777" w:rsidR="001C0C4A" w:rsidRPr="004C4E30" w:rsidDel="001210C9" w:rsidRDefault="001C0C4A" w:rsidP="00E70A66">
            <w:pPr>
              <w:keepNext/>
              <w:keepLines/>
              <w:spacing w:after="0"/>
              <w:jc w:val="center"/>
              <w:rPr>
                <w:del w:id="4456" w:author="ZTE-Ma Zhifeng" w:date="2025-11-04T00:50:00Z"/>
                <w:rFonts w:ascii="Arial" w:hAnsi="Arial"/>
                <w:sz w:val="18"/>
              </w:rPr>
            </w:pPr>
          </w:p>
        </w:tc>
        <w:tc>
          <w:tcPr>
            <w:tcW w:w="170" w:type="pct"/>
            <w:gridSpan w:val="2"/>
            <w:tcBorders>
              <w:top w:val="single" w:sz="4" w:space="0" w:color="auto"/>
              <w:left w:val="nil"/>
              <w:bottom w:val="single" w:sz="4" w:space="0" w:color="auto"/>
              <w:right w:val="single" w:sz="4" w:space="0" w:color="auto"/>
            </w:tcBorders>
            <w:tcPrChange w:id="4457"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5FF8A37D" w14:textId="77777777" w:rsidR="001C0C4A" w:rsidRPr="004C4E30" w:rsidDel="001210C9" w:rsidRDefault="001C0C4A" w:rsidP="00E70A66">
            <w:pPr>
              <w:keepNext/>
              <w:keepLines/>
              <w:spacing w:after="0"/>
              <w:jc w:val="center"/>
              <w:rPr>
                <w:del w:id="4458" w:author="ZTE-Ma Zhifeng" w:date="2025-11-04T00:50: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4459"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60A4EBCB" w14:textId="77777777" w:rsidR="001C0C4A" w:rsidRPr="004C4E30" w:rsidDel="001210C9" w:rsidRDefault="001C0C4A" w:rsidP="00E70A66">
            <w:pPr>
              <w:keepNext/>
              <w:keepLines/>
              <w:spacing w:after="0"/>
              <w:jc w:val="center"/>
              <w:rPr>
                <w:del w:id="4460" w:author="ZTE-Ma Zhifeng" w:date="2025-11-04T00:50: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4461"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31F6AE7A" w14:textId="77777777" w:rsidR="001C0C4A" w:rsidRPr="004C4E30" w:rsidDel="001210C9" w:rsidRDefault="001C0C4A" w:rsidP="00E70A66">
            <w:pPr>
              <w:keepNext/>
              <w:keepLines/>
              <w:spacing w:after="0"/>
              <w:jc w:val="center"/>
              <w:rPr>
                <w:del w:id="4462" w:author="ZTE-Ma Zhifeng" w:date="2025-11-04T00:50:00Z"/>
                <w:rFonts w:ascii="Arial" w:hAnsi="Arial"/>
                <w:sz w:val="18"/>
              </w:rPr>
            </w:pPr>
          </w:p>
        </w:tc>
        <w:tc>
          <w:tcPr>
            <w:tcW w:w="499" w:type="pct"/>
            <w:gridSpan w:val="2"/>
            <w:tcBorders>
              <w:top w:val="single" w:sz="4" w:space="0" w:color="auto"/>
              <w:left w:val="nil"/>
              <w:bottom w:val="single" w:sz="4" w:space="0" w:color="auto"/>
              <w:right w:val="single" w:sz="4" w:space="0" w:color="auto"/>
            </w:tcBorders>
            <w:noWrap/>
            <w:tcPrChange w:id="4463"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5F904F17" w14:textId="77777777" w:rsidR="001C0C4A" w:rsidRPr="004C4E30" w:rsidDel="001210C9" w:rsidRDefault="001C0C4A" w:rsidP="00E70A66">
            <w:pPr>
              <w:keepNext/>
              <w:keepLines/>
              <w:spacing w:after="0"/>
              <w:jc w:val="center"/>
              <w:rPr>
                <w:del w:id="4464" w:author="ZTE-Ma Zhifeng" w:date="2025-11-04T00:50:00Z"/>
                <w:rFonts w:ascii="Arial" w:hAnsi="Arial"/>
                <w:sz w:val="18"/>
              </w:rPr>
            </w:pPr>
          </w:p>
        </w:tc>
        <w:tc>
          <w:tcPr>
            <w:tcW w:w="510" w:type="pct"/>
            <w:gridSpan w:val="2"/>
            <w:tcBorders>
              <w:top w:val="single" w:sz="4" w:space="0" w:color="auto"/>
              <w:left w:val="nil"/>
              <w:bottom w:val="single" w:sz="4" w:space="0" w:color="auto"/>
              <w:right w:val="single" w:sz="4" w:space="0" w:color="auto"/>
            </w:tcBorders>
            <w:noWrap/>
            <w:tcPrChange w:id="4465"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3E371E37" w14:textId="77777777" w:rsidR="001C0C4A" w:rsidRPr="004C4E30" w:rsidDel="001210C9" w:rsidRDefault="001C0C4A" w:rsidP="00E70A66">
            <w:pPr>
              <w:keepNext/>
              <w:keepLines/>
              <w:spacing w:after="0"/>
              <w:jc w:val="center"/>
              <w:rPr>
                <w:del w:id="4466" w:author="ZTE-Ma Zhifeng" w:date="2025-11-04T00:50:00Z"/>
                <w:rFonts w:ascii="Arial" w:hAnsi="Arial"/>
                <w:sz w:val="18"/>
              </w:rPr>
            </w:pPr>
          </w:p>
        </w:tc>
      </w:tr>
      <w:tr w:rsidR="001C0C4A" w:rsidRPr="004C4E30" w:rsidDel="001210C9" w14:paraId="41966BCE" w14:textId="77777777" w:rsidTr="00E70A66">
        <w:tblPrEx>
          <w:tblW w:w="5000" w:type="pct"/>
          <w:jc w:val="center"/>
          <w:tblCellMar>
            <w:left w:w="28" w:type="dxa"/>
          </w:tblCellMar>
          <w:tblPrExChange w:id="4467" w:author="ZTE-Ma Zhifeng" w:date="2025-11-04T15:28:00Z">
            <w:tblPrEx>
              <w:tblW w:w="5000" w:type="pct"/>
              <w:jc w:val="center"/>
              <w:tblCellMar>
                <w:left w:w="28" w:type="dxa"/>
              </w:tblCellMar>
            </w:tblPrEx>
          </w:tblPrExChange>
        </w:tblPrEx>
        <w:trPr>
          <w:jc w:val="center"/>
          <w:del w:id="4468" w:author="ZTE-Ma Zhifeng" w:date="2025-11-04T00:50:00Z"/>
          <w:trPrChange w:id="4469" w:author="ZTE-Ma Zhifeng" w:date="2025-11-04T15:28:00Z">
            <w:trPr>
              <w:gridAfter w:val="0"/>
              <w:jc w:val="center"/>
            </w:trPr>
          </w:trPrChange>
        </w:trPr>
        <w:tc>
          <w:tcPr>
            <w:tcW w:w="1037" w:type="pct"/>
            <w:tcBorders>
              <w:top w:val="single" w:sz="4" w:space="0" w:color="auto"/>
              <w:left w:val="single" w:sz="4" w:space="0" w:color="auto"/>
              <w:bottom w:val="single" w:sz="4" w:space="0" w:color="auto"/>
              <w:right w:val="single" w:sz="4" w:space="0" w:color="auto"/>
            </w:tcBorders>
            <w:shd w:val="clear" w:color="auto" w:fill="auto"/>
            <w:tcPrChange w:id="4470" w:author="ZTE-Ma Zhifeng" w:date="2025-11-04T15:28:00Z">
              <w:tcPr>
                <w:tcW w:w="1037" w:type="pct"/>
                <w:gridSpan w:val="2"/>
                <w:tcBorders>
                  <w:top w:val="single" w:sz="4" w:space="0" w:color="auto"/>
                  <w:left w:val="single" w:sz="4" w:space="0" w:color="auto"/>
                  <w:right w:val="single" w:sz="4" w:space="0" w:color="auto"/>
                </w:tcBorders>
                <w:shd w:val="clear" w:color="auto" w:fill="auto"/>
              </w:tcPr>
            </w:tcPrChange>
          </w:tcPr>
          <w:p w14:paraId="7F9813DD" w14:textId="77777777" w:rsidR="001C0C4A" w:rsidRPr="004C4E30" w:rsidDel="001210C9" w:rsidRDefault="001C0C4A" w:rsidP="00E70A66">
            <w:pPr>
              <w:keepNext/>
              <w:keepLines/>
              <w:spacing w:after="0"/>
              <w:jc w:val="center"/>
              <w:rPr>
                <w:del w:id="4471" w:author="ZTE-Ma Zhifeng" w:date="2025-11-04T00:50:00Z"/>
                <w:rFonts w:ascii="Arial" w:hAnsi="Arial"/>
                <w:sz w:val="18"/>
                <w:lang w:eastAsia="ja-JP"/>
              </w:rPr>
            </w:pPr>
            <w:del w:id="4472" w:author="ZTE-Ma Zhifeng" w:date="2025-11-04T00:50:00Z">
              <w:r w:rsidRPr="004C4E30" w:rsidDel="001210C9">
                <w:rPr>
                  <w:rFonts w:ascii="Arial" w:hAnsi="Arial"/>
                  <w:sz w:val="18"/>
                  <w:lang w:eastAsia="ja-JP"/>
                </w:rPr>
                <w:delText>DC_68_n41</w:delText>
              </w:r>
            </w:del>
          </w:p>
        </w:tc>
        <w:tc>
          <w:tcPr>
            <w:tcW w:w="1219" w:type="pct"/>
            <w:gridSpan w:val="2"/>
            <w:tcBorders>
              <w:top w:val="single" w:sz="4" w:space="0" w:color="auto"/>
              <w:left w:val="nil"/>
              <w:bottom w:val="single" w:sz="4" w:space="0" w:color="auto"/>
              <w:right w:val="single" w:sz="4" w:space="0" w:color="auto"/>
            </w:tcBorders>
            <w:tcPrChange w:id="4473" w:author="ZTE-Ma Zhifeng" w:date="2025-11-04T15:28:00Z">
              <w:tcPr>
                <w:tcW w:w="1219" w:type="pct"/>
                <w:gridSpan w:val="3"/>
                <w:tcBorders>
                  <w:top w:val="single" w:sz="4" w:space="0" w:color="auto"/>
                  <w:left w:val="nil"/>
                  <w:bottom w:val="single" w:sz="4" w:space="0" w:color="auto"/>
                  <w:right w:val="single" w:sz="4" w:space="0" w:color="auto"/>
                </w:tcBorders>
              </w:tcPr>
            </w:tcPrChange>
          </w:tcPr>
          <w:p w14:paraId="083EFB87" w14:textId="77777777" w:rsidR="001C0C4A" w:rsidRPr="004C4E30" w:rsidDel="001210C9" w:rsidRDefault="001C0C4A" w:rsidP="00E70A66">
            <w:pPr>
              <w:keepNext/>
              <w:keepLines/>
              <w:spacing w:after="0"/>
              <w:rPr>
                <w:del w:id="4474" w:author="ZTE-Ma Zhifeng" w:date="2025-11-04T00:50:00Z"/>
                <w:rFonts w:ascii="Arial" w:hAnsi="Arial"/>
                <w:sz w:val="18"/>
              </w:rPr>
            </w:pPr>
          </w:p>
        </w:tc>
        <w:tc>
          <w:tcPr>
            <w:tcW w:w="561" w:type="pct"/>
            <w:gridSpan w:val="2"/>
            <w:tcBorders>
              <w:top w:val="single" w:sz="4" w:space="0" w:color="auto"/>
              <w:left w:val="nil"/>
              <w:bottom w:val="single" w:sz="4" w:space="0" w:color="auto"/>
              <w:right w:val="single" w:sz="4" w:space="0" w:color="auto"/>
            </w:tcBorders>
            <w:tcPrChange w:id="4475" w:author="ZTE-Ma Zhifeng" w:date="2025-11-04T15:28:00Z">
              <w:tcPr>
                <w:tcW w:w="563" w:type="pct"/>
                <w:gridSpan w:val="4"/>
                <w:tcBorders>
                  <w:top w:val="single" w:sz="4" w:space="0" w:color="auto"/>
                  <w:left w:val="nil"/>
                  <w:bottom w:val="single" w:sz="4" w:space="0" w:color="auto"/>
                  <w:right w:val="single" w:sz="4" w:space="0" w:color="auto"/>
                </w:tcBorders>
              </w:tcPr>
            </w:tcPrChange>
          </w:tcPr>
          <w:p w14:paraId="73440F6E" w14:textId="77777777" w:rsidR="001C0C4A" w:rsidRPr="004C4E30" w:rsidDel="001210C9" w:rsidRDefault="001C0C4A" w:rsidP="00E70A66">
            <w:pPr>
              <w:keepNext/>
              <w:keepLines/>
              <w:spacing w:after="0"/>
              <w:jc w:val="center"/>
              <w:rPr>
                <w:del w:id="4476" w:author="ZTE-Ma Zhifeng" w:date="2025-11-04T00:50:00Z"/>
                <w:rFonts w:ascii="Arial" w:hAnsi="Arial"/>
                <w:sz w:val="18"/>
              </w:rPr>
            </w:pPr>
          </w:p>
        </w:tc>
        <w:tc>
          <w:tcPr>
            <w:tcW w:w="170" w:type="pct"/>
            <w:gridSpan w:val="2"/>
            <w:tcBorders>
              <w:top w:val="single" w:sz="4" w:space="0" w:color="auto"/>
              <w:left w:val="nil"/>
              <w:bottom w:val="single" w:sz="4" w:space="0" w:color="auto"/>
              <w:right w:val="single" w:sz="4" w:space="0" w:color="auto"/>
            </w:tcBorders>
            <w:tcPrChange w:id="4477" w:author="ZTE-Ma Zhifeng" w:date="2025-11-04T15:28:00Z">
              <w:tcPr>
                <w:tcW w:w="170" w:type="pct"/>
                <w:gridSpan w:val="4"/>
                <w:tcBorders>
                  <w:top w:val="single" w:sz="4" w:space="0" w:color="auto"/>
                  <w:left w:val="nil"/>
                  <w:bottom w:val="single" w:sz="4" w:space="0" w:color="auto"/>
                  <w:right w:val="single" w:sz="4" w:space="0" w:color="auto"/>
                </w:tcBorders>
              </w:tcPr>
            </w:tcPrChange>
          </w:tcPr>
          <w:p w14:paraId="1510E14E" w14:textId="77777777" w:rsidR="001C0C4A" w:rsidRPr="004C4E30" w:rsidDel="001210C9" w:rsidRDefault="001C0C4A" w:rsidP="00E70A66">
            <w:pPr>
              <w:keepNext/>
              <w:keepLines/>
              <w:spacing w:after="0"/>
              <w:jc w:val="center"/>
              <w:rPr>
                <w:del w:id="4478" w:author="ZTE-Ma Zhifeng" w:date="2025-11-04T00:50: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4479" w:author="ZTE-Ma Zhifeng" w:date="2025-11-04T15:28:00Z">
              <w:tcPr>
                <w:tcW w:w="500" w:type="pct"/>
                <w:gridSpan w:val="4"/>
                <w:tcBorders>
                  <w:top w:val="single" w:sz="4" w:space="0" w:color="auto"/>
                  <w:left w:val="nil"/>
                  <w:bottom w:val="single" w:sz="4" w:space="0" w:color="auto"/>
                  <w:right w:val="single" w:sz="4" w:space="0" w:color="auto"/>
                </w:tcBorders>
              </w:tcPr>
            </w:tcPrChange>
          </w:tcPr>
          <w:p w14:paraId="43A02801" w14:textId="77777777" w:rsidR="001C0C4A" w:rsidRPr="004C4E30" w:rsidDel="001210C9" w:rsidRDefault="001C0C4A" w:rsidP="00E70A66">
            <w:pPr>
              <w:keepNext/>
              <w:keepLines/>
              <w:spacing w:after="0"/>
              <w:jc w:val="center"/>
              <w:rPr>
                <w:del w:id="4480" w:author="ZTE-Ma Zhifeng" w:date="2025-11-04T00:50: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4481" w:author="ZTE-Ma Zhifeng" w:date="2025-11-04T15:28:00Z">
              <w:tcPr>
                <w:tcW w:w="504" w:type="pct"/>
                <w:gridSpan w:val="4"/>
                <w:tcBorders>
                  <w:top w:val="single" w:sz="4" w:space="0" w:color="auto"/>
                  <w:left w:val="nil"/>
                  <w:bottom w:val="single" w:sz="4" w:space="0" w:color="auto"/>
                  <w:right w:val="single" w:sz="4" w:space="0" w:color="auto"/>
                </w:tcBorders>
              </w:tcPr>
            </w:tcPrChange>
          </w:tcPr>
          <w:p w14:paraId="722B90D1" w14:textId="77777777" w:rsidR="001C0C4A" w:rsidRPr="004C4E30" w:rsidDel="001210C9" w:rsidRDefault="001C0C4A" w:rsidP="00E70A66">
            <w:pPr>
              <w:keepNext/>
              <w:keepLines/>
              <w:spacing w:after="0"/>
              <w:jc w:val="center"/>
              <w:rPr>
                <w:del w:id="4482" w:author="ZTE-Ma Zhifeng" w:date="2025-11-04T00:50:00Z"/>
                <w:rFonts w:ascii="Arial" w:hAnsi="Arial"/>
                <w:sz w:val="18"/>
              </w:rPr>
            </w:pPr>
          </w:p>
        </w:tc>
        <w:tc>
          <w:tcPr>
            <w:tcW w:w="499" w:type="pct"/>
            <w:gridSpan w:val="2"/>
            <w:tcBorders>
              <w:top w:val="single" w:sz="4" w:space="0" w:color="auto"/>
              <w:left w:val="nil"/>
              <w:bottom w:val="single" w:sz="4" w:space="0" w:color="auto"/>
              <w:right w:val="single" w:sz="4" w:space="0" w:color="auto"/>
            </w:tcBorders>
            <w:noWrap/>
            <w:tcPrChange w:id="4483" w:author="ZTE-Ma Zhifeng" w:date="2025-11-04T15:28:00Z">
              <w:tcPr>
                <w:tcW w:w="499" w:type="pct"/>
                <w:gridSpan w:val="4"/>
                <w:tcBorders>
                  <w:top w:val="single" w:sz="4" w:space="0" w:color="auto"/>
                  <w:left w:val="nil"/>
                  <w:bottom w:val="single" w:sz="4" w:space="0" w:color="auto"/>
                  <w:right w:val="single" w:sz="4" w:space="0" w:color="auto"/>
                </w:tcBorders>
                <w:noWrap/>
              </w:tcPr>
            </w:tcPrChange>
          </w:tcPr>
          <w:p w14:paraId="0C5F95B2" w14:textId="77777777" w:rsidR="001C0C4A" w:rsidRPr="004C4E30" w:rsidDel="001210C9" w:rsidRDefault="001C0C4A" w:rsidP="00E70A66">
            <w:pPr>
              <w:keepNext/>
              <w:keepLines/>
              <w:spacing w:after="0"/>
              <w:jc w:val="center"/>
              <w:rPr>
                <w:del w:id="4484" w:author="ZTE-Ma Zhifeng" w:date="2025-11-04T00:50:00Z"/>
                <w:rFonts w:ascii="Arial" w:hAnsi="Arial"/>
                <w:sz w:val="18"/>
              </w:rPr>
            </w:pPr>
          </w:p>
        </w:tc>
        <w:tc>
          <w:tcPr>
            <w:tcW w:w="510" w:type="pct"/>
            <w:gridSpan w:val="2"/>
            <w:tcBorders>
              <w:top w:val="single" w:sz="4" w:space="0" w:color="auto"/>
              <w:left w:val="nil"/>
              <w:bottom w:val="single" w:sz="4" w:space="0" w:color="auto"/>
              <w:right w:val="single" w:sz="4" w:space="0" w:color="auto"/>
            </w:tcBorders>
            <w:noWrap/>
            <w:tcPrChange w:id="4485" w:author="ZTE-Ma Zhifeng" w:date="2025-11-04T15:28:00Z">
              <w:tcPr>
                <w:tcW w:w="509" w:type="pct"/>
                <w:gridSpan w:val="3"/>
                <w:tcBorders>
                  <w:top w:val="single" w:sz="4" w:space="0" w:color="auto"/>
                  <w:left w:val="nil"/>
                  <w:bottom w:val="single" w:sz="4" w:space="0" w:color="auto"/>
                  <w:right w:val="single" w:sz="4" w:space="0" w:color="auto"/>
                </w:tcBorders>
                <w:noWrap/>
              </w:tcPr>
            </w:tcPrChange>
          </w:tcPr>
          <w:p w14:paraId="49FE7334" w14:textId="77777777" w:rsidR="001C0C4A" w:rsidRPr="004C4E30" w:rsidDel="001210C9" w:rsidRDefault="001C0C4A" w:rsidP="00E70A66">
            <w:pPr>
              <w:keepNext/>
              <w:keepLines/>
              <w:spacing w:after="0"/>
              <w:jc w:val="center"/>
              <w:rPr>
                <w:del w:id="4486" w:author="ZTE-Ma Zhifeng" w:date="2025-11-04T00:50:00Z"/>
                <w:rFonts w:ascii="Arial" w:hAnsi="Arial"/>
                <w:sz w:val="18"/>
              </w:rPr>
            </w:pPr>
          </w:p>
        </w:tc>
      </w:tr>
      <w:tr w:rsidR="001C0C4A" w:rsidRPr="004C4E30" w14:paraId="38ACC376" w14:textId="77777777" w:rsidTr="00E70A66">
        <w:tblPrEx>
          <w:tblW w:w="5000" w:type="pct"/>
          <w:jc w:val="center"/>
          <w:tblCellMar>
            <w:left w:w="28" w:type="dxa"/>
          </w:tblCellMar>
          <w:tblPrExChange w:id="4487" w:author="ZTE-Ma Zhifeng" w:date="2025-11-04T15:28:00Z">
            <w:tblPrEx>
              <w:tblW w:w="5000" w:type="pct"/>
              <w:jc w:val="center"/>
              <w:tblCellMar>
                <w:left w:w="28" w:type="dxa"/>
              </w:tblCellMar>
            </w:tblPrEx>
          </w:tblPrExChange>
        </w:tblPrEx>
        <w:trPr>
          <w:jc w:val="center"/>
          <w:trPrChange w:id="4488" w:author="ZTE-Ma Zhifeng" w:date="2025-11-04T15:28:00Z">
            <w:trPr>
              <w:gridAfter w:val="0"/>
              <w:jc w:val="center"/>
            </w:trPr>
          </w:trPrChange>
        </w:trPr>
        <w:tc>
          <w:tcPr>
            <w:tcW w:w="1037" w:type="pct"/>
            <w:tcBorders>
              <w:top w:val="single" w:sz="4" w:space="0" w:color="auto"/>
              <w:left w:val="single" w:sz="4" w:space="0" w:color="auto"/>
              <w:right w:val="single" w:sz="4" w:space="0" w:color="auto"/>
            </w:tcBorders>
            <w:shd w:val="clear" w:color="auto" w:fill="auto"/>
            <w:tcPrChange w:id="4489" w:author="ZTE-Ma Zhifeng" w:date="2025-11-04T15:28:00Z">
              <w:tcPr>
                <w:tcW w:w="1037" w:type="pct"/>
                <w:gridSpan w:val="2"/>
                <w:tcBorders>
                  <w:left w:val="single" w:sz="4" w:space="0" w:color="auto"/>
                  <w:right w:val="single" w:sz="4" w:space="0" w:color="auto"/>
                </w:tcBorders>
                <w:shd w:val="clear" w:color="auto" w:fill="auto"/>
              </w:tcPr>
            </w:tcPrChange>
          </w:tcPr>
          <w:p w14:paraId="42B2967A" w14:textId="77777777" w:rsidR="001C0C4A" w:rsidRPr="004C4E30" w:rsidRDefault="001C0C4A" w:rsidP="00E70A66">
            <w:pPr>
              <w:keepNext/>
              <w:keepLines/>
              <w:spacing w:after="0"/>
              <w:jc w:val="center"/>
              <w:rPr>
                <w:rFonts w:ascii="Arial" w:hAnsi="Arial"/>
                <w:sz w:val="18"/>
                <w:lang w:eastAsia="ja-JP"/>
              </w:rPr>
            </w:pPr>
            <w:ins w:id="4490" w:author="ZTE-Ma Zhifeng" w:date="2025-11-04T00:50:00Z">
              <w:r w:rsidRPr="004C4E30">
                <w:rPr>
                  <w:rFonts w:ascii="Arial" w:hAnsi="Arial"/>
                  <w:sz w:val="18"/>
                  <w:lang w:eastAsia="ja-JP"/>
                </w:rPr>
                <w:t>DC_68_n41</w:t>
              </w:r>
            </w:ins>
          </w:p>
        </w:tc>
        <w:tc>
          <w:tcPr>
            <w:tcW w:w="1219" w:type="pct"/>
            <w:gridSpan w:val="2"/>
            <w:tcBorders>
              <w:top w:val="single" w:sz="4" w:space="0" w:color="auto"/>
              <w:left w:val="nil"/>
              <w:bottom w:val="single" w:sz="4" w:space="0" w:color="auto"/>
              <w:right w:val="single" w:sz="4" w:space="0" w:color="auto"/>
            </w:tcBorders>
            <w:vAlign w:val="center"/>
            <w:tcPrChange w:id="4491" w:author="ZTE-Ma Zhifeng" w:date="2025-11-04T15:28:00Z">
              <w:tcPr>
                <w:tcW w:w="1219" w:type="pct"/>
                <w:gridSpan w:val="3"/>
                <w:tcBorders>
                  <w:top w:val="single" w:sz="4" w:space="0" w:color="auto"/>
                  <w:left w:val="nil"/>
                  <w:bottom w:val="single" w:sz="4" w:space="0" w:color="auto"/>
                  <w:right w:val="single" w:sz="4" w:space="0" w:color="auto"/>
                </w:tcBorders>
                <w:vAlign w:val="center"/>
              </w:tcPr>
            </w:tcPrChange>
          </w:tcPr>
          <w:p w14:paraId="58439B96" w14:textId="77777777" w:rsidR="001C0C4A" w:rsidRPr="004C4E30" w:rsidRDefault="001C0C4A" w:rsidP="00E70A66">
            <w:pPr>
              <w:keepNext/>
              <w:keepLines/>
              <w:spacing w:after="0"/>
              <w:rPr>
                <w:rFonts w:ascii="Arial" w:hAnsi="Arial"/>
                <w:sz w:val="18"/>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vAlign w:val="center"/>
            <w:tcPrChange w:id="4492" w:author="ZTE-Ma Zhifeng" w:date="2025-11-04T15:28:00Z">
              <w:tcPr>
                <w:tcW w:w="563" w:type="pct"/>
                <w:gridSpan w:val="4"/>
                <w:tcBorders>
                  <w:top w:val="single" w:sz="4" w:space="0" w:color="auto"/>
                  <w:left w:val="nil"/>
                  <w:bottom w:val="single" w:sz="4" w:space="0" w:color="auto"/>
                  <w:right w:val="single" w:sz="4" w:space="0" w:color="auto"/>
                </w:tcBorders>
                <w:vAlign w:val="center"/>
              </w:tcPr>
            </w:tcPrChange>
          </w:tcPr>
          <w:p w14:paraId="34B4BE75" w14:textId="77777777" w:rsidR="001C0C4A" w:rsidRPr="004C4E30" w:rsidRDefault="001C0C4A" w:rsidP="00E70A66">
            <w:pPr>
              <w:keepNext/>
              <w:keepLines/>
              <w:spacing w:after="0"/>
              <w:jc w:val="center"/>
              <w:rPr>
                <w:rFonts w:ascii="Arial" w:hAnsi="Arial"/>
                <w:sz w:val="18"/>
              </w:rPr>
            </w:pPr>
            <w:r w:rsidRPr="004C4E30">
              <w:rPr>
                <w:rFonts w:ascii="Arial" w:hAnsi="Arial"/>
                <w:sz w:val="18"/>
              </w:rPr>
              <w:t>2530</w:t>
            </w:r>
          </w:p>
        </w:tc>
        <w:tc>
          <w:tcPr>
            <w:tcW w:w="170" w:type="pct"/>
            <w:gridSpan w:val="2"/>
            <w:tcBorders>
              <w:top w:val="single" w:sz="4" w:space="0" w:color="auto"/>
              <w:left w:val="nil"/>
              <w:bottom w:val="single" w:sz="4" w:space="0" w:color="auto"/>
              <w:right w:val="single" w:sz="4" w:space="0" w:color="auto"/>
            </w:tcBorders>
            <w:vAlign w:val="center"/>
            <w:tcPrChange w:id="4493" w:author="ZTE-Ma Zhifeng" w:date="2025-11-04T15:28:00Z">
              <w:tcPr>
                <w:tcW w:w="170" w:type="pct"/>
                <w:gridSpan w:val="4"/>
                <w:tcBorders>
                  <w:top w:val="single" w:sz="4" w:space="0" w:color="auto"/>
                  <w:left w:val="nil"/>
                  <w:bottom w:val="single" w:sz="4" w:space="0" w:color="auto"/>
                  <w:right w:val="single" w:sz="4" w:space="0" w:color="auto"/>
                </w:tcBorders>
                <w:vAlign w:val="center"/>
              </w:tcPr>
            </w:tcPrChange>
          </w:tcPr>
          <w:p w14:paraId="14FB56BD" w14:textId="77777777" w:rsidR="001C0C4A" w:rsidRPr="004C4E30" w:rsidRDefault="001C0C4A" w:rsidP="00E70A66">
            <w:pPr>
              <w:keepNext/>
              <w:keepLines/>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vAlign w:val="center"/>
            <w:tcPrChange w:id="4494" w:author="ZTE-Ma Zhifeng" w:date="2025-11-04T15:28:00Z">
              <w:tcPr>
                <w:tcW w:w="500" w:type="pct"/>
                <w:gridSpan w:val="4"/>
                <w:tcBorders>
                  <w:top w:val="single" w:sz="4" w:space="0" w:color="auto"/>
                  <w:left w:val="nil"/>
                  <w:bottom w:val="single" w:sz="4" w:space="0" w:color="auto"/>
                  <w:right w:val="single" w:sz="4" w:space="0" w:color="auto"/>
                </w:tcBorders>
                <w:vAlign w:val="center"/>
              </w:tcPr>
            </w:tcPrChange>
          </w:tcPr>
          <w:p w14:paraId="093B4809" w14:textId="77777777" w:rsidR="001C0C4A" w:rsidRPr="004C4E30" w:rsidRDefault="001C0C4A" w:rsidP="00E70A66">
            <w:pPr>
              <w:keepNext/>
              <w:keepLines/>
              <w:spacing w:after="0"/>
              <w:jc w:val="center"/>
              <w:rPr>
                <w:rFonts w:ascii="Arial" w:hAnsi="Arial"/>
                <w:sz w:val="18"/>
              </w:rPr>
            </w:pPr>
            <w:r w:rsidRPr="004C4E30">
              <w:rPr>
                <w:rFonts w:ascii="Arial" w:hAnsi="Arial"/>
                <w:sz w:val="18"/>
              </w:rPr>
              <w:t>2535</w:t>
            </w:r>
          </w:p>
        </w:tc>
        <w:tc>
          <w:tcPr>
            <w:tcW w:w="504" w:type="pct"/>
            <w:gridSpan w:val="2"/>
            <w:tcBorders>
              <w:top w:val="single" w:sz="4" w:space="0" w:color="auto"/>
              <w:left w:val="nil"/>
              <w:bottom w:val="single" w:sz="4" w:space="0" w:color="auto"/>
              <w:right w:val="single" w:sz="4" w:space="0" w:color="auto"/>
            </w:tcBorders>
            <w:vAlign w:val="center"/>
            <w:tcPrChange w:id="4495" w:author="ZTE-Ma Zhifeng" w:date="2025-11-04T15:28:00Z">
              <w:tcPr>
                <w:tcW w:w="504" w:type="pct"/>
                <w:gridSpan w:val="4"/>
                <w:tcBorders>
                  <w:top w:val="single" w:sz="4" w:space="0" w:color="auto"/>
                  <w:left w:val="nil"/>
                  <w:bottom w:val="single" w:sz="4" w:space="0" w:color="auto"/>
                  <w:right w:val="single" w:sz="4" w:space="0" w:color="auto"/>
                </w:tcBorders>
                <w:vAlign w:val="center"/>
              </w:tcPr>
            </w:tcPrChange>
          </w:tcPr>
          <w:p w14:paraId="42473DA9" w14:textId="77777777" w:rsidR="001C0C4A" w:rsidRPr="004C4E30" w:rsidRDefault="001C0C4A" w:rsidP="00E70A66">
            <w:pPr>
              <w:keepNext/>
              <w:keepLines/>
              <w:spacing w:after="0"/>
              <w:jc w:val="center"/>
              <w:rPr>
                <w:rFonts w:ascii="Arial" w:hAnsi="Arial"/>
                <w:sz w:val="18"/>
              </w:rPr>
            </w:pPr>
            <w:r w:rsidRPr="004C4E30">
              <w:rPr>
                <w:rFonts w:ascii="Arial" w:hAnsi="Arial"/>
                <w:sz w:val="18"/>
              </w:rPr>
              <w:t>-25</w:t>
            </w:r>
          </w:p>
        </w:tc>
        <w:tc>
          <w:tcPr>
            <w:tcW w:w="499" w:type="pct"/>
            <w:gridSpan w:val="2"/>
            <w:tcBorders>
              <w:top w:val="single" w:sz="4" w:space="0" w:color="auto"/>
              <w:left w:val="nil"/>
              <w:bottom w:val="single" w:sz="4" w:space="0" w:color="auto"/>
              <w:right w:val="single" w:sz="4" w:space="0" w:color="auto"/>
            </w:tcBorders>
            <w:noWrap/>
            <w:vAlign w:val="center"/>
            <w:tcPrChange w:id="4496" w:author="ZTE-Ma Zhifeng" w:date="2025-11-04T15:28:00Z">
              <w:tcPr>
                <w:tcW w:w="499" w:type="pct"/>
                <w:gridSpan w:val="4"/>
                <w:tcBorders>
                  <w:top w:val="single" w:sz="4" w:space="0" w:color="auto"/>
                  <w:left w:val="nil"/>
                  <w:bottom w:val="single" w:sz="4" w:space="0" w:color="auto"/>
                  <w:right w:val="single" w:sz="4" w:space="0" w:color="auto"/>
                </w:tcBorders>
                <w:noWrap/>
                <w:vAlign w:val="center"/>
              </w:tcPr>
            </w:tcPrChange>
          </w:tcPr>
          <w:p w14:paraId="421565AB" w14:textId="77777777" w:rsidR="001C0C4A" w:rsidRPr="004C4E30" w:rsidRDefault="001C0C4A" w:rsidP="00E70A66">
            <w:pPr>
              <w:keepNext/>
              <w:keepLines/>
              <w:spacing w:after="0"/>
              <w:jc w:val="center"/>
              <w:rPr>
                <w:rFonts w:ascii="Arial" w:hAnsi="Arial"/>
                <w:sz w:val="18"/>
              </w:rPr>
            </w:pPr>
            <w:r w:rsidRPr="004C4E30">
              <w:rPr>
                <w:rFonts w:ascii="Arial" w:hAnsi="Arial"/>
                <w:sz w:val="18"/>
              </w:rPr>
              <w:t>1</w:t>
            </w:r>
          </w:p>
        </w:tc>
        <w:tc>
          <w:tcPr>
            <w:tcW w:w="510" w:type="pct"/>
            <w:gridSpan w:val="2"/>
            <w:tcBorders>
              <w:top w:val="single" w:sz="4" w:space="0" w:color="auto"/>
              <w:left w:val="nil"/>
              <w:bottom w:val="single" w:sz="4" w:space="0" w:color="auto"/>
              <w:right w:val="single" w:sz="4" w:space="0" w:color="auto"/>
            </w:tcBorders>
            <w:noWrap/>
            <w:vAlign w:val="center"/>
            <w:tcPrChange w:id="4497" w:author="ZTE-Ma Zhifeng" w:date="2025-11-04T15:28:00Z">
              <w:tcPr>
                <w:tcW w:w="509" w:type="pct"/>
                <w:gridSpan w:val="3"/>
                <w:tcBorders>
                  <w:top w:val="single" w:sz="4" w:space="0" w:color="auto"/>
                  <w:left w:val="nil"/>
                  <w:bottom w:val="single" w:sz="4" w:space="0" w:color="auto"/>
                  <w:right w:val="single" w:sz="4" w:space="0" w:color="auto"/>
                </w:tcBorders>
                <w:noWrap/>
                <w:vAlign w:val="center"/>
              </w:tcPr>
            </w:tcPrChange>
          </w:tcPr>
          <w:p w14:paraId="49EA32D4" w14:textId="77777777" w:rsidR="001C0C4A" w:rsidRPr="004C4E30" w:rsidRDefault="001C0C4A" w:rsidP="00E70A66">
            <w:pPr>
              <w:keepNext/>
              <w:keepLines/>
              <w:spacing w:after="0"/>
              <w:jc w:val="center"/>
              <w:rPr>
                <w:rFonts w:ascii="Arial" w:hAnsi="Arial"/>
                <w:sz w:val="18"/>
              </w:rPr>
            </w:pPr>
            <w:r w:rsidRPr="004C4E30">
              <w:rPr>
                <w:rFonts w:ascii="Arial" w:hAnsi="Arial"/>
                <w:sz w:val="18"/>
              </w:rPr>
              <w:t>23</w:t>
            </w:r>
          </w:p>
        </w:tc>
      </w:tr>
      <w:tr w:rsidR="001C0C4A" w:rsidRPr="004C4E30" w14:paraId="52DC5745" w14:textId="77777777" w:rsidTr="00E70A66">
        <w:tblPrEx>
          <w:tblW w:w="5000" w:type="pct"/>
          <w:jc w:val="center"/>
          <w:tblCellMar>
            <w:left w:w="28" w:type="dxa"/>
          </w:tblCellMar>
          <w:tblPrExChange w:id="4498" w:author="ZTE-Ma Zhifeng" w:date="2025-11-04T00:39:00Z">
            <w:tblPrEx>
              <w:tblW w:w="5000" w:type="pct"/>
              <w:jc w:val="center"/>
              <w:tblCellMar>
                <w:left w:w="28" w:type="dxa"/>
              </w:tblCellMar>
            </w:tblPrEx>
          </w:tblPrExChange>
        </w:tblPrEx>
        <w:trPr>
          <w:jc w:val="center"/>
          <w:trPrChange w:id="4499"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4500"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56D3548A" w14:textId="77777777" w:rsidR="001C0C4A" w:rsidRPr="004C4E30" w:rsidRDefault="001C0C4A" w:rsidP="00E70A66">
            <w:pPr>
              <w:keepNext/>
              <w:keepLines/>
              <w:spacing w:after="0"/>
              <w:jc w:val="center"/>
              <w:rPr>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vAlign w:val="center"/>
            <w:tcPrChange w:id="4501" w:author="ZTE-Ma Zhifeng" w:date="2025-11-04T00:39:00Z">
              <w:tcPr>
                <w:tcW w:w="1219" w:type="pct"/>
                <w:gridSpan w:val="3"/>
                <w:tcBorders>
                  <w:top w:val="single" w:sz="4" w:space="0" w:color="auto"/>
                  <w:left w:val="nil"/>
                  <w:bottom w:val="single" w:sz="4" w:space="0" w:color="auto"/>
                  <w:right w:val="single" w:sz="4" w:space="0" w:color="auto"/>
                </w:tcBorders>
                <w:vAlign w:val="center"/>
              </w:tcPr>
            </w:tcPrChange>
          </w:tcPr>
          <w:p w14:paraId="045F27B3" w14:textId="77777777" w:rsidR="001C0C4A" w:rsidRPr="004C4E30" w:rsidRDefault="001C0C4A" w:rsidP="00E70A66">
            <w:pPr>
              <w:keepNext/>
              <w:keepLines/>
              <w:spacing w:after="0"/>
              <w:rPr>
                <w:rFonts w:ascii="Arial" w:hAnsi="Arial"/>
                <w:sz w:val="18"/>
              </w:rPr>
            </w:pPr>
            <w:r w:rsidRPr="004C4E30">
              <w:rPr>
                <w:rFonts w:ascii="Arial" w:hAnsi="Arial"/>
                <w:sz w:val="18"/>
              </w:rPr>
              <w:t>Frequency range</w:t>
            </w:r>
          </w:p>
        </w:tc>
        <w:tc>
          <w:tcPr>
            <w:tcW w:w="561" w:type="pct"/>
            <w:gridSpan w:val="2"/>
            <w:tcBorders>
              <w:top w:val="single" w:sz="4" w:space="0" w:color="auto"/>
              <w:left w:val="nil"/>
              <w:bottom w:val="single" w:sz="4" w:space="0" w:color="auto"/>
              <w:right w:val="single" w:sz="4" w:space="0" w:color="auto"/>
            </w:tcBorders>
            <w:vAlign w:val="center"/>
            <w:tcPrChange w:id="4502" w:author="ZTE-Ma Zhifeng" w:date="2025-11-04T00:39:00Z">
              <w:tcPr>
                <w:tcW w:w="563" w:type="pct"/>
                <w:gridSpan w:val="4"/>
                <w:tcBorders>
                  <w:top w:val="single" w:sz="4" w:space="0" w:color="auto"/>
                  <w:left w:val="nil"/>
                  <w:bottom w:val="single" w:sz="4" w:space="0" w:color="auto"/>
                  <w:right w:val="single" w:sz="4" w:space="0" w:color="auto"/>
                </w:tcBorders>
                <w:vAlign w:val="center"/>
              </w:tcPr>
            </w:tcPrChange>
          </w:tcPr>
          <w:p w14:paraId="5182B147" w14:textId="77777777" w:rsidR="001C0C4A" w:rsidRPr="004C4E30" w:rsidRDefault="001C0C4A" w:rsidP="00E70A66">
            <w:pPr>
              <w:keepNext/>
              <w:keepLines/>
              <w:spacing w:after="0"/>
              <w:jc w:val="center"/>
              <w:rPr>
                <w:rFonts w:ascii="Arial" w:hAnsi="Arial"/>
                <w:sz w:val="18"/>
              </w:rPr>
            </w:pPr>
            <w:r w:rsidRPr="004C4E30">
              <w:rPr>
                <w:rFonts w:ascii="Arial" w:hAnsi="Arial"/>
                <w:sz w:val="18"/>
              </w:rPr>
              <w:t>2505</w:t>
            </w:r>
          </w:p>
        </w:tc>
        <w:tc>
          <w:tcPr>
            <w:tcW w:w="170" w:type="pct"/>
            <w:gridSpan w:val="2"/>
            <w:tcBorders>
              <w:top w:val="single" w:sz="4" w:space="0" w:color="auto"/>
              <w:left w:val="nil"/>
              <w:bottom w:val="single" w:sz="4" w:space="0" w:color="auto"/>
              <w:right w:val="single" w:sz="4" w:space="0" w:color="auto"/>
            </w:tcBorders>
            <w:vAlign w:val="center"/>
            <w:tcPrChange w:id="4503" w:author="ZTE-Ma Zhifeng" w:date="2025-11-04T00:39:00Z">
              <w:tcPr>
                <w:tcW w:w="170" w:type="pct"/>
                <w:gridSpan w:val="4"/>
                <w:tcBorders>
                  <w:top w:val="single" w:sz="4" w:space="0" w:color="auto"/>
                  <w:left w:val="nil"/>
                  <w:bottom w:val="single" w:sz="4" w:space="0" w:color="auto"/>
                  <w:right w:val="single" w:sz="4" w:space="0" w:color="auto"/>
                </w:tcBorders>
                <w:vAlign w:val="center"/>
              </w:tcPr>
            </w:tcPrChange>
          </w:tcPr>
          <w:p w14:paraId="1DD7D3ED" w14:textId="77777777" w:rsidR="001C0C4A" w:rsidRPr="004C4E30" w:rsidRDefault="001C0C4A" w:rsidP="00E70A66">
            <w:pPr>
              <w:keepNext/>
              <w:keepLines/>
              <w:spacing w:after="0"/>
              <w:jc w:val="center"/>
              <w:rPr>
                <w:rFonts w:ascii="Arial" w:hAnsi="Arial"/>
                <w:sz w:val="18"/>
              </w:rPr>
            </w:pPr>
            <w:r w:rsidRPr="004C4E30">
              <w:rPr>
                <w:rFonts w:ascii="Arial" w:hAnsi="Arial"/>
                <w:sz w:val="18"/>
              </w:rPr>
              <w:t>-</w:t>
            </w:r>
          </w:p>
        </w:tc>
        <w:tc>
          <w:tcPr>
            <w:tcW w:w="500" w:type="pct"/>
            <w:gridSpan w:val="2"/>
            <w:tcBorders>
              <w:top w:val="single" w:sz="4" w:space="0" w:color="auto"/>
              <w:left w:val="nil"/>
              <w:bottom w:val="single" w:sz="4" w:space="0" w:color="auto"/>
              <w:right w:val="single" w:sz="4" w:space="0" w:color="auto"/>
            </w:tcBorders>
            <w:vAlign w:val="center"/>
            <w:tcPrChange w:id="4504" w:author="ZTE-Ma Zhifeng" w:date="2025-11-04T00:39:00Z">
              <w:tcPr>
                <w:tcW w:w="500" w:type="pct"/>
                <w:gridSpan w:val="4"/>
                <w:tcBorders>
                  <w:top w:val="single" w:sz="4" w:space="0" w:color="auto"/>
                  <w:left w:val="nil"/>
                  <w:bottom w:val="single" w:sz="4" w:space="0" w:color="auto"/>
                  <w:right w:val="single" w:sz="4" w:space="0" w:color="auto"/>
                </w:tcBorders>
                <w:vAlign w:val="center"/>
              </w:tcPr>
            </w:tcPrChange>
          </w:tcPr>
          <w:p w14:paraId="7BE9EA7C" w14:textId="77777777" w:rsidR="001C0C4A" w:rsidRPr="004C4E30" w:rsidRDefault="001C0C4A" w:rsidP="00E70A66">
            <w:pPr>
              <w:keepNext/>
              <w:keepLines/>
              <w:spacing w:after="0"/>
              <w:jc w:val="center"/>
              <w:rPr>
                <w:rFonts w:ascii="Arial" w:hAnsi="Arial"/>
                <w:sz w:val="18"/>
              </w:rPr>
            </w:pPr>
            <w:r w:rsidRPr="004C4E30">
              <w:rPr>
                <w:rFonts w:ascii="Arial" w:hAnsi="Arial"/>
                <w:sz w:val="18"/>
              </w:rPr>
              <w:t>2530</w:t>
            </w:r>
          </w:p>
        </w:tc>
        <w:tc>
          <w:tcPr>
            <w:tcW w:w="504" w:type="pct"/>
            <w:gridSpan w:val="2"/>
            <w:tcBorders>
              <w:top w:val="single" w:sz="4" w:space="0" w:color="auto"/>
              <w:left w:val="nil"/>
              <w:bottom w:val="single" w:sz="4" w:space="0" w:color="auto"/>
              <w:right w:val="single" w:sz="4" w:space="0" w:color="auto"/>
            </w:tcBorders>
            <w:vAlign w:val="center"/>
            <w:tcPrChange w:id="4505" w:author="ZTE-Ma Zhifeng" w:date="2025-11-04T00:39:00Z">
              <w:tcPr>
                <w:tcW w:w="504" w:type="pct"/>
                <w:gridSpan w:val="4"/>
                <w:tcBorders>
                  <w:top w:val="single" w:sz="4" w:space="0" w:color="auto"/>
                  <w:left w:val="nil"/>
                  <w:bottom w:val="single" w:sz="4" w:space="0" w:color="auto"/>
                  <w:right w:val="single" w:sz="4" w:space="0" w:color="auto"/>
                </w:tcBorders>
                <w:vAlign w:val="center"/>
              </w:tcPr>
            </w:tcPrChange>
          </w:tcPr>
          <w:p w14:paraId="57D58A83" w14:textId="77777777" w:rsidR="001C0C4A" w:rsidRPr="004C4E30" w:rsidRDefault="001C0C4A" w:rsidP="00E70A66">
            <w:pPr>
              <w:keepNext/>
              <w:keepLines/>
              <w:spacing w:after="0"/>
              <w:jc w:val="center"/>
              <w:rPr>
                <w:rFonts w:ascii="Arial" w:hAnsi="Arial"/>
                <w:sz w:val="18"/>
              </w:rPr>
            </w:pPr>
            <w:r w:rsidRPr="004C4E30">
              <w:rPr>
                <w:rFonts w:ascii="Arial" w:hAnsi="Arial"/>
                <w:sz w:val="18"/>
              </w:rPr>
              <w:t>-30</w:t>
            </w:r>
          </w:p>
        </w:tc>
        <w:tc>
          <w:tcPr>
            <w:tcW w:w="499" w:type="pct"/>
            <w:gridSpan w:val="2"/>
            <w:tcBorders>
              <w:top w:val="single" w:sz="4" w:space="0" w:color="auto"/>
              <w:left w:val="nil"/>
              <w:bottom w:val="single" w:sz="4" w:space="0" w:color="auto"/>
              <w:right w:val="single" w:sz="4" w:space="0" w:color="auto"/>
            </w:tcBorders>
            <w:noWrap/>
            <w:vAlign w:val="center"/>
            <w:tcPrChange w:id="4506" w:author="ZTE-Ma Zhifeng" w:date="2025-11-04T00:39:00Z">
              <w:tcPr>
                <w:tcW w:w="499" w:type="pct"/>
                <w:gridSpan w:val="4"/>
                <w:tcBorders>
                  <w:top w:val="single" w:sz="4" w:space="0" w:color="auto"/>
                  <w:left w:val="nil"/>
                  <w:bottom w:val="single" w:sz="4" w:space="0" w:color="auto"/>
                  <w:right w:val="single" w:sz="4" w:space="0" w:color="auto"/>
                </w:tcBorders>
                <w:noWrap/>
                <w:vAlign w:val="center"/>
              </w:tcPr>
            </w:tcPrChange>
          </w:tcPr>
          <w:p w14:paraId="362F99FC" w14:textId="77777777" w:rsidR="001C0C4A" w:rsidRPr="004C4E30" w:rsidRDefault="001C0C4A" w:rsidP="00E70A66">
            <w:pPr>
              <w:keepNext/>
              <w:keepLines/>
              <w:spacing w:after="0"/>
              <w:jc w:val="center"/>
              <w:rPr>
                <w:rFonts w:ascii="Arial" w:hAnsi="Arial"/>
                <w:sz w:val="18"/>
              </w:rPr>
            </w:pPr>
            <w:r w:rsidRPr="004C4E30">
              <w:rPr>
                <w:rFonts w:ascii="Arial" w:hAnsi="Arial"/>
                <w:sz w:val="18"/>
              </w:rPr>
              <w:t>1</w:t>
            </w:r>
          </w:p>
        </w:tc>
        <w:tc>
          <w:tcPr>
            <w:tcW w:w="510" w:type="pct"/>
            <w:gridSpan w:val="2"/>
            <w:tcBorders>
              <w:top w:val="single" w:sz="4" w:space="0" w:color="auto"/>
              <w:left w:val="nil"/>
              <w:bottom w:val="single" w:sz="4" w:space="0" w:color="auto"/>
              <w:right w:val="single" w:sz="4" w:space="0" w:color="auto"/>
            </w:tcBorders>
            <w:noWrap/>
            <w:vAlign w:val="center"/>
            <w:tcPrChange w:id="4507" w:author="ZTE-Ma Zhifeng" w:date="2025-11-04T00:39:00Z">
              <w:tcPr>
                <w:tcW w:w="509" w:type="pct"/>
                <w:gridSpan w:val="3"/>
                <w:tcBorders>
                  <w:top w:val="single" w:sz="4" w:space="0" w:color="auto"/>
                  <w:left w:val="nil"/>
                  <w:bottom w:val="single" w:sz="4" w:space="0" w:color="auto"/>
                  <w:right w:val="single" w:sz="4" w:space="0" w:color="auto"/>
                </w:tcBorders>
                <w:noWrap/>
                <w:vAlign w:val="center"/>
              </w:tcPr>
            </w:tcPrChange>
          </w:tcPr>
          <w:p w14:paraId="5B331C95" w14:textId="77777777" w:rsidR="001C0C4A" w:rsidRPr="004C4E30" w:rsidRDefault="001C0C4A" w:rsidP="00E70A66">
            <w:pPr>
              <w:keepNext/>
              <w:keepLines/>
              <w:spacing w:after="0"/>
              <w:jc w:val="center"/>
              <w:rPr>
                <w:rFonts w:ascii="Arial" w:hAnsi="Arial"/>
                <w:sz w:val="18"/>
              </w:rPr>
            </w:pPr>
            <w:r w:rsidRPr="004C4E30">
              <w:rPr>
                <w:rFonts w:ascii="Arial" w:hAnsi="Arial"/>
                <w:sz w:val="18"/>
              </w:rPr>
              <w:t>23</w:t>
            </w:r>
          </w:p>
        </w:tc>
      </w:tr>
      <w:tr w:rsidR="001C0C4A" w:rsidRPr="004C4E30" w:rsidDel="001210C9" w14:paraId="07CDE93B" w14:textId="77777777" w:rsidTr="00E70A66">
        <w:tblPrEx>
          <w:tblW w:w="5000" w:type="pct"/>
          <w:jc w:val="center"/>
          <w:tblCellMar>
            <w:left w:w="28" w:type="dxa"/>
          </w:tblCellMar>
          <w:tblPrExChange w:id="4508" w:author="ZTE-Ma Zhifeng" w:date="2025-11-04T00:39:00Z">
            <w:tblPrEx>
              <w:tblW w:w="5000" w:type="pct"/>
              <w:jc w:val="center"/>
              <w:tblCellMar>
                <w:left w:w="28" w:type="dxa"/>
              </w:tblCellMar>
            </w:tblPrEx>
          </w:tblPrExChange>
        </w:tblPrEx>
        <w:trPr>
          <w:jc w:val="center"/>
          <w:del w:id="4509" w:author="ZTE-Ma Zhifeng" w:date="2025-11-04T00:50:00Z"/>
          <w:trPrChange w:id="4510"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4511"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6A0CD56B" w14:textId="77777777" w:rsidR="001C0C4A" w:rsidRPr="004C4E30" w:rsidDel="001210C9" w:rsidRDefault="001C0C4A" w:rsidP="00E70A66">
            <w:pPr>
              <w:keepNext/>
              <w:keepLines/>
              <w:spacing w:after="0"/>
              <w:jc w:val="center"/>
              <w:rPr>
                <w:del w:id="4512" w:author="ZTE-Ma Zhifeng" w:date="2025-11-04T00:50: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4513"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09646488" w14:textId="77777777" w:rsidR="001C0C4A" w:rsidRPr="004C4E30" w:rsidDel="001210C9" w:rsidRDefault="001C0C4A" w:rsidP="00E70A66">
            <w:pPr>
              <w:keepNext/>
              <w:keepLines/>
              <w:spacing w:after="0"/>
              <w:rPr>
                <w:del w:id="4514" w:author="ZTE-Ma Zhifeng" w:date="2025-11-04T00:50:00Z"/>
                <w:rFonts w:ascii="Arial" w:hAnsi="Arial"/>
                <w:sz w:val="18"/>
              </w:rPr>
            </w:pPr>
          </w:p>
        </w:tc>
        <w:tc>
          <w:tcPr>
            <w:tcW w:w="561" w:type="pct"/>
            <w:gridSpan w:val="2"/>
            <w:tcBorders>
              <w:top w:val="single" w:sz="4" w:space="0" w:color="auto"/>
              <w:left w:val="nil"/>
              <w:bottom w:val="single" w:sz="4" w:space="0" w:color="auto"/>
              <w:right w:val="single" w:sz="4" w:space="0" w:color="auto"/>
            </w:tcBorders>
            <w:tcPrChange w:id="4515"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6B717624" w14:textId="77777777" w:rsidR="001C0C4A" w:rsidRPr="004C4E30" w:rsidDel="001210C9" w:rsidRDefault="001C0C4A" w:rsidP="00E70A66">
            <w:pPr>
              <w:keepNext/>
              <w:keepLines/>
              <w:spacing w:after="0"/>
              <w:jc w:val="center"/>
              <w:rPr>
                <w:del w:id="4516" w:author="ZTE-Ma Zhifeng" w:date="2025-11-04T00:50:00Z"/>
                <w:rFonts w:ascii="Arial" w:hAnsi="Arial"/>
                <w:sz w:val="18"/>
              </w:rPr>
            </w:pPr>
          </w:p>
        </w:tc>
        <w:tc>
          <w:tcPr>
            <w:tcW w:w="170" w:type="pct"/>
            <w:gridSpan w:val="2"/>
            <w:tcBorders>
              <w:top w:val="single" w:sz="4" w:space="0" w:color="auto"/>
              <w:left w:val="nil"/>
              <w:bottom w:val="single" w:sz="4" w:space="0" w:color="auto"/>
              <w:right w:val="single" w:sz="4" w:space="0" w:color="auto"/>
            </w:tcBorders>
            <w:tcPrChange w:id="4517"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7ACE40E1" w14:textId="77777777" w:rsidR="001C0C4A" w:rsidRPr="004C4E30" w:rsidDel="001210C9" w:rsidRDefault="001C0C4A" w:rsidP="00E70A66">
            <w:pPr>
              <w:keepNext/>
              <w:keepLines/>
              <w:spacing w:after="0"/>
              <w:jc w:val="center"/>
              <w:rPr>
                <w:del w:id="4518" w:author="ZTE-Ma Zhifeng" w:date="2025-11-04T00:50: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4519"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559BF70A" w14:textId="77777777" w:rsidR="001C0C4A" w:rsidRPr="004C4E30" w:rsidDel="001210C9" w:rsidRDefault="001C0C4A" w:rsidP="00E70A66">
            <w:pPr>
              <w:keepNext/>
              <w:keepLines/>
              <w:spacing w:after="0"/>
              <w:jc w:val="center"/>
              <w:rPr>
                <w:del w:id="4520" w:author="ZTE-Ma Zhifeng" w:date="2025-11-04T00:50: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4521"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5B612BD9" w14:textId="77777777" w:rsidR="001C0C4A" w:rsidRPr="004C4E30" w:rsidDel="001210C9" w:rsidRDefault="001C0C4A" w:rsidP="00E70A66">
            <w:pPr>
              <w:keepNext/>
              <w:keepLines/>
              <w:spacing w:after="0"/>
              <w:jc w:val="center"/>
              <w:rPr>
                <w:del w:id="4522" w:author="ZTE-Ma Zhifeng" w:date="2025-11-04T00:50:00Z"/>
                <w:rFonts w:ascii="Arial" w:hAnsi="Arial"/>
                <w:sz w:val="18"/>
              </w:rPr>
            </w:pPr>
          </w:p>
        </w:tc>
        <w:tc>
          <w:tcPr>
            <w:tcW w:w="499" w:type="pct"/>
            <w:gridSpan w:val="2"/>
            <w:tcBorders>
              <w:top w:val="single" w:sz="4" w:space="0" w:color="auto"/>
              <w:left w:val="nil"/>
              <w:bottom w:val="single" w:sz="4" w:space="0" w:color="auto"/>
              <w:right w:val="single" w:sz="4" w:space="0" w:color="auto"/>
            </w:tcBorders>
            <w:noWrap/>
            <w:tcPrChange w:id="4523"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39DC0F48" w14:textId="77777777" w:rsidR="001C0C4A" w:rsidRPr="004C4E30" w:rsidDel="001210C9" w:rsidRDefault="001C0C4A" w:rsidP="00E70A66">
            <w:pPr>
              <w:keepNext/>
              <w:keepLines/>
              <w:spacing w:after="0"/>
              <w:jc w:val="center"/>
              <w:rPr>
                <w:del w:id="4524" w:author="ZTE-Ma Zhifeng" w:date="2025-11-04T00:50:00Z"/>
                <w:rFonts w:ascii="Arial" w:hAnsi="Arial"/>
                <w:sz w:val="18"/>
              </w:rPr>
            </w:pPr>
          </w:p>
        </w:tc>
        <w:tc>
          <w:tcPr>
            <w:tcW w:w="510" w:type="pct"/>
            <w:gridSpan w:val="2"/>
            <w:tcBorders>
              <w:top w:val="single" w:sz="4" w:space="0" w:color="auto"/>
              <w:left w:val="nil"/>
              <w:bottom w:val="single" w:sz="4" w:space="0" w:color="auto"/>
              <w:right w:val="single" w:sz="4" w:space="0" w:color="auto"/>
            </w:tcBorders>
            <w:noWrap/>
            <w:tcPrChange w:id="4525"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4A4302C4" w14:textId="77777777" w:rsidR="001C0C4A" w:rsidRPr="004C4E30" w:rsidDel="001210C9" w:rsidRDefault="001C0C4A" w:rsidP="00E70A66">
            <w:pPr>
              <w:keepNext/>
              <w:keepLines/>
              <w:spacing w:after="0"/>
              <w:jc w:val="center"/>
              <w:rPr>
                <w:del w:id="4526" w:author="ZTE-Ma Zhifeng" w:date="2025-11-04T00:50:00Z"/>
                <w:rFonts w:ascii="Arial" w:hAnsi="Arial"/>
                <w:sz w:val="18"/>
              </w:rPr>
            </w:pPr>
          </w:p>
        </w:tc>
      </w:tr>
      <w:tr w:rsidR="001C0C4A" w:rsidRPr="004C4E30" w:rsidDel="001210C9" w14:paraId="44360CE1" w14:textId="77777777" w:rsidTr="00E70A66">
        <w:tblPrEx>
          <w:tblW w:w="5000" w:type="pct"/>
          <w:jc w:val="center"/>
          <w:tblCellMar>
            <w:left w:w="28" w:type="dxa"/>
          </w:tblCellMar>
          <w:tblPrExChange w:id="4527" w:author="ZTE-Ma Zhifeng" w:date="2025-11-04T00:39:00Z">
            <w:tblPrEx>
              <w:tblW w:w="5000" w:type="pct"/>
              <w:jc w:val="center"/>
              <w:tblCellMar>
                <w:left w:w="28" w:type="dxa"/>
              </w:tblCellMar>
            </w:tblPrEx>
          </w:tblPrExChange>
        </w:tblPrEx>
        <w:trPr>
          <w:jc w:val="center"/>
          <w:del w:id="4528" w:author="ZTE-Ma Zhifeng" w:date="2025-11-04T00:50:00Z"/>
          <w:trPrChange w:id="4529"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4530"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01792F9D" w14:textId="77777777" w:rsidR="001C0C4A" w:rsidRPr="004C4E30" w:rsidDel="001210C9" w:rsidRDefault="001C0C4A" w:rsidP="00E70A66">
            <w:pPr>
              <w:keepNext/>
              <w:keepLines/>
              <w:spacing w:after="0"/>
              <w:jc w:val="center"/>
              <w:rPr>
                <w:del w:id="4531" w:author="ZTE-Ma Zhifeng" w:date="2025-11-04T00:50: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4532"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21244FD6" w14:textId="77777777" w:rsidR="001C0C4A" w:rsidRPr="004C4E30" w:rsidDel="001210C9" w:rsidRDefault="001C0C4A" w:rsidP="00E70A66">
            <w:pPr>
              <w:keepNext/>
              <w:keepLines/>
              <w:spacing w:after="0"/>
              <w:rPr>
                <w:del w:id="4533" w:author="ZTE-Ma Zhifeng" w:date="2025-11-04T00:50:00Z"/>
                <w:rFonts w:ascii="Arial" w:hAnsi="Arial"/>
                <w:sz w:val="18"/>
              </w:rPr>
            </w:pPr>
          </w:p>
        </w:tc>
        <w:tc>
          <w:tcPr>
            <w:tcW w:w="561" w:type="pct"/>
            <w:gridSpan w:val="2"/>
            <w:tcBorders>
              <w:top w:val="single" w:sz="4" w:space="0" w:color="auto"/>
              <w:left w:val="nil"/>
              <w:bottom w:val="single" w:sz="4" w:space="0" w:color="auto"/>
              <w:right w:val="single" w:sz="4" w:space="0" w:color="auto"/>
            </w:tcBorders>
            <w:tcPrChange w:id="4534"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09178842" w14:textId="77777777" w:rsidR="001C0C4A" w:rsidRPr="004C4E30" w:rsidDel="001210C9" w:rsidRDefault="001C0C4A" w:rsidP="00E70A66">
            <w:pPr>
              <w:keepNext/>
              <w:keepLines/>
              <w:spacing w:after="0"/>
              <w:jc w:val="center"/>
              <w:rPr>
                <w:del w:id="4535" w:author="ZTE-Ma Zhifeng" w:date="2025-11-04T00:50:00Z"/>
                <w:rFonts w:ascii="Arial" w:hAnsi="Arial"/>
                <w:sz w:val="18"/>
              </w:rPr>
            </w:pPr>
          </w:p>
        </w:tc>
        <w:tc>
          <w:tcPr>
            <w:tcW w:w="170" w:type="pct"/>
            <w:gridSpan w:val="2"/>
            <w:tcBorders>
              <w:top w:val="single" w:sz="4" w:space="0" w:color="auto"/>
              <w:left w:val="nil"/>
              <w:bottom w:val="single" w:sz="4" w:space="0" w:color="auto"/>
              <w:right w:val="single" w:sz="4" w:space="0" w:color="auto"/>
            </w:tcBorders>
            <w:tcPrChange w:id="4536"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66D2FDD7" w14:textId="77777777" w:rsidR="001C0C4A" w:rsidRPr="004C4E30" w:rsidDel="001210C9" w:rsidRDefault="001C0C4A" w:rsidP="00E70A66">
            <w:pPr>
              <w:keepNext/>
              <w:keepLines/>
              <w:spacing w:after="0"/>
              <w:jc w:val="center"/>
              <w:rPr>
                <w:del w:id="4537" w:author="ZTE-Ma Zhifeng" w:date="2025-11-04T00:50: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4538"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47610998" w14:textId="77777777" w:rsidR="001C0C4A" w:rsidRPr="004C4E30" w:rsidDel="001210C9" w:rsidRDefault="001C0C4A" w:rsidP="00E70A66">
            <w:pPr>
              <w:keepNext/>
              <w:keepLines/>
              <w:spacing w:after="0"/>
              <w:jc w:val="center"/>
              <w:rPr>
                <w:del w:id="4539" w:author="ZTE-Ma Zhifeng" w:date="2025-11-04T00:50: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4540"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70B9DE56" w14:textId="77777777" w:rsidR="001C0C4A" w:rsidRPr="004C4E30" w:rsidDel="001210C9" w:rsidRDefault="001C0C4A" w:rsidP="00E70A66">
            <w:pPr>
              <w:keepNext/>
              <w:keepLines/>
              <w:spacing w:after="0"/>
              <w:jc w:val="center"/>
              <w:rPr>
                <w:del w:id="4541" w:author="ZTE-Ma Zhifeng" w:date="2025-11-04T00:50:00Z"/>
                <w:rFonts w:ascii="Arial" w:hAnsi="Arial"/>
                <w:sz w:val="18"/>
              </w:rPr>
            </w:pPr>
          </w:p>
        </w:tc>
        <w:tc>
          <w:tcPr>
            <w:tcW w:w="499" w:type="pct"/>
            <w:gridSpan w:val="2"/>
            <w:tcBorders>
              <w:top w:val="single" w:sz="4" w:space="0" w:color="auto"/>
              <w:left w:val="nil"/>
              <w:bottom w:val="single" w:sz="4" w:space="0" w:color="auto"/>
              <w:right w:val="single" w:sz="4" w:space="0" w:color="auto"/>
            </w:tcBorders>
            <w:noWrap/>
            <w:tcPrChange w:id="4542"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25938C72" w14:textId="77777777" w:rsidR="001C0C4A" w:rsidRPr="004C4E30" w:rsidDel="001210C9" w:rsidRDefault="001C0C4A" w:rsidP="00E70A66">
            <w:pPr>
              <w:keepNext/>
              <w:keepLines/>
              <w:spacing w:after="0"/>
              <w:jc w:val="center"/>
              <w:rPr>
                <w:del w:id="4543" w:author="ZTE-Ma Zhifeng" w:date="2025-11-04T00:50:00Z"/>
                <w:rFonts w:ascii="Arial" w:hAnsi="Arial"/>
                <w:sz w:val="18"/>
              </w:rPr>
            </w:pPr>
          </w:p>
        </w:tc>
        <w:tc>
          <w:tcPr>
            <w:tcW w:w="510" w:type="pct"/>
            <w:gridSpan w:val="2"/>
            <w:tcBorders>
              <w:top w:val="single" w:sz="4" w:space="0" w:color="auto"/>
              <w:left w:val="nil"/>
              <w:bottom w:val="single" w:sz="4" w:space="0" w:color="auto"/>
              <w:right w:val="single" w:sz="4" w:space="0" w:color="auto"/>
            </w:tcBorders>
            <w:noWrap/>
            <w:tcPrChange w:id="4544"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287FA6FD" w14:textId="77777777" w:rsidR="001C0C4A" w:rsidRPr="004C4E30" w:rsidDel="001210C9" w:rsidRDefault="001C0C4A" w:rsidP="00E70A66">
            <w:pPr>
              <w:keepNext/>
              <w:keepLines/>
              <w:spacing w:after="0"/>
              <w:jc w:val="center"/>
              <w:rPr>
                <w:del w:id="4545" w:author="ZTE-Ma Zhifeng" w:date="2025-11-04T00:50:00Z"/>
                <w:rFonts w:ascii="Arial" w:hAnsi="Arial"/>
                <w:sz w:val="18"/>
              </w:rPr>
            </w:pPr>
          </w:p>
        </w:tc>
      </w:tr>
      <w:tr w:rsidR="001C0C4A" w:rsidRPr="004C4E30" w:rsidDel="001210C9" w14:paraId="52CC64BA" w14:textId="77777777" w:rsidTr="00E70A66">
        <w:tblPrEx>
          <w:tblW w:w="5000" w:type="pct"/>
          <w:jc w:val="center"/>
          <w:tblCellMar>
            <w:left w:w="28" w:type="dxa"/>
          </w:tblCellMar>
          <w:tblPrExChange w:id="4546" w:author="ZTE-Ma Zhifeng" w:date="2025-11-04T00:39:00Z">
            <w:tblPrEx>
              <w:tblW w:w="5000" w:type="pct"/>
              <w:jc w:val="center"/>
              <w:tblCellMar>
                <w:left w:w="28" w:type="dxa"/>
              </w:tblCellMar>
            </w:tblPrEx>
          </w:tblPrExChange>
        </w:tblPrEx>
        <w:trPr>
          <w:jc w:val="center"/>
          <w:del w:id="4547" w:author="ZTE-Ma Zhifeng" w:date="2025-11-04T00:50:00Z"/>
          <w:trPrChange w:id="4548"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4549"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6898ECD3" w14:textId="77777777" w:rsidR="001C0C4A" w:rsidRPr="004C4E30" w:rsidDel="001210C9" w:rsidRDefault="001C0C4A" w:rsidP="00E70A66">
            <w:pPr>
              <w:keepNext/>
              <w:keepLines/>
              <w:spacing w:after="0"/>
              <w:jc w:val="center"/>
              <w:rPr>
                <w:del w:id="4550" w:author="ZTE-Ma Zhifeng" w:date="2025-11-04T00:50: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4551"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4DC259BB" w14:textId="77777777" w:rsidR="001C0C4A" w:rsidRPr="004C4E30" w:rsidDel="001210C9" w:rsidRDefault="001C0C4A" w:rsidP="00E70A66">
            <w:pPr>
              <w:keepNext/>
              <w:keepLines/>
              <w:spacing w:after="0"/>
              <w:rPr>
                <w:del w:id="4552" w:author="ZTE-Ma Zhifeng" w:date="2025-11-04T00:50:00Z"/>
                <w:rFonts w:ascii="Arial" w:hAnsi="Arial"/>
                <w:sz w:val="18"/>
              </w:rPr>
            </w:pPr>
          </w:p>
        </w:tc>
        <w:tc>
          <w:tcPr>
            <w:tcW w:w="561" w:type="pct"/>
            <w:gridSpan w:val="2"/>
            <w:tcBorders>
              <w:top w:val="single" w:sz="4" w:space="0" w:color="auto"/>
              <w:left w:val="nil"/>
              <w:bottom w:val="single" w:sz="4" w:space="0" w:color="auto"/>
              <w:right w:val="single" w:sz="4" w:space="0" w:color="auto"/>
            </w:tcBorders>
            <w:tcPrChange w:id="4553"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33F9372C" w14:textId="77777777" w:rsidR="001C0C4A" w:rsidRPr="004C4E30" w:rsidDel="001210C9" w:rsidRDefault="001C0C4A" w:rsidP="00E70A66">
            <w:pPr>
              <w:keepNext/>
              <w:keepLines/>
              <w:spacing w:after="0"/>
              <w:jc w:val="center"/>
              <w:rPr>
                <w:del w:id="4554" w:author="ZTE-Ma Zhifeng" w:date="2025-11-04T00:50:00Z"/>
                <w:rFonts w:ascii="Arial" w:hAnsi="Arial"/>
                <w:sz w:val="18"/>
              </w:rPr>
            </w:pPr>
          </w:p>
        </w:tc>
        <w:tc>
          <w:tcPr>
            <w:tcW w:w="170" w:type="pct"/>
            <w:gridSpan w:val="2"/>
            <w:tcBorders>
              <w:top w:val="single" w:sz="4" w:space="0" w:color="auto"/>
              <w:left w:val="nil"/>
              <w:bottom w:val="single" w:sz="4" w:space="0" w:color="auto"/>
              <w:right w:val="single" w:sz="4" w:space="0" w:color="auto"/>
            </w:tcBorders>
            <w:tcPrChange w:id="4555"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7AC65D76" w14:textId="77777777" w:rsidR="001C0C4A" w:rsidRPr="004C4E30" w:rsidDel="001210C9" w:rsidRDefault="001C0C4A" w:rsidP="00E70A66">
            <w:pPr>
              <w:keepNext/>
              <w:keepLines/>
              <w:spacing w:after="0"/>
              <w:jc w:val="center"/>
              <w:rPr>
                <w:del w:id="4556" w:author="ZTE-Ma Zhifeng" w:date="2025-11-04T00:50: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4557"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26FC66D6" w14:textId="77777777" w:rsidR="001C0C4A" w:rsidRPr="004C4E30" w:rsidDel="001210C9" w:rsidRDefault="001C0C4A" w:rsidP="00E70A66">
            <w:pPr>
              <w:keepNext/>
              <w:keepLines/>
              <w:spacing w:after="0"/>
              <w:jc w:val="center"/>
              <w:rPr>
                <w:del w:id="4558" w:author="ZTE-Ma Zhifeng" w:date="2025-11-04T00:50: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4559"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3C01FA08" w14:textId="77777777" w:rsidR="001C0C4A" w:rsidRPr="004C4E30" w:rsidDel="001210C9" w:rsidRDefault="001C0C4A" w:rsidP="00E70A66">
            <w:pPr>
              <w:keepNext/>
              <w:keepLines/>
              <w:spacing w:after="0"/>
              <w:jc w:val="center"/>
              <w:rPr>
                <w:del w:id="4560" w:author="ZTE-Ma Zhifeng" w:date="2025-11-04T00:50:00Z"/>
                <w:rFonts w:ascii="Arial" w:hAnsi="Arial"/>
                <w:sz w:val="18"/>
              </w:rPr>
            </w:pPr>
          </w:p>
        </w:tc>
        <w:tc>
          <w:tcPr>
            <w:tcW w:w="499" w:type="pct"/>
            <w:gridSpan w:val="2"/>
            <w:tcBorders>
              <w:top w:val="single" w:sz="4" w:space="0" w:color="auto"/>
              <w:left w:val="nil"/>
              <w:bottom w:val="single" w:sz="4" w:space="0" w:color="auto"/>
              <w:right w:val="single" w:sz="4" w:space="0" w:color="auto"/>
            </w:tcBorders>
            <w:noWrap/>
            <w:tcPrChange w:id="4561"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32E1DA07" w14:textId="77777777" w:rsidR="001C0C4A" w:rsidRPr="004C4E30" w:rsidDel="001210C9" w:rsidRDefault="001C0C4A" w:rsidP="00E70A66">
            <w:pPr>
              <w:keepNext/>
              <w:keepLines/>
              <w:spacing w:after="0"/>
              <w:jc w:val="center"/>
              <w:rPr>
                <w:del w:id="4562" w:author="ZTE-Ma Zhifeng" w:date="2025-11-04T00:50:00Z"/>
                <w:rFonts w:ascii="Arial" w:hAnsi="Arial"/>
                <w:sz w:val="18"/>
              </w:rPr>
            </w:pPr>
          </w:p>
        </w:tc>
        <w:tc>
          <w:tcPr>
            <w:tcW w:w="510" w:type="pct"/>
            <w:gridSpan w:val="2"/>
            <w:tcBorders>
              <w:top w:val="single" w:sz="4" w:space="0" w:color="auto"/>
              <w:left w:val="nil"/>
              <w:bottom w:val="single" w:sz="4" w:space="0" w:color="auto"/>
              <w:right w:val="single" w:sz="4" w:space="0" w:color="auto"/>
            </w:tcBorders>
            <w:noWrap/>
            <w:tcPrChange w:id="4563"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1D75FF35" w14:textId="77777777" w:rsidR="001C0C4A" w:rsidRPr="004C4E30" w:rsidDel="001210C9" w:rsidRDefault="001C0C4A" w:rsidP="00E70A66">
            <w:pPr>
              <w:keepNext/>
              <w:keepLines/>
              <w:spacing w:after="0"/>
              <w:jc w:val="center"/>
              <w:rPr>
                <w:del w:id="4564" w:author="ZTE-Ma Zhifeng" w:date="2025-11-04T00:50:00Z"/>
                <w:rFonts w:ascii="Arial" w:hAnsi="Arial"/>
                <w:sz w:val="18"/>
              </w:rPr>
            </w:pPr>
          </w:p>
        </w:tc>
      </w:tr>
      <w:tr w:rsidR="001C0C4A" w:rsidRPr="004C4E30" w:rsidDel="001210C9" w14:paraId="2D452DB5" w14:textId="77777777" w:rsidTr="00E70A66">
        <w:tblPrEx>
          <w:tblW w:w="5000" w:type="pct"/>
          <w:jc w:val="center"/>
          <w:tblCellMar>
            <w:left w:w="28" w:type="dxa"/>
          </w:tblCellMar>
          <w:tblPrExChange w:id="4565" w:author="ZTE-Ma Zhifeng" w:date="2025-11-04T00:39:00Z">
            <w:tblPrEx>
              <w:tblW w:w="5000" w:type="pct"/>
              <w:jc w:val="center"/>
              <w:tblCellMar>
                <w:left w:w="28" w:type="dxa"/>
              </w:tblCellMar>
            </w:tblPrEx>
          </w:tblPrExChange>
        </w:tblPrEx>
        <w:trPr>
          <w:jc w:val="center"/>
          <w:del w:id="4566" w:author="ZTE-Ma Zhifeng" w:date="2025-11-04T00:50:00Z"/>
          <w:trPrChange w:id="4567"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vAlign w:val="center"/>
            <w:tcPrChange w:id="4568" w:author="ZTE-Ma Zhifeng" w:date="2025-11-04T00:39:00Z">
              <w:tcPr>
                <w:tcW w:w="1037" w:type="pct"/>
                <w:gridSpan w:val="2"/>
                <w:tcBorders>
                  <w:left w:val="single" w:sz="4" w:space="0" w:color="auto"/>
                  <w:bottom w:val="single" w:sz="4" w:space="0" w:color="auto"/>
                  <w:right w:val="single" w:sz="4" w:space="0" w:color="auto"/>
                </w:tcBorders>
                <w:shd w:val="clear" w:color="auto" w:fill="auto"/>
                <w:vAlign w:val="center"/>
              </w:tcPr>
            </w:tcPrChange>
          </w:tcPr>
          <w:p w14:paraId="0641108F" w14:textId="77777777" w:rsidR="001C0C4A" w:rsidRPr="004C4E30" w:rsidDel="001210C9" w:rsidRDefault="001C0C4A" w:rsidP="00E70A66">
            <w:pPr>
              <w:keepNext/>
              <w:spacing w:after="0"/>
              <w:jc w:val="center"/>
              <w:rPr>
                <w:del w:id="4569" w:author="ZTE-Ma Zhifeng" w:date="2025-11-04T00:50:00Z"/>
                <w:rFonts w:ascii="Arial" w:hAnsi="Arial"/>
                <w:sz w:val="18"/>
                <w:lang w:eastAsia="ja-JP"/>
              </w:rPr>
            </w:pPr>
          </w:p>
        </w:tc>
        <w:tc>
          <w:tcPr>
            <w:tcW w:w="1219" w:type="pct"/>
            <w:gridSpan w:val="2"/>
            <w:tcBorders>
              <w:top w:val="single" w:sz="4" w:space="0" w:color="auto"/>
              <w:left w:val="nil"/>
              <w:bottom w:val="single" w:sz="4" w:space="0" w:color="auto"/>
              <w:right w:val="single" w:sz="4" w:space="0" w:color="auto"/>
            </w:tcBorders>
            <w:tcPrChange w:id="4570"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09250163" w14:textId="77777777" w:rsidR="001C0C4A" w:rsidRPr="004C4E30" w:rsidDel="001210C9" w:rsidRDefault="001C0C4A" w:rsidP="00E70A66">
            <w:pPr>
              <w:keepNext/>
              <w:spacing w:after="0"/>
              <w:rPr>
                <w:del w:id="4571" w:author="ZTE-Ma Zhifeng" w:date="2025-11-04T00:50:00Z"/>
                <w:rFonts w:ascii="Arial" w:hAnsi="Arial" w:cs="Arial"/>
                <w:sz w:val="18"/>
                <w:lang w:eastAsia="ja-JP"/>
              </w:rPr>
            </w:pPr>
          </w:p>
        </w:tc>
        <w:tc>
          <w:tcPr>
            <w:tcW w:w="561" w:type="pct"/>
            <w:gridSpan w:val="2"/>
            <w:tcBorders>
              <w:top w:val="single" w:sz="4" w:space="0" w:color="auto"/>
              <w:left w:val="nil"/>
              <w:bottom w:val="single" w:sz="4" w:space="0" w:color="auto"/>
              <w:right w:val="single" w:sz="4" w:space="0" w:color="auto"/>
            </w:tcBorders>
            <w:tcPrChange w:id="4572"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6BB2F8B9" w14:textId="77777777" w:rsidR="001C0C4A" w:rsidRPr="004C4E30" w:rsidDel="001210C9" w:rsidRDefault="001C0C4A" w:rsidP="00E70A66">
            <w:pPr>
              <w:keepNext/>
              <w:spacing w:after="0"/>
              <w:jc w:val="center"/>
              <w:rPr>
                <w:del w:id="4573" w:author="ZTE-Ma Zhifeng" w:date="2025-11-04T00:50:00Z"/>
                <w:rFonts w:ascii="Arial" w:hAnsi="Arial"/>
                <w:sz w:val="18"/>
              </w:rPr>
            </w:pPr>
          </w:p>
        </w:tc>
        <w:tc>
          <w:tcPr>
            <w:tcW w:w="170" w:type="pct"/>
            <w:gridSpan w:val="2"/>
            <w:tcBorders>
              <w:top w:val="single" w:sz="4" w:space="0" w:color="auto"/>
              <w:left w:val="nil"/>
              <w:bottom w:val="single" w:sz="4" w:space="0" w:color="auto"/>
              <w:right w:val="single" w:sz="4" w:space="0" w:color="auto"/>
            </w:tcBorders>
            <w:tcPrChange w:id="4574"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4BFCAF2B" w14:textId="77777777" w:rsidR="001C0C4A" w:rsidRPr="004C4E30" w:rsidDel="001210C9" w:rsidRDefault="001C0C4A" w:rsidP="00E70A66">
            <w:pPr>
              <w:keepNext/>
              <w:spacing w:after="0"/>
              <w:jc w:val="center"/>
              <w:rPr>
                <w:del w:id="4575" w:author="ZTE-Ma Zhifeng" w:date="2025-11-04T00:50: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4576"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37D8D612" w14:textId="77777777" w:rsidR="001C0C4A" w:rsidRPr="004C4E30" w:rsidDel="001210C9" w:rsidRDefault="001C0C4A" w:rsidP="00E70A66">
            <w:pPr>
              <w:keepNext/>
              <w:spacing w:after="0"/>
              <w:jc w:val="center"/>
              <w:rPr>
                <w:del w:id="4577" w:author="ZTE-Ma Zhifeng" w:date="2025-11-04T00:50:00Z"/>
                <w:rFonts w:ascii="Arial" w:hAnsi="Arial"/>
                <w:sz w:val="18"/>
              </w:rPr>
            </w:pPr>
          </w:p>
        </w:tc>
        <w:tc>
          <w:tcPr>
            <w:tcW w:w="504" w:type="pct"/>
            <w:gridSpan w:val="2"/>
            <w:tcBorders>
              <w:top w:val="single" w:sz="4" w:space="0" w:color="auto"/>
              <w:left w:val="nil"/>
              <w:bottom w:val="single" w:sz="4" w:space="0" w:color="auto"/>
              <w:right w:val="single" w:sz="4" w:space="0" w:color="auto"/>
            </w:tcBorders>
            <w:tcPrChange w:id="4578"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14993507" w14:textId="77777777" w:rsidR="001C0C4A" w:rsidRPr="004C4E30" w:rsidDel="001210C9" w:rsidRDefault="001C0C4A" w:rsidP="00E70A66">
            <w:pPr>
              <w:keepNext/>
              <w:spacing w:after="0"/>
              <w:jc w:val="center"/>
              <w:rPr>
                <w:del w:id="4579" w:author="ZTE-Ma Zhifeng" w:date="2025-11-04T00:50:00Z"/>
                <w:rFonts w:ascii="Arial" w:hAnsi="Arial"/>
                <w:sz w:val="18"/>
              </w:rPr>
            </w:pPr>
          </w:p>
        </w:tc>
        <w:tc>
          <w:tcPr>
            <w:tcW w:w="499" w:type="pct"/>
            <w:gridSpan w:val="2"/>
            <w:tcBorders>
              <w:top w:val="single" w:sz="4" w:space="0" w:color="auto"/>
              <w:left w:val="nil"/>
              <w:bottom w:val="single" w:sz="4" w:space="0" w:color="auto"/>
              <w:right w:val="single" w:sz="4" w:space="0" w:color="auto"/>
            </w:tcBorders>
            <w:noWrap/>
            <w:tcPrChange w:id="4580"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549401C4" w14:textId="77777777" w:rsidR="001C0C4A" w:rsidRPr="004C4E30" w:rsidDel="001210C9" w:rsidRDefault="001C0C4A" w:rsidP="00E70A66">
            <w:pPr>
              <w:keepNext/>
              <w:spacing w:after="0"/>
              <w:jc w:val="center"/>
              <w:rPr>
                <w:del w:id="4581" w:author="ZTE-Ma Zhifeng" w:date="2025-11-04T00:50:00Z"/>
                <w:rFonts w:ascii="Arial" w:hAnsi="Arial"/>
                <w:sz w:val="18"/>
              </w:rPr>
            </w:pPr>
          </w:p>
        </w:tc>
        <w:tc>
          <w:tcPr>
            <w:tcW w:w="510" w:type="pct"/>
            <w:gridSpan w:val="2"/>
            <w:tcBorders>
              <w:top w:val="single" w:sz="4" w:space="0" w:color="auto"/>
              <w:left w:val="nil"/>
              <w:bottom w:val="single" w:sz="4" w:space="0" w:color="auto"/>
              <w:right w:val="single" w:sz="4" w:space="0" w:color="auto"/>
            </w:tcBorders>
            <w:noWrap/>
            <w:tcPrChange w:id="4582"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4D14AD32" w14:textId="77777777" w:rsidR="001C0C4A" w:rsidRPr="004C4E30" w:rsidDel="001210C9" w:rsidRDefault="001C0C4A" w:rsidP="00E70A66">
            <w:pPr>
              <w:keepNext/>
              <w:spacing w:after="0"/>
              <w:jc w:val="center"/>
              <w:rPr>
                <w:del w:id="4583" w:author="ZTE-Ma Zhifeng" w:date="2025-11-04T00:50:00Z"/>
                <w:rFonts w:ascii="Arial" w:hAnsi="Arial"/>
                <w:sz w:val="18"/>
                <w:lang w:eastAsia="ja-JP"/>
              </w:rPr>
            </w:pPr>
          </w:p>
        </w:tc>
      </w:tr>
      <w:tr w:rsidR="001C0C4A" w:rsidRPr="004C4E30" w:rsidDel="001210C9" w14:paraId="683AC386" w14:textId="77777777" w:rsidTr="00E70A66">
        <w:tblPrEx>
          <w:tblW w:w="5000" w:type="pct"/>
          <w:jc w:val="center"/>
          <w:tblCellMar>
            <w:left w:w="28" w:type="dxa"/>
          </w:tblCellMar>
          <w:tblPrExChange w:id="4584" w:author="ZTE-Ma Zhifeng" w:date="2025-11-04T00:39:00Z">
            <w:tblPrEx>
              <w:tblW w:w="5000" w:type="pct"/>
              <w:jc w:val="center"/>
              <w:tblCellMar>
                <w:left w:w="28" w:type="dxa"/>
              </w:tblCellMar>
            </w:tblPrEx>
          </w:tblPrExChange>
        </w:tblPrEx>
        <w:trPr>
          <w:jc w:val="center"/>
          <w:del w:id="4585" w:author="ZTE-Ma Zhifeng" w:date="2025-11-04T00:50:00Z"/>
          <w:trPrChange w:id="4586" w:author="ZTE-Ma Zhifeng" w:date="2025-11-04T00:39: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4587" w:author="ZTE-Ma Zhifeng" w:date="2025-11-04T00:39:00Z">
              <w:tcPr>
                <w:tcW w:w="1037" w:type="pct"/>
                <w:gridSpan w:val="2"/>
                <w:tcBorders>
                  <w:left w:val="single" w:sz="4" w:space="0" w:color="auto"/>
                  <w:bottom w:val="single" w:sz="4" w:space="0" w:color="auto"/>
                  <w:right w:val="single" w:sz="4" w:space="0" w:color="auto"/>
                </w:tcBorders>
                <w:shd w:val="clear" w:color="auto" w:fill="auto"/>
              </w:tcPr>
            </w:tcPrChange>
          </w:tcPr>
          <w:p w14:paraId="51F74ABA" w14:textId="77777777" w:rsidR="001C0C4A" w:rsidRPr="004C4E30" w:rsidDel="001210C9" w:rsidRDefault="001C0C4A" w:rsidP="00E70A66">
            <w:pPr>
              <w:keepNext/>
              <w:spacing w:after="0"/>
              <w:jc w:val="center"/>
              <w:rPr>
                <w:del w:id="4588" w:author="ZTE-Ma Zhifeng" w:date="2025-11-04T00:50:00Z"/>
                <w:rFonts w:ascii="Arial" w:hAnsi="Arial" w:cs="Arial"/>
                <w:sz w:val="18"/>
                <w:szCs w:val="18"/>
                <w:lang w:eastAsia="ja-JP"/>
              </w:rPr>
            </w:pPr>
          </w:p>
        </w:tc>
        <w:tc>
          <w:tcPr>
            <w:tcW w:w="1219" w:type="pct"/>
            <w:gridSpan w:val="2"/>
            <w:tcBorders>
              <w:top w:val="single" w:sz="4" w:space="0" w:color="auto"/>
              <w:left w:val="nil"/>
              <w:bottom w:val="single" w:sz="4" w:space="0" w:color="auto"/>
              <w:right w:val="single" w:sz="4" w:space="0" w:color="auto"/>
            </w:tcBorders>
            <w:tcPrChange w:id="4589" w:author="ZTE-Ma Zhifeng" w:date="2025-11-04T00:39:00Z">
              <w:tcPr>
                <w:tcW w:w="1219" w:type="pct"/>
                <w:gridSpan w:val="3"/>
                <w:tcBorders>
                  <w:top w:val="single" w:sz="4" w:space="0" w:color="auto"/>
                  <w:left w:val="nil"/>
                  <w:bottom w:val="single" w:sz="4" w:space="0" w:color="auto"/>
                  <w:right w:val="single" w:sz="4" w:space="0" w:color="auto"/>
                </w:tcBorders>
              </w:tcPr>
            </w:tcPrChange>
          </w:tcPr>
          <w:p w14:paraId="16FA9079" w14:textId="77777777" w:rsidR="001C0C4A" w:rsidRPr="004C4E30" w:rsidDel="001210C9" w:rsidRDefault="001C0C4A" w:rsidP="00E70A66">
            <w:pPr>
              <w:keepNext/>
              <w:spacing w:after="0"/>
              <w:rPr>
                <w:del w:id="4590" w:author="ZTE-Ma Zhifeng" w:date="2025-11-04T00:50:00Z"/>
                <w:rFonts w:ascii="Arial" w:hAnsi="Arial" w:cs="Arial"/>
                <w:sz w:val="18"/>
                <w:szCs w:val="18"/>
                <w:lang w:eastAsia="fi-FI"/>
              </w:rPr>
            </w:pPr>
          </w:p>
        </w:tc>
        <w:tc>
          <w:tcPr>
            <w:tcW w:w="561" w:type="pct"/>
            <w:gridSpan w:val="2"/>
            <w:tcBorders>
              <w:top w:val="single" w:sz="4" w:space="0" w:color="auto"/>
              <w:left w:val="nil"/>
              <w:bottom w:val="single" w:sz="4" w:space="0" w:color="auto"/>
              <w:right w:val="single" w:sz="4" w:space="0" w:color="auto"/>
            </w:tcBorders>
            <w:tcPrChange w:id="4591" w:author="ZTE-Ma Zhifeng" w:date="2025-11-04T00:39:00Z">
              <w:tcPr>
                <w:tcW w:w="563" w:type="pct"/>
                <w:gridSpan w:val="4"/>
                <w:tcBorders>
                  <w:top w:val="single" w:sz="4" w:space="0" w:color="auto"/>
                  <w:left w:val="nil"/>
                  <w:bottom w:val="single" w:sz="4" w:space="0" w:color="auto"/>
                  <w:right w:val="single" w:sz="4" w:space="0" w:color="auto"/>
                </w:tcBorders>
              </w:tcPr>
            </w:tcPrChange>
          </w:tcPr>
          <w:p w14:paraId="25852FB3" w14:textId="77777777" w:rsidR="001C0C4A" w:rsidRPr="004C4E30" w:rsidDel="001210C9" w:rsidRDefault="001C0C4A" w:rsidP="00E70A66">
            <w:pPr>
              <w:keepNext/>
              <w:spacing w:after="0"/>
              <w:jc w:val="center"/>
              <w:rPr>
                <w:del w:id="4592" w:author="ZTE-Ma Zhifeng" w:date="2025-11-04T00:50:00Z"/>
                <w:rFonts w:ascii="Arial" w:hAnsi="Arial" w:cs="Arial"/>
                <w:sz w:val="18"/>
                <w:szCs w:val="18"/>
                <w:lang w:eastAsia="fi-FI"/>
              </w:rPr>
            </w:pPr>
          </w:p>
        </w:tc>
        <w:tc>
          <w:tcPr>
            <w:tcW w:w="170" w:type="pct"/>
            <w:gridSpan w:val="2"/>
            <w:tcBorders>
              <w:top w:val="single" w:sz="4" w:space="0" w:color="auto"/>
              <w:left w:val="nil"/>
              <w:bottom w:val="single" w:sz="4" w:space="0" w:color="auto"/>
              <w:right w:val="single" w:sz="4" w:space="0" w:color="auto"/>
            </w:tcBorders>
            <w:tcPrChange w:id="4593" w:author="ZTE-Ma Zhifeng" w:date="2025-11-04T00:39:00Z">
              <w:tcPr>
                <w:tcW w:w="170" w:type="pct"/>
                <w:gridSpan w:val="4"/>
                <w:tcBorders>
                  <w:top w:val="single" w:sz="4" w:space="0" w:color="auto"/>
                  <w:left w:val="nil"/>
                  <w:bottom w:val="single" w:sz="4" w:space="0" w:color="auto"/>
                  <w:right w:val="single" w:sz="4" w:space="0" w:color="auto"/>
                </w:tcBorders>
              </w:tcPr>
            </w:tcPrChange>
          </w:tcPr>
          <w:p w14:paraId="0183B348" w14:textId="77777777" w:rsidR="001C0C4A" w:rsidRPr="004C4E30" w:rsidDel="001210C9" w:rsidRDefault="001C0C4A" w:rsidP="00E70A66">
            <w:pPr>
              <w:keepNext/>
              <w:spacing w:after="0"/>
              <w:jc w:val="center"/>
              <w:rPr>
                <w:del w:id="4594" w:author="ZTE-Ma Zhifeng" w:date="2025-11-04T00:50:00Z"/>
                <w:rFonts w:ascii="Arial" w:hAnsi="Arial"/>
                <w:sz w:val="18"/>
              </w:rPr>
            </w:pPr>
          </w:p>
        </w:tc>
        <w:tc>
          <w:tcPr>
            <w:tcW w:w="500" w:type="pct"/>
            <w:gridSpan w:val="2"/>
            <w:tcBorders>
              <w:top w:val="single" w:sz="4" w:space="0" w:color="auto"/>
              <w:left w:val="nil"/>
              <w:bottom w:val="single" w:sz="4" w:space="0" w:color="auto"/>
              <w:right w:val="single" w:sz="4" w:space="0" w:color="auto"/>
            </w:tcBorders>
            <w:tcPrChange w:id="4595" w:author="ZTE-Ma Zhifeng" w:date="2025-11-04T00:39:00Z">
              <w:tcPr>
                <w:tcW w:w="500" w:type="pct"/>
                <w:gridSpan w:val="4"/>
                <w:tcBorders>
                  <w:top w:val="single" w:sz="4" w:space="0" w:color="auto"/>
                  <w:left w:val="nil"/>
                  <w:bottom w:val="single" w:sz="4" w:space="0" w:color="auto"/>
                  <w:right w:val="single" w:sz="4" w:space="0" w:color="auto"/>
                </w:tcBorders>
              </w:tcPr>
            </w:tcPrChange>
          </w:tcPr>
          <w:p w14:paraId="34818F0C" w14:textId="77777777" w:rsidR="001C0C4A" w:rsidRPr="004C4E30" w:rsidDel="001210C9" w:rsidRDefault="001C0C4A" w:rsidP="00E70A66">
            <w:pPr>
              <w:keepNext/>
              <w:spacing w:after="0"/>
              <w:jc w:val="center"/>
              <w:rPr>
                <w:del w:id="4596" w:author="ZTE-Ma Zhifeng" w:date="2025-11-04T00:50:00Z"/>
                <w:rFonts w:ascii="Arial" w:hAnsi="Arial" w:cs="Arial"/>
                <w:sz w:val="18"/>
                <w:szCs w:val="18"/>
                <w:lang w:eastAsia="fi-FI"/>
              </w:rPr>
            </w:pPr>
          </w:p>
        </w:tc>
        <w:tc>
          <w:tcPr>
            <w:tcW w:w="504" w:type="pct"/>
            <w:gridSpan w:val="2"/>
            <w:tcBorders>
              <w:top w:val="single" w:sz="4" w:space="0" w:color="auto"/>
              <w:left w:val="nil"/>
              <w:bottom w:val="single" w:sz="4" w:space="0" w:color="auto"/>
              <w:right w:val="single" w:sz="4" w:space="0" w:color="auto"/>
            </w:tcBorders>
            <w:tcPrChange w:id="4597" w:author="ZTE-Ma Zhifeng" w:date="2025-11-04T00:39:00Z">
              <w:tcPr>
                <w:tcW w:w="504" w:type="pct"/>
                <w:gridSpan w:val="4"/>
                <w:tcBorders>
                  <w:top w:val="single" w:sz="4" w:space="0" w:color="auto"/>
                  <w:left w:val="nil"/>
                  <w:bottom w:val="single" w:sz="4" w:space="0" w:color="auto"/>
                  <w:right w:val="single" w:sz="4" w:space="0" w:color="auto"/>
                </w:tcBorders>
              </w:tcPr>
            </w:tcPrChange>
          </w:tcPr>
          <w:p w14:paraId="69599A8C" w14:textId="77777777" w:rsidR="001C0C4A" w:rsidRPr="004C4E30" w:rsidDel="001210C9" w:rsidRDefault="001C0C4A" w:rsidP="00E70A66">
            <w:pPr>
              <w:keepNext/>
              <w:spacing w:after="0"/>
              <w:jc w:val="center"/>
              <w:rPr>
                <w:del w:id="4598" w:author="ZTE-Ma Zhifeng" w:date="2025-11-04T00:50:00Z"/>
                <w:rFonts w:ascii="Arial" w:hAnsi="Arial" w:cs="Arial"/>
                <w:sz w:val="18"/>
                <w:szCs w:val="18"/>
                <w:lang w:eastAsia="fi-FI"/>
              </w:rPr>
            </w:pPr>
          </w:p>
        </w:tc>
        <w:tc>
          <w:tcPr>
            <w:tcW w:w="499" w:type="pct"/>
            <w:gridSpan w:val="2"/>
            <w:tcBorders>
              <w:top w:val="single" w:sz="4" w:space="0" w:color="auto"/>
              <w:left w:val="nil"/>
              <w:bottom w:val="single" w:sz="4" w:space="0" w:color="auto"/>
              <w:right w:val="single" w:sz="4" w:space="0" w:color="auto"/>
            </w:tcBorders>
            <w:noWrap/>
            <w:tcPrChange w:id="4599" w:author="ZTE-Ma Zhifeng" w:date="2025-11-04T00:39:00Z">
              <w:tcPr>
                <w:tcW w:w="499" w:type="pct"/>
                <w:gridSpan w:val="4"/>
                <w:tcBorders>
                  <w:top w:val="single" w:sz="4" w:space="0" w:color="auto"/>
                  <w:left w:val="nil"/>
                  <w:bottom w:val="single" w:sz="4" w:space="0" w:color="auto"/>
                  <w:right w:val="single" w:sz="4" w:space="0" w:color="auto"/>
                </w:tcBorders>
                <w:noWrap/>
              </w:tcPr>
            </w:tcPrChange>
          </w:tcPr>
          <w:p w14:paraId="2D8AD460" w14:textId="77777777" w:rsidR="001C0C4A" w:rsidRPr="004C4E30" w:rsidDel="001210C9" w:rsidRDefault="001C0C4A" w:rsidP="00E70A66">
            <w:pPr>
              <w:keepNext/>
              <w:spacing w:after="0"/>
              <w:jc w:val="center"/>
              <w:rPr>
                <w:del w:id="4600" w:author="ZTE-Ma Zhifeng" w:date="2025-11-04T00:50:00Z"/>
                <w:rFonts w:ascii="Arial" w:hAnsi="Arial" w:cs="Arial"/>
                <w:sz w:val="18"/>
                <w:szCs w:val="18"/>
                <w:lang w:eastAsia="fi-FI"/>
              </w:rPr>
            </w:pPr>
          </w:p>
        </w:tc>
        <w:tc>
          <w:tcPr>
            <w:tcW w:w="510" w:type="pct"/>
            <w:gridSpan w:val="2"/>
            <w:tcBorders>
              <w:top w:val="single" w:sz="4" w:space="0" w:color="auto"/>
              <w:left w:val="nil"/>
              <w:bottom w:val="single" w:sz="4" w:space="0" w:color="auto"/>
              <w:right w:val="single" w:sz="4" w:space="0" w:color="auto"/>
            </w:tcBorders>
            <w:noWrap/>
            <w:tcPrChange w:id="4601" w:author="ZTE-Ma Zhifeng" w:date="2025-11-04T00:39:00Z">
              <w:tcPr>
                <w:tcW w:w="509" w:type="pct"/>
                <w:gridSpan w:val="3"/>
                <w:tcBorders>
                  <w:top w:val="single" w:sz="4" w:space="0" w:color="auto"/>
                  <w:left w:val="nil"/>
                  <w:bottom w:val="single" w:sz="4" w:space="0" w:color="auto"/>
                  <w:right w:val="single" w:sz="4" w:space="0" w:color="auto"/>
                </w:tcBorders>
                <w:noWrap/>
              </w:tcPr>
            </w:tcPrChange>
          </w:tcPr>
          <w:p w14:paraId="42022B0F" w14:textId="77777777" w:rsidR="001C0C4A" w:rsidRPr="004C4E30" w:rsidDel="001210C9" w:rsidRDefault="001C0C4A" w:rsidP="00E70A66">
            <w:pPr>
              <w:keepNext/>
              <w:spacing w:after="0"/>
              <w:jc w:val="center"/>
              <w:rPr>
                <w:del w:id="4602" w:author="ZTE-Ma Zhifeng" w:date="2025-11-04T00:50:00Z"/>
                <w:rFonts w:ascii="Arial" w:hAnsi="Arial" w:cs="Arial"/>
                <w:sz w:val="18"/>
                <w:szCs w:val="18"/>
                <w:lang w:eastAsia="fi-FI"/>
              </w:rPr>
            </w:pPr>
          </w:p>
        </w:tc>
      </w:tr>
      <w:tr w:rsidR="001C0C4A" w:rsidRPr="004C4E30" w14:paraId="7549C51A" w14:textId="77777777" w:rsidTr="00E70A66">
        <w:trPr>
          <w:jc w:val="center"/>
        </w:trPr>
        <w:tc>
          <w:tcPr>
            <w:tcW w:w="5000" w:type="pct"/>
            <w:gridSpan w:val="15"/>
            <w:tcBorders>
              <w:top w:val="single" w:sz="4" w:space="0" w:color="auto"/>
              <w:left w:val="single" w:sz="4" w:space="0" w:color="auto"/>
              <w:bottom w:val="single" w:sz="4" w:space="0" w:color="auto"/>
              <w:right w:val="single" w:sz="4" w:space="0" w:color="auto"/>
            </w:tcBorders>
            <w:vAlign w:val="center"/>
          </w:tcPr>
          <w:p w14:paraId="316BED28" w14:textId="77777777" w:rsidR="001C0C4A" w:rsidRPr="004C4E30" w:rsidRDefault="001C0C4A" w:rsidP="00E70A66">
            <w:pPr>
              <w:keepNext/>
              <w:spacing w:after="0"/>
              <w:ind w:left="851" w:hanging="851"/>
              <w:rPr>
                <w:rFonts w:ascii="Arial" w:hAnsi="Arial"/>
                <w:sz w:val="18"/>
              </w:rPr>
            </w:pPr>
            <w:r w:rsidRPr="004C4E30">
              <w:rPr>
                <w:rFonts w:ascii="Arial" w:hAnsi="Arial"/>
                <w:sz w:val="18"/>
              </w:rPr>
              <w:lastRenderedPageBreak/>
              <w:t>NOTE 1:</w:t>
            </w:r>
            <w:r w:rsidRPr="004C4E30">
              <w:rPr>
                <w:rFonts w:ascii="Arial" w:hAnsi="Arial"/>
                <w:sz w:val="18"/>
              </w:rPr>
              <w:tab/>
            </w:r>
            <w:r w:rsidRPr="004C4E30">
              <w:rPr>
                <w:rFonts w:ascii="Arial" w:hAnsi="Arial" w:cs="Arial"/>
                <w:sz w:val="18"/>
                <w:szCs w:val="18"/>
                <w:lang w:eastAsia="ja-JP"/>
              </w:rPr>
              <w:t>Void</w:t>
            </w:r>
          </w:p>
          <w:p w14:paraId="1475EC94" w14:textId="77777777" w:rsidR="001C0C4A" w:rsidRPr="004C4E30" w:rsidRDefault="001C0C4A" w:rsidP="00E70A66">
            <w:pPr>
              <w:keepNext/>
              <w:spacing w:after="0"/>
              <w:ind w:left="851" w:hanging="851"/>
              <w:rPr>
                <w:rFonts w:ascii="Arial" w:hAnsi="Arial"/>
                <w:sz w:val="18"/>
              </w:rPr>
            </w:pPr>
            <w:r w:rsidRPr="004C4E30">
              <w:rPr>
                <w:rFonts w:ascii="Arial" w:hAnsi="Arial"/>
                <w:sz w:val="18"/>
              </w:rPr>
              <w:t>NOTE</w:t>
            </w:r>
            <w:r w:rsidRPr="004C4E30">
              <w:rPr>
                <w:rFonts w:ascii="Arial" w:eastAsia="Malgun Gothic" w:hAnsi="Arial"/>
                <w:sz w:val="18"/>
                <w:lang w:eastAsia="ko-KR"/>
              </w:rPr>
              <w:t xml:space="preserve"> </w:t>
            </w:r>
            <w:r w:rsidRPr="004C4E30">
              <w:rPr>
                <w:rFonts w:ascii="Arial" w:hAnsi="Arial"/>
                <w:sz w:val="18"/>
                <w:lang w:eastAsia="ja-JP"/>
              </w:rPr>
              <w:t>2</w:t>
            </w:r>
            <w:r w:rsidRPr="004C4E30">
              <w:rPr>
                <w:rFonts w:ascii="Arial" w:hAnsi="Arial"/>
                <w:sz w:val="18"/>
              </w:rPr>
              <w:t>:</w:t>
            </w:r>
            <w:r w:rsidRPr="004C4E30">
              <w:rPr>
                <w:rFonts w:ascii="Arial" w:hAnsi="Arial"/>
                <w:sz w:val="18"/>
              </w:rPr>
              <w:tab/>
            </w:r>
            <w:r w:rsidRPr="004C4E30">
              <w:rPr>
                <w:rFonts w:ascii="Arial" w:hAnsi="Arial" w:cs="Arial"/>
                <w:sz w:val="18"/>
                <w:szCs w:val="18"/>
                <w:lang w:eastAsia="ja-JP"/>
              </w:rPr>
              <w:t>Void</w:t>
            </w:r>
          </w:p>
          <w:p w14:paraId="0B01A377" w14:textId="77777777" w:rsidR="001C0C4A" w:rsidRPr="004C4E30" w:rsidRDefault="001C0C4A" w:rsidP="00E70A66">
            <w:pPr>
              <w:keepNext/>
              <w:spacing w:after="0"/>
              <w:jc w:val="both"/>
              <w:rPr>
                <w:rFonts w:ascii="Arial" w:eastAsia="Malgun Gothic" w:hAnsi="Arial" w:cs="Arial"/>
                <w:sz w:val="18"/>
                <w:szCs w:val="18"/>
                <w:lang w:eastAsia="ko-KR"/>
              </w:rPr>
            </w:pPr>
            <w:r w:rsidRPr="004C4E30">
              <w:rPr>
                <w:rFonts w:ascii="Arial" w:hAnsi="Arial" w:cs="Arial"/>
                <w:kern w:val="2"/>
                <w:sz w:val="18"/>
                <w:szCs w:val="18"/>
                <w:lang w:eastAsia="zh-CN"/>
              </w:rPr>
              <w:t xml:space="preserve">NOTE </w:t>
            </w:r>
            <w:r w:rsidRPr="004C4E30">
              <w:rPr>
                <w:rFonts w:ascii="Arial" w:eastAsia="Malgun Gothic" w:hAnsi="Arial" w:cs="Arial"/>
                <w:kern w:val="2"/>
                <w:sz w:val="18"/>
                <w:szCs w:val="18"/>
                <w:lang w:eastAsia="ko-KR"/>
              </w:rPr>
              <w:t>3</w:t>
            </w:r>
            <w:r w:rsidRPr="004C4E30">
              <w:rPr>
                <w:rFonts w:ascii="Arial" w:hAnsi="Arial" w:cs="Arial"/>
                <w:sz w:val="18"/>
                <w:szCs w:val="18"/>
                <w:lang w:eastAsia="ja-JP"/>
              </w:rPr>
              <w:t>:</w:t>
            </w:r>
            <w:r w:rsidRPr="004C4E30">
              <w:rPr>
                <w:rFonts w:ascii="Arial" w:hAnsi="Arial" w:cs="Arial"/>
                <w:sz w:val="18"/>
                <w:szCs w:val="18"/>
                <w:lang w:eastAsia="ja-JP"/>
              </w:rPr>
              <w:tab/>
              <w:t>Void</w:t>
            </w:r>
          </w:p>
          <w:p w14:paraId="58E8BA76" w14:textId="77777777" w:rsidR="001C0C4A" w:rsidRPr="004C4E30" w:rsidRDefault="001C0C4A" w:rsidP="00E70A66">
            <w:pPr>
              <w:keepNext/>
              <w:spacing w:after="0"/>
              <w:ind w:left="851" w:hanging="851"/>
              <w:rPr>
                <w:rFonts w:ascii="Arial" w:hAnsi="Arial" w:cs="Arial"/>
                <w:sz w:val="18"/>
                <w:szCs w:val="18"/>
                <w:lang w:eastAsia="ja-JP"/>
              </w:rPr>
            </w:pPr>
            <w:r w:rsidRPr="004C4E30">
              <w:rPr>
                <w:rFonts w:ascii="Arial" w:hAnsi="Arial" w:cs="Arial"/>
                <w:sz w:val="18"/>
                <w:szCs w:val="18"/>
                <w:lang w:eastAsia="ja-JP"/>
              </w:rPr>
              <w:t xml:space="preserve">NOTE </w:t>
            </w:r>
            <w:r w:rsidRPr="004C4E30">
              <w:rPr>
                <w:rFonts w:ascii="Arial" w:eastAsia="Malgun Gothic" w:hAnsi="Arial" w:cs="Arial"/>
                <w:sz w:val="18"/>
                <w:szCs w:val="18"/>
                <w:lang w:eastAsia="ko-KR"/>
              </w:rPr>
              <w:t>4</w:t>
            </w:r>
            <w:r w:rsidRPr="004C4E30">
              <w:rPr>
                <w:rFonts w:ascii="Arial" w:hAnsi="Arial" w:cs="Arial"/>
                <w:sz w:val="18"/>
                <w:szCs w:val="18"/>
                <w:lang w:eastAsia="ja-JP"/>
              </w:rPr>
              <w:t>:</w:t>
            </w:r>
            <w:r w:rsidRPr="004C4E30">
              <w:rPr>
                <w:rFonts w:ascii="Arial" w:hAnsi="Arial" w:cs="Arial"/>
                <w:sz w:val="18"/>
                <w:szCs w:val="18"/>
                <w:lang w:eastAsia="ja-JP"/>
              </w:rPr>
              <w:tab/>
              <w:t>Void</w:t>
            </w:r>
          </w:p>
          <w:p w14:paraId="73461D7A" w14:textId="77777777" w:rsidR="001C0C4A" w:rsidRPr="004C4E30" w:rsidRDefault="001C0C4A" w:rsidP="00E70A66">
            <w:pPr>
              <w:keepNext/>
              <w:spacing w:after="0"/>
              <w:ind w:left="851" w:hanging="851"/>
              <w:rPr>
                <w:rFonts w:ascii="Arial" w:hAnsi="Arial" w:cs="Arial"/>
                <w:sz w:val="18"/>
                <w:szCs w:val="18"/>
                <w:lang w:eastAsia="ko-KR"/>
              </w:rPr>
            </w:pPr>
            <w:r w:rsidRPr="004C4E30">
              <w:rPr>
                <w:rFonts w:ascii="Arial" w:hAnsi="Arial" w:cs="Arial"/>
                <w:sz w:val="18"/>
                <w:szCs w:val="18"/>
              </w:rPr>
              <w:t xml:space="preserve">NOTE </w:t>
            </w:r>
            <w:r w:rsidRPr="004C4E30">
              <w:rPr>
                <w:rFonts w:ascii="Arial" w:hAnsi="Arial" w:cs="Arial"/>
                <w:sz w:val="18"/>
                <w:szCs w:val="18"/>
                <w:lang w:eastAsia="ja-JP"/>
              </w:rPr>
              <w:t>5</w:t>
            </w:r>
            <w:r w:rsidRPr="004C4E30">
              <w:rPr>
                <w:rFonts w:ascii="Arial" w:hAnsi="Arial" w:cs="Arial"/>
                <w:sz w:val="18"/>
                <w:szCs w:val="18"/>
              </w:rPr>
              <w:t>:</w:t>
            </w:r>
            <w:r w:rsidRPr="004C4E30">
              <w:rPr>
                <w:rFonts w:ascii="Arial" w:hAnsi="Arial" w:cs="Arial"/>
                <w:sz w:val="18"/>
                <w:szCs w:val="18"/>
              </w:rPr>
              <w:tab/>
              <w:t>These requirements also apply for the frequency ranges that are less than F</w:t>
            </w:r>
            <w:r w:rsidRPr="004C4E30">
              <w:rPr>
                <w:rFonts w:ascii="Arial" w:hAnsi="Arial" w:cs="Arial"/>
                <w:sz w:val="18"/>
                <w:szCs w:val="18"/>
                <w:vertAlign w:val="subscript"/>
              </w:rPr>
              <w:t>OOB</w:t>
            </w:r>
            <w:r w:rsidRPr="004C4E30">
              <w:rPr>
                <w:rFonts w:ascii="Arial" w:hAnsi="Arial" w:cs="Arial"/>
                <w:sz w:val="18"/>
                <w:szCs w:val="18"/>
              </w:rPr>
              <w:t xml:space="preserve"> (MHz) in Table 6.6.3.1-1, Table 6.6.3.1A-1</w:t>
            </w:r>
            <w:r w:rsidRPr="004C4E30">
              <w:rPr>
                <w:rFonts w:ascii="Arial" w:hAnsi="Arial"/>
                <w:sz w:val="18"/>
              </w:rPr>
              <w:t xml:space="preserve"> in TS 36.101 [4] or in Table 6.5.3.1-1 in TS 38.101-1 [2]</w:t>
            </w:r>
            <w:r w:rsidRPr="004C4E30">
              <w:rPr>
                <w:rFonts w:ascii="Arial" w:hAnsi="Arial" w:cs="Arial"/>
                <w:sz w:val="18"/>
                <w:szCs w:val="18"/>
              </w:rPr>
              <w:t xml:space="preserve"> from the edge of the channel bandwidth.</w:t>
            </w:r>
          </w:p>
          <w:p w14:paraId="63E5BEA4" w14:textId="77777777" w:rsidR="001C0C4A" w:rsidRPr="004C4E30" w:rsidRDefault="001C0C4A" w:rsidP="00E70A66">
            <w:pPr>
              <w:keepNext/>
              <w:spacing w:after="0"/>
              <w:ind w:left="851" w:hanging="851"/>
              <w:rPr>
                <w:rFonts w:ascii="Arial" w:hAnsi="Arial" w:cs="Arial"/>
                <w:sz w:val="18"/>
                <w:szCs w:val="18"/>
                <w:lang w:eastAsia="ko-KR"/>
              </w:rPr>
            </w:pPr>
            <w:r w:rsidRPr="004C4E30">
              <w:rPr>
                <w:rFonts w:ascii="Arial" w:hAnsi="Arial" w:cs="Arial"/>
                <w:sz w:val="18"/>
                <w:szCs w:val="18"/>
              </w:rPr>
              <w:t>NOTE 6:</w:t>
            </w:r>
            <w:r w:rsidRPr="004C4E30">
              <w:tab/>
            </w:r>
            <w:r w:rsidRPr="004C4E30">
              <w:rPr>
                <w:rFonts w:ascii="Arial" w:hAnsi="Arial" w:cs="Arial"/>
                <w:sz w:val="18"/>
                <w:szCs w:val="18"/>
                <w:lang w:eastAsia="ja-JP"/>
              </w:rPr>
              <w:t>Void</w:t>
            </w:r>
          </w:p>
          <w:p w14:paraId="7FCF7403" w14:textId="77777777" w:rsidR="001C0C4A" w:rsidRPr="004C4E30" w:rsidRDefault="001C0C4A" w:rsidP="00E70A66">
            <w:pPr>
              <w:keepNext/>
              <w:spacing w:after="0"/>
              <w:ind w:left="851" w:hanging="851"/>
              <w:rPr>
                <w:rFonts w:ascii="Arial" w:hAnsi="Arial" w:cs="Arial"/>
                <w:sz w:val="18"/>
                <w:szCs w:val="18"/>
              </w:rPr>
            </w:pPr>
            <w:r w:rsidRPr="004C4E30">
              <w:rPr>
                <w:rFonts w:ascii="Arial" w:hAnsi="Arial" w:cs="Arial"/>
                <w:sz w:val="18"/>
                <w:szCs w:val="18"/>
                <w:lang w:eastAsia="ko-KR"/>
              </w:rPr>
              <w:t>NOTE 7:</w:t>
            </w:r>
            <w:r w:rsidRPr="004C4E30">
              <w:rPr>
                <w:rFonts w:ascii="Arial" w:hAnsi="Arial"/>
                <w:sz w:val="18"/>
              </w:rPr>
              <w:tab/>
            </w:r>
            <w:r w:rsidRPr="004C4E30">
              <w:rPr>
                <w:rFonts w:ascii="Arial" w:hAnsi="Arial" w:cs="Arial"/>
                <w:sz w:val="18"/>
                <w:szCs w:val="18"/>
                <w:lang w:eastAsia="ja-JP"/>
              </w:rPr>
              <w:t>Void</w:t>
            </w:r>
          </w:p>
          <w:p w14:paraId="54A2A082" w14:textId="77777777" w:rsidR="001C0C4A" w:rsidRPr="004C4E30" w:rsidRDefault="001C0C4A" w:rsidP="00E70A66">
            <w:pPr>
              <w:keepNext/>
              <w:spacing w:after="0"/>
              <w:ind w:left="851" w:hanging="851"/>
              <w:rPr>
                <w:rFonts w:ascii="Arial" w:hAnsi="Arial" w:cs="Arial"/>
                <w:sz w:val="18"/>
                <w:szCs w:val="18"/>
              </w:rPr>
            </w:pPr>
            <w:r w:rsidRPr="004C4E30">
              <w:rPr>
                <w:rFonts w:ascii="Arial" w:hAnsi="Arial" w:cs="Arial"/>
                <w:sz w:val="18"/>
                <w:szCs w:val="18"/>
              </w:rPr>
              <w:t>NOTE 8:</w:t>
            </w:r>
            <w:r w:rsidRPr="004C4E30">
              <w:tab/>
            </w:r>
            <w:r w:rsidRPr="004C4E30">
              <w:rPr>
                <w:rFonts w:ascii="Arial" w:hAnsi="Arial" w:cs="Arial"/>
                <w:sz w:val="18"/>
                <w:szCs w:val="18"/>
                <w:lang w:eastAsia="ja-JP"/>
              </w:rPr>
              <w:t>Void</w:t>
            </w:r>
          </w:p>
          <w:p w14:paraId="7DF47A28" w14:textId="77777777" w:rsidR="001C0C4A" w:rsidRPr="004C4E30" w:rsidRDefault="001C0C4A" w:rsidP="00E70A66">
            <w:pPr>
              <w:keepNext/>
              <w:spacing w:after="0"/>
              <w:ind w:left="851" w:hanging="851"/>
              <w:rPr>
                <w:rFonts w:ascii="Arial" w:hAnsi="Arial" w:cs="Arial"/>
                <w:sz w:val="18"/>
                <w:szCs w:val="18"/>
              </w:rPr>
            </w:pPr>
            <w:r w:rsidRPr="004C4E30">
              <w:rPr>
                <w:rFonts w:ascii="Arial" w:hAnsi="Arial" w:cs="Arial"/>
                <w:sz w:val="18"/>
                <w:szCs w:val="18"/>
              </w:rPr>
              <w:t>NOTE 9:</w:t>
            </w:r>
            <w:r w:rsidRPr="004C4E30">
              <w:tab/>
            </w:r>
            <w:r w:rsidRPr="004C4E30">
              <w:rPr>
                <w:rFonts w:ascii="Arial" w:hAnsi="Arial" w:cs="Arial"/>
                <w:sz w:val="18"/>
                <w:szCs w:val="18"/>
              </w:rPr>
              <w:t>Applicable when the assigned E-UTRA or NR carrier is confined within 718 MHz and 748 MHz and when the channel bandwidth used is 5 or 10 MHz.</w:t>
            </w:r>
          </w:p>
          <w:p w14:paraId="26FF560E" w14:textId="77777777" w:rsidR="001C0C4A" w:rsidRPr="004C4E30" w:rsidRDefault="001C0C4A" w:rsidP="00E70A66">
            <w:pPr>
              <w:keepNext/>
              <w:spacing w:after="0"/>
              <w:ind w:left="851" w:hanging="851"/>
              <w:rPr>
                <w:rFonts w:ascii="Arial" w:hAnsi="Arial" w:cs="Arial"/>
                <w:sz w:val="18"/>
                <w:szCs w:val="18"/>
              </w:rPr>
            </w:pPr>
            <w:r w:rsidRPr="004C4E30">
              <w:rPr>
                <w:rFonts w:ascii="Arial" w:hAnsi="Arial" w:cs="Arial"/>
                <w:sz w:val="18"/>
                <w:szCs w:val="18"/>
              </w:rPr>
              <w:t>NOTE 10:</w:t>
            </w:r>
            <w:r w:rsidRPr="004C4E30">
              <w:tab/>
            </w:r>
            <w:r w:rsidRPr="004C4E30">
              <w:rPr>
                <w:rFonts w:ascii="Arial" w:hAnsi="Arial" w:cs="Arial"/>
                <w:sz w:val="18"/>
                <w:szCs w:val="18"/>
                <w:lang w:eastAsia="ja-JP"/>
              </w:rPr>
              <w:t>Void</w:t>
            </w:r>
          </w:p>
          <w:p w14:paraId="2C9524F0" w14:textId="77777777" w:rsidR="001C0C4A" w:rsidRPr="004C4E30" w:rsidRDefault="001C0C4A" w:rsidP="00E70A66">
            <w:pPr>
              <w:keepNext/>
              <w:spacing w:after="0"/>
              <w:ind w:left="851" w:hanging="851"/>
              <w:rPr>
                <w:rFonts w:ascii="Arial" w:hAnsi="Arial" w:cs="Arial"/>
                <w:sz w:val="18"/>
                <w:szCs w:val="18"/>
              </w:rPr>
            </w:pPr>
            <w:r w:rsidRPr="004C4E30">
              <w:rPr>
                <w:rFonts w:ascii="Arial" w:hAnsi="Arial" w:cs="Arial"/>
                <w:sz w:val="18"/>
                <w:szCs w:val="18"/>
              </w:rPr>
              <w:t>NOTE 11:</w:t>
            </w:r>
            <w:r w:rsidRPr="004C4E30">
              <w:tab/>
            </w:r>
            <w:r w:rsidRPr="004C4E30">
              <w:rPr>
                <w:rFonts w:ascii="Arial" w:hAnsi="Arial" w:cs="Arial"/>
                <w:sz w:val="18"/>
                <w:szCs w:val="18"/>
                <w:lang w:eastAsia="ja-JP"/>
              </w:rPr>
              <w:t>Void</w:t>
            </w:r>
          </w:p>
          <w:p w14:paraId="70B6DA76" w14:textId="77777777" w:rsidR="001C0C4A" w:rsidRPr="004C4E30" w:rsidRDefault="001C0C4A" w:rsidP="00E70A66">
            <w:pPr>
              <w:keepNext/>
              <w:spacing w:after="0"/>
              <w:ind w:left="851" w:hanging="851"/>
              <w:rPr>
                <w:rFonts w:ascii="Arial" w:hAnsi="Arial" w:cs="Arial"/>
                <w:sz w:val="18"/>
                <w:szCs w:val="18"/>
                <w:lang w:eastAsia="ja-JP"/>
              </w:rPr>
            </w:pPr>
            <w:r w:rsidRPr="004C4E30">
              <w:rPr>
                <w:rFonts w:ascii="Arial" w:hAnsi="Arial" w:cs="Arial"/>
                <w:sz w:val="18"/>
                <w:szCs w:val="18"/>
                <w:lang w:eastAsia="ja-JP"/>
              </w:rPr>
              <w:t>NOTE 12:</w:t>
            </w:r>
            <w:r w:rsidRPr="004C4E30">
              <w:tab/>
            </w:r>
            <w:r w:rsidRPr="004C4E30">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4C4E30">
              <w:rPr>
                <w:rFonts w:ascii="Arial" w:hAnsi="Arial" w:cs="Arial"/>
                <w:sz w:val="18"/>
                <w:szCs w:val="18"/>
                <w:vertAlign w:val="subscript"/>
                <w:lang w:eastAsia="ja-JP"/>
              </w:rPr>
              <w:t>start</w:t>
            </w:r>
            <w:r w:rsidRPr="004C4E30">
              <w:rPr>
                <w:rFonts w:ascii="Arial" w:hAnsi="Arial" w:cs="Arial"/>
                <w:sz w:val="18"/>
                <w:szCs w:val="18"/>
                <w:lang w:eastAsia="ja-JP"/>
              </w:rPr>
              <w:t xml:space="preserve"> &gt; 3.</w:t>
            </w:r>
          </w:p>
          <w:p w14:paraId="31E7C173" w14:textId="77777777" w:rsidR="001C0C4A" w:rsidRPr="004C4E30" w:rsidRDefault="001C0C4A" w:rsidP="00E70A66">
            <w:pPr>
              <w:keepNext/>
              <w:spacing w:after="0"/>
              <w:ind w:left="851" w:hanging="851"/>
              <w:rPr>
                <w:rFonts w:ascii="Arial" w:eastAsia="MS Mincho" w:hAnsi="Arial" w:cs="Arial"/>
                <w:sz w:val="18"/>
                <w:szCs w:val="18"/>
                <w:lang w:eastAsia="ja-JP"/>
              </w:rPr>
            </w:pPr>
            <w:r w:rsidRPr="004C4E30">
              <w:rPr>
                <w:rFonts w:ascii="Arial" w:hAnsi="Arial" w:cs="Arial"/>
                <w:sz w:val="18"/>
                <w:szCs w:val="18"/>
              </w:rPr>
              <w:t>NOTE</w:t>
            </w:r>
            <w:r w:rsidRPr="004C4E30">
              <w:rPr>
                <w:rFonts w:ascii="Arial" w:hAnsi="Arial" w:cs="Arial"/>
                <w:sz w:val="18"/>
                <w:szCs w:val="18"/>
                <w:lang w:eastAsia="zh-TW"/>
              </w:rPr>
              <w:t xml:space="preserve"> </w:t>
            </w:r>
            <w:r w:rsidRPr="004C4E30">
              <w:rPr>
                <w:rFonts w:ascii="Arial" w:hAnsi="Arial" w:cs="Arial"/>
                <w:sz w:val="18"/>
                <w:szCs w:val="18"/>
              </w:rPr>
              <w:t>13:</w:t>
            </w:r>
            <w:r w:rsidRPr="004C4E30">
              <w:rPr>
                <w:rFonts w:ascii="Arial" w:hAnsi="Arial" w:cs="Arial"/>
                <w:sz w:val="18"/>
                <w:szCs w:val="18"/>
              </w:rPr>
              <w:tab/>
              <w:t>Void</w:t>
            </w:r>
          </w:p>
          <w:p w14:paraId="22F537DD" w14:textId="77777777" w:rsidR="001C0C4A" w:rsidRPr="004C4E30" w:rsidRDefault="001C0C4A" w:rsidP="00E70A66">
            <w:pPr>
              <w:keepNext/>
              <w:spacing w:after="0"/>
              <w:ind w:left="851" w:hanging="851"/>
              <w:rPr>
                <w:rFonts w:ascii="Arial" w:hAnsi="Arial" w:cs="Arial"/>
                <w:sz w:val="18"/>
                <w:szCs w:val="18"/>
              </w:rPr>
            </w:pPr>
            <w:r w:rsidRPr="004C4E30">
              <w:rPr>
                <w:rFonts w:ascii="Arial" w:hAnsi="Arial" w:cs="Arial"/>
                <w:sz w:val="18"/>
                <w:szCs w:val="18"/>
              </w:rPr>
              <w:t>NOTE 14:</w:t>
            </w:r>
            <w:r w:rsidRPr="004C4E30">
              <w:rPr>
                <w:rFonts w:ascii="Arial" w:hAnsi="Arial" w:cs="Arial"/>
                <w:sz w:val="18"/>
                <w:szCs w:val="18"/>
              </w:rPr>
              <w:tab/>
              <w:t>This requirement is applicable for 5 and 10 MHz E-UTRA or NR channel bandwidth allocated within 718-728MHz. For carriers of 10 MHz bandwidth, this requirement applies for an uplink transmission bandwidth less than or equal to 30 RB with RB</w:t>
            </w:r>
            <w:r w:rsidRPr="004C4E30">
              <w:rPr>
                <w:rFonts w:ascii="Arial" w:hAnsi="Arial" w:cs="Arial"/>
                <w:sz w:val="18"/>
                <w:szCs w:val="18"/>
                <w:vertAlign w:val="subscript"/>
              </w:rPr>
              <w:t>start</w:t>
            </w:r>
            <w:r w:rsidRPr="004C4E30">
              <w:rPr>
                <w:rFonts w:ascii="Arial" w:hAnsi="Arial" w:cs="Arial"/>
                <w:sz w:val="18"/>
                <w:szCs w:val="18"/>
              </w:rPr>
              <w:t xml:space="preserve"> &gt; 1 and RB</w:t>
            </w:r>
            <w:r w:rsidRPr="004C4E30">
              <w:rPr>
                <w:rFonts w:ascii="Arial" w:hAnsi="Arial" w:cs="Arial"/>
                <w:sz w:val="18"/>
                <w:szCs w:val="18"/>
                <w:vertAlign w:val="subscript"/>
              </w:rPr>
              <w:t>start</w:t>
            </w:r>
            <w:r w:rsidRPr="004C4E30">
              <w:rPr>
                <w:rFonts w:ascii="Arial" w:hAnsi="Arial" w:cs="Arial"/>
                <w:sz w:val="18"/>
                <w:szCs w:val="18"/>
              </w:rPr>
              <w:t xml:space="preserve"> &lt; 48.</w:t>
            </w:r>
          </w:p>
          <w:p w14:paraId="346CE005" w14:textId="77777777" w:rsidR="001C0C4A" w:rsidRPr="004C4E30" w:rsidRDefault="001C0C4A" w:rsidP="00E70A66">
            <w:pPr>
              <w:keepNext/>
              <w:spacing w:after="0"/>
              <w:ind w:left="851" w:hanging="851"/>
              <w:rPr>
                <w:rFonts w:ascii="Arial" w:eastAsia="MS Mincho" w:hAnsi="Arial" w:cs="Arial"/>
                <w:sz w:val="18"/>
                <w:szCs w:val="18"/>
              </w:rPr>
            </w:pPr>
            <w:r w:rsidRPr="004C4E30">
              <w:rPr>
                <w:rFonts w:ascii="Arial" w:hAnsi="Arial" w:cs="Arial"/>
                <w:sz w:val="18"/>
                <w:szCs w:val="18"/>
              </w:rPr>
              <w:t xml:space="preserve">NOTE </w:t>
            </w:r>
            <w:r w:rsidRPr="004C4E30">
              <w:rPr>
                <w:rFonts w:ascii="Arial" w:eastAsia="MS Mincho" w:hAnsi="Arial" w:cs="Arial"/>
                <w:sz w:val="18"/>
                <w:szCs w:val="18"/>
              </w:rPr>
              <w:t>15</w:t>
            </w:r>
            <w:r w:rsidRPr="004C4E30">
              <w:rPr>
                <w:rFonts w:ascii="Arial" w:hAnsi="Arial" w:cs="Arial"/>
                <w:sz w:val="18"/>
                <w:szCs w:val="18"/>
              </w:rPr>
              <w:t>:</w:t>
            </w:r>
            <w:r w:rsidRPr="004C4E30">
              <w:rPr>
                <w:rFonts w:ascii="Arial" w:hAnsi="Arial" w:cs="Arial"/>
                <w:sz w:val="18"/>
                <w:szCs w:val="18"/>
              </w:rPr>
              <w:tab/>
              <w:t>Void</w:t>
            </w:r>
          </w:p>
          <w:p w14:paraId="4FDAE546" w14:textId="77777777" w:rsidR="001C0C4A" w:rsidRPr="004C4E30" w:rsidRDefault="001C0C4A" w:rsidP="00E70A66">
            <w:pPr>
              <w:keepNext/>
              <w:spacing w:after="0"/>
              <w:ind w:left="851" w:hanging="851"/>
              <w:rPr>
                <w:rFonts w:ascii="Arial" w:hAnsi="Arial" w:cs="Arial"/>
                <w:sz w:val="18"/>
                <w:szCs w:val="18"/>
              </w:rPr>
            </w:pPr>
            <w:r w:rsidRPr="004C4E30">
              <w:rPr>
                <w:rFonts w:ascii="Arial" w:hAnsi="Arial" w:cs="Arial"/>
                <w:sz w:val="18"/>
                <w:szCs w:val="18"/>
                <w:lang w:eastAsia="ko-KR"/>
              </w:rPr>
              <w:t>NOTE 16:</w:t>
            </w:r>
            <w:r w:rsidRPr="004C4E30">
              <w:rPr>
                <w:rFonts w:ascii="Arial" w:hAnsi="Arial" w:cs="Arial"/>
                <w:sz w:val="18"/>
                <w:szCs w:val="18"/>
                <w:lang w:eastAsia="ko-KR"/>
              </w:rPr>
              <w:tab/>
            </w:r>
            <w:r w:rsidRPr="004C4E30">
              <w:rPr>
                <w:rFonts w:ascii="Arial" w:hAnsi="Arial" w:cs="Arial"/>
                <w:sz w:val="18"/>
                <w:szCs w:val="18"/>
                <w:lang w:eastAsia="ja-JP"/>
              </w:rPr>
              <w:t>Void</w:t>
            </w:r>
          </w:p>
          <w:p w14:paraId="1B9A96E2" w14:textId="77777777" w:rsidR="001C0C4A" w:rsidRPr="004C4E30" w:rsidRDefault="001C0C4A" w:rsidP="00E70A66">
            <w:pPr>
              <w:keepNext/>
              <w:spacing w:after="0"/>
              <w:ind w:left="851" w:hanging="851"/>
              <w:rPr>
                <w:rFonts w:ascii="Arial" w:hAnsi="Arial" w:cs="Arial"/>
                <w:sz w:val="18"/>
                <w:szCs w:val="18"/>
              </w:rPr>
            </w:pPr>
            <w:r w:rsidRPr="004C4E30">
              <w:rPr>
                <w:rFonts w:ascii="Arial" w:hAnsi="Arial" w:cs="Arial"/>
                <w:sz w:val="18"/>
                <w:szCs w:val="18"/>
              </w:rPr>
              <w:t>NOTE 17:</w:t>
            </w:r>
            <w:r w:rsidRPr="004C4E30">
              <w:rPr>
                <w:rFonts w:ascii="Arial" w:hAnsi="Arial" w:cs="Arial"/>
                <w:sz w:val="18"/>
                <w:szCs w:val="18"/>
              </w:rPr>
              <w:tab/>
              <w:t>This requirement is applicable in the case of a 10 MHz E-UTRA or NR carrier confined within 703 MHz and 733 MHz, otherwise the requirement of -25 dBm with a measurement bandwidth of 8 MHz applies.</w:t>
            </w:r>
          </w:p>
          <w:p w14:paraId="149B1786" w14:textId="77777777" w:rsidR="001C0C4A" w:rsidRPr="004C4E30" w:rsidRDefault="001C0C4A" w:rsidP="00E70A66">
            <w:pPr>
              <w:keepNext/>
              <w:spacing w:after="0"/>
              <w:ind w:left="851" w:hanging="851"/>
              <w:rPr>
                <w:rFonts w:ascii="Arial" w:hAnsi="Arial" w:cs="Arial"/>
                <w:sz w:val="18"/>
                <w:szCs w:val="18"/>
                <w:lang w:eastAsia="ko-KR"/>
              </w:rPr>
            </w:pPr>
            <w:r w:rsidRPr="004C4E30">
              <w:rPr>
                <w:rFonts w:ascii="Arial" w:hAnsi="Arial" w:cs="Arial"/>
                <w:sz w:val="18"/>
                <w:szCs w:val="18"/>
              </w:rPr>
              <w:t>NOTE 18:</w:t>
            </w:r>
            <w:r w:rsidRPr="004C4E30">
              <w:rPr>
                <w:rFonts w:ascii="Arial" w:hAnsi="Arial" w:cs="Arial"/>
                <w:sz w:val="18"/>
                <w:szCs w:val="18"/>
              </w:rPr>
              <w:tab/>
            </w:r>
            <w:r w:rsidRPr="004C4E30">
              <w:rPr>
                <w:rFonts w:ascii="Arial" w:hAnsi="Arial" w:cs="Arial"/>
                <w:sz w:val="18"/>
                <w:szCs w:val="18"/>
                <w:lang w:eastAsia="ja-JP"/>
              </w:rPr>
              <w:t>Void</w:t>
            </w:r>
          </w:p>
          <w:p w14:paraId="1CE224BB" w14:textId="77777777" w:rsidR="001C0C4A" w:rsidRPr="004C4E30" w:rsidRDefault="001C0C4A" w:rsidP="00E70A66">
            <w:pPr>
              <w:keepNext/>
              <w:spacing w:after="0"/>
              <w:ind w:left="851" w:hanging="851"/>
              <w:rPr>
                <w:rFonts w:ascii="Arial" w:hAnsi="Arial" w:cs="Arial"/>
                <w:sz w:val="18"/>
                <w:szCs w:val="18"/>
                <w:lang w:eastAsia="ko-KR"/>
              </w:rPr>
            </w:pPr>
            <w:r w:rsidRPr="004C4E30">
              <w:rPr>
                <w:rFonts w:ascii="Arial" w:hAnsi="Arial" w:cs="Arial"/>
                <w:sz w:val="18"/>
                <w:szCs w:val="18"/>
                <w:lang w:eastAsia="ko-KR"/>
              </w:rPr>
              <w:t>NOTE 19:</w:t>
            </w:r>
            <w:r w:rsidRPr="004C4E30">
              <w:rPr>
                <w:rFonts w:ascii="Arial" w:hAnsi="Arial" w:cs="Arial"/>
                <w:sz w:val="18"/>
                <w:szCs w:val="18"/>
                <w:lang w:eastAsia="ko-KR"/>
              </w:rPr>
              <w:tab/>
              <w:t>Void</w:t>
            </w:r>
          </w:p>
          <w:p w14:paraId="2AA7E47D" w14:textId="77777777" w:rsidR="001C0C4A" w:rsidRPr="004C4E30" w:rsidRDefault="001C0C4A" w:rsidP="00E70A66">
            <w:pPr>
              <w:keepNext/>
              <w:spacing w:after="0"/>
              <w:ind w:left="851" w:hanging="851"/>
              <w:rPr>
                <w:rFonts w:ascii="Arial" w:hAnsi="Arial"/>
                <w:sz w:val="18"/>
              </w:rPr>
            </w:pPr>
            <w:r w:rsidRPr="004C4E30">
              <w:rPr>
                <w:rFonts w:ascii="Arial" w:hAnsi="Arial"/>
                <w:sz w:val="18"/>
              </w:rPr>
              <w:t>NOTE 20:</w:t>
            </w:r>
            <w:r w:rsidRPr="004C4E30">
              <w:rPr>
                <w:rFonts w:ascii="Arial" w:hAnsi="Arial"/>
                <w:sz w:val="18"/>
              </w:rPr>
              <w:tab/>
              <w:t>Void.</w:t>
            </w:r>
          </w:p>
          <w:p w14:paraId="05F55EFD" w14:textId="77777777" w:rsidR="001C0C4A" w:rsidRPr="004C4E30" w:rsidRDefault="001C0C4A" w:rsidP="00E70A66">
            <w:pPr>
              <w:keepNext/>
              <w:spacing w:after="0"/>
              <w:ind w:left="851" w:hanging="851"/>
              <w:rPr>
                <w:rFonts w:ascii="Arial" w:hAnsi="Arial"/>
                <w:sz w:val="18"/>
              </w:rPr>
            </w:pPr>
            <w:r w:rsidRPr="004C4E30">
              <w:rPr>
                <w:rFonts w:ascii="Arial" w:hAnsi="Arial"/>
                <w:sz w:val="18"/>
              </w:rPr>
              <w:t>NOTE 21: Void</w:t>
            </w:r>
          </w:p>
          <w:p w14:paraId="3149BFA4" w14:textId="77777777" w:rsidR="001C0C4A" w:rsidRPr="004C4E30" w:rsidRDefault="001C0C4A" w:rsidP="00E70A66">
            <w:pPr>
              <w:keepNext/>
              <w:spacing w:after="0"/>
              <w:ind w:left="851" w:hanging="851"/>
              <w:rPr>
                <w:rFonts w:ascii="Arial" w:hAnsi="Arial" w:cs="Arial"/>
                <w:sz w:val="18"/>
                <w:szCs w:val="18"/>
                <w:lang w:eastAsia="zh-TW"/>
              </w:rPr>
            </w:pPr>
            <w:r w:rsidRPr="004C4E30">
              <w:rPr>
                <w:rFonts w:ascii="Arial" w:hAnsi="Arial"/>
                <w:sz w:val="18"/>
                <w:lang w:eastAsia="zh-TW"/>
              </w:rPr>
              <w:t>NOTE 22:</w:t>
            </w:r>
            <w:r w:rsidRPr="004C4E30">
              <w:rPr>
                <w:sz w:val="18"/>
              </w:rPr>
              <w:tab/>
            </w:r>
            <w:r w:rsidRPr="004C4E30">
              <w:rPr>
                <w:rFonts w:ascii="Arial" w:hAnsi="Arial" w:cs="Arial"/>
                <w:sz w:val="18"/>
                <w:szCs w:val="18"/>
                <w:lang w:eastAsia="ja-JP"/>
              </w:rPr>
              <w:t>Void</w:t>
            </w:r>
          </w:p>
        </w:tc>
      </w:tr>
    </w:tbl>
    <w:p w14:paraId="2A1B5E13" w14:textId="77777777" w:rsidR="001C0C4A" w:rsidRPr="00DC7310" w:rsidRDefault="001C0C4A" w:rsidP="001C0C4A"/>
    <w:p w14:paraId="76F4BA78" w14:textId="77777777" w:rsidR="001C0C4A" w:rsidRPr="00DC7310" w:rsidRDefault="001C0C4A" w:rsidP="001C0C4A">
      <w:pPr>
        <w:pStyle w:val="40"/>
        <w:keepNext w:val="0"/>
        <w:keepLines w:val="0"/>
      </w:pPr>
      <w:r w:rsidRPr="00DC7310">
        <w:t>6.5B.3.3a</w:t>
      </w:r>
      <w:r w:rsidRPr="00DC7310">
        <w:tab/>
        <w:t>Inter-band NE-DC within FR1</w:t>
      </w:r>
    </w:p>
    <w:p w14:paraId="25A276F2" w14:textId="77777777" w:rsidR="001C0C4A" w:rsidRPr="00DC7310" w:rsidRDefault="001C0C4A" w:rsidP="001C0C4A">
      <w:pPr>
        <w:pStyle w:val="5"/>
        <w:keepNext w:val="0"/>
        <w:keepLines w:val="0"/>
      </w:pPr>
      <w:r w:rsidRPr="00DC7310">
        <w:t>6.5B.3.3a.1</w:t>
      </w:r>
      <w:r w:rsidRPr="00DC7310">
        <w:tab/>
        <w:t>Void</w:t>
      </w:r>
    </w:p>
    <w:p w14:paraId="64B9E460" w14:textId="77777777" w:rsidR="001C0C4A" w:rsidRPr="00DC7310" w:rsidRDefault="001C0C4A" w:rsidP="001C0C4A">
      <w:pPr>
        <w:pStyle w:val="5"/>
        <w:keepNext w:val="0"/>
        <w:keepLines w:val="0"/>
      </w:pPr>
      <w:r w:rsidRPr="00DC7310">
        <w:t>6.5B.3.3a.2</w:t>
      </w:r>
      <w:r w:rsidRPr="00DC7310">
        <w:tab/>
        <w:t>Spurious emission band UE co-existence</w:t>
      </w:r>
    </w:p>
    <w:p w14:paraId="4A7B1522" w14:textId="77777777" w:rsidR="001C0C4A" w:rsidRPr="00DC7310" w:rsidRDefault="001C0C4A" w:rsidP="001C0C4A">
      <w:r w:rsidRPr="00DC7310">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 Unless otherwise stated, the spurious emission for UE co-existence requirements are not applicabe to the frequency ranges where out-of-band emissions requirements in clause 6.5B.2 are defined.</w:t>
      </w:r>
    </w:p>
    <w:p w14:paraId="6EE6A685" w14:textId="77777777" w:rsidR="001C0C4A" w:rsidRDefault="001C0C4A" w:rsidP="001C0C4A">
      <w:pPr>
        <w:pStyle w:val="TH"/>
        <w:keepLines w:val="0"/>
        <w:rPr>
          <w:rFonts w:eastAsia="等线"/>
          <w:lang w:eastAsia="zh-CN"/>
        </w:rPr>
      </w:pPr>
      <w:r w:rsidRPr="00DC7310">
        <w:t>Table 6.5B.3.3a.2-1: Requirements</w:t>
      </w:r>
    </w:p>
    <w:tbl>
      <w:tblPr>
        <w:tblW w:w="5000" w:type="pct"/>
        <w:jc w:val="center"/>
        <w:tblCellMar>
          <w:left w:w="28" w:type="dxa"/>
        </w:tblCellMar>
        <w:tblLook w:val="04A0" w:firstRow="1" w:lastRow="0" w:firstColumn="1" w:lastColumn="0" w:noHBand="0" w:noVBand="1"/>
      </w:tblPr>
      <w:tblGrid>
        <w:gridCol w:w="1827"/>
        <w:gridCol w:w="2623"/>
        <w:gridCol w:w="797"/>
        <w:gridCol w:w="297"/>
        <w:gridCol w:w="826"/>
        <w:gridCol w:w="1123"/>
        <w:gridCol w:w="1308"/>
        <w:gridCol w:w="828"/>
        <w:tblGridChange w:id="4603">
          <w:tblGrid>
            <w:gridCol w:w="5"/>
            <w:gridCol w:w="1822"/>
            <w:gridCol w:w="5"/>
            <w:gridCol w:w="2618"/>
            <w:gridCol w:w="797"/>
            <w:gridCol w:w="297"/>
            <w:gridCol w:w="826"/>
            <w:gridCol w:w="1123"/>
            <w:gridCol w:w="1307"/>
            <w:gridCol w:w="828"/>
            <w:gridCol w:w="6"/>
          </w:tblGrid>
        </w:tblGridChange>
      </w:tblGrid>
      <w:tr w:rsidR="001C0C4A" w:rsidRPr="004C4E30" w14:paraId="13F837E0" w14:textId="77777777" w:rsidTr="00E70A66">
        <w:trPr>
          <w:tblHeader/>
          <w:jc w:val="center"/>
        </w:trPr>
        <w:tc>
          <w:tcPr>
            <w:tcW w:w="949" w:type="pct"/>
            <w:vMerge w:val="restart"/>
            <w:tcBorders>
              <w:top w:val="single" w:sz="4" w:space="0" w:color="auto"/>
              <w:left w:val="single" w:sz="4" w:space="0" w:color="auto"/>
              <w:right w:val="single" w:sz="4" w:space="0" w:color="auto"/>
            </w:tcBorders>
            <w:shd w:val="clear" w:color="auto" w:fill="auto"/>
            <w:vAlign w:val="center"/>
          </w:tcPr>
          <w:p w14:paraId="218F2F1C" w14:textId="77777777" w:rsidR="001C0C4A" w:rsidRPr="004C4E30" w:rsidRDefault="001C0C4A" w:rsidP="00E70A66">
            <w:pPr>
              <w:keepNext/>
              <w:spacing w:after="0" w:line="160" w:lineRule="exact"/>
              <w:jc w:val="center"/>
              <w:rPr>
                <w:sz w:val="18"/>
                <w:szCs w:val="18"/>
                <w:lang w:eastAsia="zh-CN"/>
              </w:rPr>
            </w:pPr>
            <w:r w:rsidRPr="004C4E30">
              <w:rPr>
                <w:rFonts w:ascii="Arial" w:hAnsi="Arial" w:cs="Arial"/>
                <w:b/>
                <w:sz w:val="18"/>
                <w:szCs w:val="18"/>
                <w:lang w:eastAsia="ja-JP"/>
              </w:rPr>
              <w:t>E-UTRA and NR DC Configuration</w:t>
            </w:r>
          </w:p>
        </w:tc>
        <w:tc>
          <w:tcPr>
            <w:tcW w:w="4051" w:type="pct"/>
            <w:gridSpan w:val="7"/>
            <w:tcBorders>
              <w:top w:val="single" w:sz="4" w:space="0" w:color="auto"/>
              <w:left w:val="nil"/>
              <w:bottom w:val="single" w:sz="4" w:space="0" w:color="auto"/>
              <w:right w:val="single" w:sz="4" w:space="0" w:color="auto"/>
            </w:tcBorders>
          </w:tcPr>
          <w:p w14:paraId="0D0F0324" w14:textId="77777777" w:rsidR="001C0C4A" w:rsidRPr="004C4E30" w:rsidRDefault="001C0C4A" w:rsidP="00E70A66">
            <w:pPr>
              <w:keepNext/>
              <w:spacing w:after="0" w:line="160" w:lineRule="exact"/>
              <w:jc w:val="center"/>
              <w:rPr>
                <w:sz w:val="18"/>
                <w:szCs w:val="18"/>
                <w:lang w:eastAsia="ja-JP"/>
              </w:rPr>
            </w:pPr>
            <w:r w:rsidRPr="004C4E30">
              <w:rPr>
                <w:rFonts w:ascii="Arial" w:hAnsi="Arial" w:cs="Arial"/>
                <w:b/>
                <w:sz w:val="18"/>
                <w:szCs w:val="18"/>
              </w:rPr>
              <w:t xml:space="preserve">Spurious emission </w:t>
            </w:r>
          </w:p>
        </w:tc>
      </w:tr>
      <w:tr w:rsidR="001C0C4A" w:rsidRPr="004C4E30" w14:paraId="24C4E085" w14:textId="77777777" w:rsidTr="00E70A66">
        <w:tblPrEx>
          <w:tblW w:w="5000" w:type="pct"/>
          <w:jc w:val="center"/>
          <w:tblCellMar>
            <w:left w:w="28" w:type="dxa"/>
          </w:tblCellMar>
          <w:tblPrExChange w:id="4604" w:author="ZTE-Ma Zhifeng" w:date="2025-11-04T00:50:00Z">
            <w:tblPrEx>
              <w:tblW w:w="5000" w:type="pct"/>
              <w:jc w:val="center"/>
              <w:tblCellMar>
                <w:left w:w="28" w:type="dxa"/>
              </w:tblCellMar>
            </w:tblPrEx>
          </w:tblPrExChange>
        </w:tblPrEx>
        <w:trPr>
          <w:tblHeader/>
          <w:jc w:val="center"/>
          <w:trPrChange w:id="4605" w:author="ZTE-Ma Zhifeng" w:date="2025-11-04T00:50:00Z">
            <w:trPr>
              <w:gridAfter w:val="0"/>
              <w:tblHeader/>
              <w:jc w:val="center"/>
            </w:trPr>
          </w:trPrChange>
        </w:trPr>
        <w:tc>
          <w:tcPr>
            <w:tcW w:w="949" w:type="pct"/>
            <w:vMerge/>
            <w:tcBorders>
              <w:left w:val="single" w:sz="4" w:space="0" w:color="auto"/>
              <w:bottom w:val="single" w:sz="4" w:space="0" w:color="auto"/>
              <w:right w:val="single" w:sz="4" w:space="0" w:color="auto"/>
            </w:tcBorders>
            <w:shd w:val="clear" w:color="auto" w:fill="auto"/>
            <w:vAlign w:val="center"/>
            <w:tcPrChange w:id="4606" w:author="ZTE-Ma Zhifeng" w:date="2025-11-04T00:50:00Z">
              <w:tcPr>
                <w:tcW w:w="949" w:type="pct"/>
                <w:gridSpan w:val="2"/>
                <w:vMerge/>
                <w:tcBorders>
                  <w:left w:val="single" w:sz="4" w:space="0" w:color="auto"/>
                  <w:bottom w:val="single" w:sz="4" w:space="0" w:color="auto"/>
                  <w:right w:val="single" w:sz="4" w:space="0" w:color="auto"/>
                </w:tcBorders>
                <w:shd w:val="clear" w:color="auto" w:fill="auto"/>
                <w:vAlign w:val="center"/>
              </w:tcPr>
            </w:tcPrChange>
          </w:tcPr>
          <w:p w14:paraId="34843DE7" w14:textId="77777777" w:rsidR="001C0C4A" w:rsidRPr="004C4E30" w:rsidRDefault="001C0C4A" w:rsidP="00E70A66">
            <w:pPr>
              <w:keepNext/>
              <w:spacing w:after="0" w:line="160" w:lineRule="exact"/>
              <w:jc w:val="center"/>
              <w:rPr>
                <w:sz w:val="18"/>
                <w:szCs w:val="18"/>
                <w:lang w:eastAsia="zh-CN"/>
              </w:rPr>
            </w:pPr>
          </w:p>
        </w:tc>
        <w:tc>
          <w:tcPr>
            <w:tcW w:w="1362" w:type="pct"/>
            <w:tcBorders>
              <w:top w:val="single" w:sz="4" w:space="0" w:color="auto"/>
              <w:left w:val="nil"/>
              <w:bottom w:val="single" w:sz="4" w:space="0" w:color="auto"/>
              <w:right w:val="single" w:sz="4" w:space="0" w:color="auto"/>
            </w:tcBorders>
            <w:tcPrChange w:id="4607" w:author="ZTE-Ma Zhifeng" w:date="2025-11-04T00:50:00Z">
              <w:tcPr>
                <w:tcW w:w="1362" w:type="pct"/>
                <w:gridSpan w:val="2"/>
                <w:tcBorders>
                  <w:top w:val="single" w:sz="4" w:space="0" w:color="auto"/>
                  <w:left w:val="nil"/>
                  <w:bottom w:val="single" w:sz="4" w:space="0" w:color="auto"/>
                  <w:right w:val="single" w:sz="4" w:space="0" w:color="auto"/>
                </w:tcBorders>
              </w:tcPr>
            </w:tcPrChange>
          </w:tcPr>
          <w:p w14:paraId="5047A33B" w14:textId="77777777" w:rsidR="001C0C4A" w:rsidRPr="004C4E30" w:rsidRDefault="001C0C4A" w:rsidP="00E70A66">
            <w:pPr>
              <w:keepNext/>
              <w:spacing w:after="0" w:line="160" w:lineRule="exact"/>
              <w:jc w:val="center"/>
              <w:rPr>
                <w:rFonts w:cs="Arial"/>
                <w:sz w:val="18"/>
                <w:szCs w:val="18"/>
              </w:rPr>
            </w:pPr>
            <w:r w:rsidRPr="004C4E30">
              <w:rPr>
                <w:rFonts w:ascii="Arial" w:hAnsi="Arial" w:cs="Arial"/>
                <w:b/>
                <w:sz w:val="18"/>
                <w:szCs w:val="18"/>
              </w:rPr>
              <w:t>Protected band</w:t>
            </w:r>
          </w:p>
        </w:tc>
        <w:tc>
          <w:tcPr>
            <w:tcW w:w="997" w:type="pct"/>
            <w:gridSpan w:val="3"/>
            <w:tcBorders>
              <w:top w:val="single" w:sz="4" w:space="0" w:color="auto"/>
              <w:left w:val="nil"/>
              <w:bottom w:val="single" w:sz="4" w:space="0" w:color="auto"/>
              <w:right w:val="single" w:sz="4" w:space="0" w:color="auto"/>
            </w:tcBorders>
            <w:tcPrChange w:id="4608" w:author="ZTE-Ma Zhifeng" w:date="2025-11-04T00:50:00Z">
              <w:tcPr>
                <w:tcW w:w="997" w:type="pct"/>
                <w:gridSpan w:val="3"/>
                <w:tcBorders>
                  <w:top w:val="single" w:sz="4" w:space="0" w:color="auto"/>
                  <w:left w:val="nil"/>
                  <w:bottom w:val="single" w:sz="4" w:space="0" w:color="auto"/>
                  <w:right w:val="single" w:sz="4" w:space="0" w:color="auto"/>
                </w:tcBorders>
              </w:tcPr>
            </w:tcPrChange>
          </w:tcPr>
          <w:p w14:paraId="674DDFE1" w14:textId="77777777" w:rsidR="001C0C4A" w:rsidRPr="004C4E30" w:rsidRDefault="001C0C4A" w:rsidP="00E70A66">
            <w:pPr>
              <w:keepNext/>
              <w:spacing w:after="0" w:line="160" w:lineRule="exact"/>
              <w:jc w:val="center"/>
              <w:rPr>
                <w:sz w:val="18"/>
                <w:szCs w:val="18"/>
              </w:rPr>
            </w:pPr>
            <w:r w:rsidRPr="004C4E30">
              <w:rPr>
                <w:rFonts w:ascii="Arial" w:hAnsi="Arial" w:cs="Arial"/>
                <w:b/>
                <w:sz w:val="18"/>
                <w:szCs w:val="18"/>
              </w:rPr>
              <w:t>Frequency range (MHz)</w:t>
            </w:r>
          </w:p>
        </w:tc>
        <w:tc>
          <w:tcPr>
            <w:tcW w:w="583" w:type="pct"/>
            <w:tcBorders>
              <w:top w:val="single" w:sz="4" w:space="0" w:color="auto"/>
              <w:left w:val="nil"/>
              <w:bottom w:val="single" w:sz="4" w:space="0" w:color="auto"/>
              <w:right w:val="single" w:sz="4" w:space="0" w:color="auto"/>
            </w:tcBorders>
            <w:tcPrChange w:id="4609" w:author="ZTE-Ma Zhifeng" w:date="2025-11-04T00:50:00Z">
              <w:tcPr>
                <w:tcW w:w="583" w:type="pct"/>
                <w:tcBorders>
                  <w:top w:val="single" w:sz="4" w:space="0" w:color="auto"/>
                  <w:left w:val="nil"/>
                  <w:bottom w:val="single" w:sz="4" w:space="0" w:color="auto"/>
                  <w:right w:val="single" w:sz="4" w:space="0" w:color="auto"/>
                </w:tcBorders>
              </w:tcPr>
            </w:tcPrChange>
          </w:tcPr>
          <w:p w14:paraId="3192A596" w14:textId="77777777" w:rsidR="001C0C4A" w:rsidRPr="004C4E30" w:rsidRDefault="001C0C4A" w:rsidP="00E70A66">
            <w:pPr>
              <w:keepNext/>
              <w:spacing w:after="0" w:line="160" w:lineRule="exact"/>
              <w:jc w:val="center"/>
              <w:rPr>
                <w:sz w:val="18"/>
                <w:szCs w:val="18"/>
              </w:rPr>
            </w:pPr>
            <w:r w:rsidRPr="004C4E30">
              <w:rPr>
                <w:rFonts w:ascii="Arial" w:hAnsi="Arial" w:cs="Arial" w:hint="eastAsia"/>
                <w:b/>
                <w:sz w:val="18"/>
                <w:szCs w:val="18"/>
              </w:rPr>
              <w:t xml:space="preserve">Maximum </w:t>
            </w:r>
            <w:r w:rsidRPr="004C4E30">
              <w:rPr>
                <w:rFonts w:ascii="Arial" w:hAnsi="Arial" w:cs="Arial"/>
                <w:b/>
                <w:sz w:val="18"/>
                <w:szCs w:val="18"/>
              </w:rPr>
              <w:t>Level (dBm)</w:t>
            </w:r>
          </w:p>
        </w:tc>
        <w:tc>
          <w:tcPr>
            <w:tcW w:w="679" w:type="pct"/>
            <w:tcBorders>
              <w:top w:val="single" w:sz="4" w:space="0" w:color="auto"/>
              <w:left w:val="nil"/>
              <w:bottom w:val="single" w:sz="4" w:space="0" w:color="auto"/>
              <w:right w:val="single" w:sz="4" w:space="0" w:color="auto"/>
            </w:tcBorders>
            <w:noWrap/>
            <w:tcPrChange w:id="4610" w:author="ZTE-Ma Zhifeng" w:date="2025-11-04T00:50:00Z">
              <w:tcPr>
                <w:tcW w:w="679" w:type="pct"/>
                <w:tcBorders>
                  <w:top w:val="single" w:sz="4" w:space="0" w:color="auto"/>
                  <w:left w:val="nil"/>
                  <w:bottom w:val="single" w:sz="4" w:space="0" w:color="auto"/>
                  <w:right w:val="single" w:sz="4" w:space="0" w:color="auto"/>
                </w:tcBorders>
                <w:noWrap/>
              </w:tcPr>
            </w:tcPrChange>
          </w:tcPr>
          <w:p w14:paraId="61E74614" w14:textId="77777777" w:rsidR="001C0C4A" w:rsidRPr="004C4E30" w:rsidRDefault="001C0C4A" w:rsidP="00E70A66">
            <w:pPr>
              <w:keepNext/>
              <w:spacing w:after="0" w:line="160" w:lineRule="exact"/>
              <w:jc w:val="center"/>
              <w:rPr>
                <w:sz w:val="18"/>
                <w:szCs w:val="18"/>
              </w:rPr>
            </w:pPr>
            <w:r w:rsidRPr="004C4E30">
              <w:rPr>
                <w:rFonts w:ascii="Arial" w:hAnsi="Arial" w:cs="Arial"/>
                <w:b/>
                <w:sz w:val="18"/>
                <w:szCs w:val="18"/>
              </w:rPr>
              <w:t>MBW (MHz)</w:t>
            </w:r>
          </w:p>
        </w:tc>
        <w:tc>
          <w:tcPr>
            <w:tcW w:w="430" w:type="pct"/>
            <w:tcBorders>
              <w:top w:val="single" w:sz="4" w:space="0" w:color="auto"/>
              <w:left w:val="nil"/>
              <w:bottom w:val="single" w:sz="4" w:space="0" w:color="auto"/>
              <w:right w:val="single" w:sz="4" w:space="0" w:color="auto"/>
            </w:tcBorders>
            <w:noWrap/>
            <w:tcPrChange w:id="4611" w:author="ZTE-Ma Zhifeng" w:date="2025-11-04T00:50:00Z">
              <w:tcPr>
                <w:tcW w:w="431" w:type="pct"/>
                <w:tcBorders>
                  <w:top w:val="single" w:sz="4" w:space="0" w:color="auto"/>
                  <w:left w:val="nil"/>
                  <w:bottom w:val="single" w:sz="4" w:space="0" w:color="auto"/>
                  <w:right w:val="single" w:sz="4" w:space="0" w:color="auto"/>
                </w:tcBorders>
                <w:noWrap/>
              </w:tcPr>
            </w:tcPrChange>
          </w:tcPr>
          <w:p w14:paraId="00785E43" w14:textId="77777777" w:rsidR="001C0C4A" w:rsidRPr="004C4E30" w:rsidRDefault="001C0C4A" w:rsidP="00E70A66">
            <w:pPr>
              <w:keepNext/>
              <w:spacing w:after="0" w:line="160" w:lineRule="exact"/>
              <w:jc w:val="center"/>
              <w:rPr>
                <w:sz w:val="18"/>
                <w:szCs w:val="18"/>
                <w:lang w:eastAsia="ja-JP"/>
              </w:rPr>
            </w:pPr>
            <w:r w:rsidRPr="004C4E30">
              <w:rPr>
                <w:rFonts w:ascii="Arial" w:hAnsi="Arial" w:cs="Arial"/>
                <w:b/>
                <w:sz w:val="18"/>
                <w:szCs w:val="18"/>
              </w:rPr>
              <w:t>NOTE</w:t>
            </w:r>
          </w:p>
        </w:tc>
      </w:tr>
      <w:tr w:rsidR="001C0C4A" w:rsidRPr="004C4E30" w14:paraId="03CFBDB6" w14:textId="77777777" w:rsidTr="00E70A66">
        <w:tblPrEx>
          <w:tblW w:w="5000" w:type="pct"/>
          <w:jc w:val="center"/>
          <w:tblCellMar>
            <w:left w:w="28" w:type="dxa"/>
          </w:tblCellMar>
          <w:tblPrExChange w:id="4612" w:author="ZTE-Ma Zhifeng" w:date="2025-11-04T00:50:00Z">
            <w:tblPrEx>
              <w:tblW w:w="5000" w:type="pct"/>
              <w:jc w:val="center"/>
              <w:tblCellMar>
                <w:left w:w="28" w:type="dxa"/>
              </w:tblCellMar>
            </w:tblPrEx>
          </w:tblPrExChange>
        </w:tblPrEx>
        <w:trPr>
          <w:jc w:val="center"/>
          <w:trPrChange w:id="4613" w:author="ZTE-Ma Zhifeng" w:date="2025-11-04T00:50:00Z">
            <w:trPr>
              <w:gridAfter w:val="0"/>
              <w:jc w:val="center"/>
            </w:trPr>
          </w:trPrChange>
        </w:trPr>
        <w:tc>
          <w:tcPr>
            <w:tcW w:w="949" w:type="pct"/>
            <w:tcBorders>
              <w:top w:val="single" w:sz="4" w:space="0" w:color="auto"/>
              <w:left w:val="single" w:sz="4" w:space="0" w:color="auto"/>
              <w:right w:val="single" w:sz="4" w:space="0" w:color="auto"/>
            </w:tcBorders>
            <w:shd w:val="clear" w:color="auto" w:fill="auto"/>
            <w:tcPrChange w:id="4614" w:author="ZTE-Ma Zhifeng" w:date="2025-11-04T00:50:00Z">
              <w:tcPr>
                <w:tcW w:w="949" w:type="pct"/>
                <w:gridSpan w:val="2"/>
                <w:tcBorders>
                  <w:top w:val="single" w:sz="4" w:space="0" w:color="auto"/>
                  <w:left w:val="single" w:sz="4" w:space="0" w:color="auto"/>
                  <w:right w:val="single" w:sz="4" w:space="0" w:color="auto"/>
                </w:tcBorders>
                <w:shd w:val="clear" w:color="auto" w:fill="auto"/>
              </w:tcPr>
            </w:tcPrChange>
          </w:tcPr>
          <w:p w14:paraId="2FE6204A" w14:textId="77777777" w:rsidR="001C0C4A" w:rsidRPr="004C4E30" w:rsidRDefault="001C0C4A" w:rsidP="00E70A66">
            <w:pPr>
              <w:keepNext/>
              <w:spacing w:after="0"/>
              <w:jc w:val="center"/>
              <w:rPr>
                <w:rFonts w:ascii="Arial" w:hAnsi="Arial"/>
                <w:sz w:val="18"/>
                <w:lang w:eastAsia="fi-FI"/>
              </w:rPr>
            </w:pPr>
            <w:r w:rsidRPr="004C4E30">
              <w:rPr>
                <w:rFonts w:ascii="Arial" w:hAnsi="Arial"/>
                <w:sz w:val="18"/>
                <w:lang w:eastAsia="fi-FI"/>
              </w:rPr>
              <w:t>DC_</w:t>
            </w:r>
            <w:r w:rsidRPr="004C4E30">
              <w:rPr>
                <w:rFonts w:ascii="Arial" w:hAnsi="Arial" w:hint="eastAsia"/>
                <w:sz w:val="18"/>
                <w:lang w:eastAsia="zh-CN"/>
              </w:rPr>
              <w:t>n28</w:t>
            </w:r>
            <w:r w:rsidRPr="004C4E30">
              <w:rPr>
                <w:rFonts w:ascii="Arial" w:hAnsi="Arial"/>
                <w:sz w:val="18"/>
                <w:lang w:eastAsia="fi-FI"/>
              </w:rPr>
              <w:t>_</w:t>
            </w:r>
            <w:r w:rsidRPr="004C4E30">
              <w:rPr>
                <w:rFonts w:ascii="Arial" w:hAnsi="Arial" w:hint="eastAsia"/>
                <w:sz w:val="18"/>
                <w:lang w:eastAsia="zh-CN"/>
              </w:rPr>
              <w:t>34</w:t>
            </w:r>
          </w:p>
        </w:tc>
        <w:tc>
          <w:tcPr>
            <w:tcW w:w="1362" w:type="pct"/>
            <w:tcBorders>
              <w:top w:val="single" w:sz="4" w:space="0" w:color="auto"/>
              <w:left w:val="nil"/>
              <w:bottom w:val="single" w:sz="4" w:space="0" w:color="auto"/>
              <w:right w:val="single" w:sz="4" w:space="0" w:color="auto"/>
            </w:tcBorders>
            <w:tcPrChange w:id="4615" w:author="ZTE-Ma Zhifeng" w:date="2025-11-04T00:50:00Z">
              <w:tcPr>
                <w:tcW w:w="1362" w:type="pct"/>
                <w:gridSpan w:val="2"/>
                <w:tcBorders>
                  <w:top w:val="single" w:sz="4" w:space="0" w:color="auto"/>
                  <w:left w:val="nil"/>
                  <w:bottom w:val="single" w:sz="4" w:space="0" w:color="auto"/>
                  <w:right w:val="single" w:sz="4" w:space="0" w:color="auto"/>
                </w:tcBorders>
              </w:tcPr>
            </w:tcPrChange>
          </w:tcPr>
          <w:p w14:paraId="2A719149" w14:textId="77777777" w:rsidR="001C0C4A" w:rsidRPr="004C4E30" w:rsidRDefault="001C0C4A" w:rsidP="00E70A66">
            <w:pPr>
              <w:keepNext/>
              <w:spacing w:after="0"/>
              <w:rPr>
                <w:rFonts w:ascii="Arial" w:hAnsi="Arial"/>
                <w:sz w:val="18"/>
              </w:rPr>
            </w:pPr>
            <w:r w:rsidRPr="004C4E30">
              <w:rPr>
                <w:rFonts w:ascii="Arial" w:hAnsi="Arial"/>
                <w:sz w:val="18"/>
              </w:rPr>
              <w:t xml:space="preserve">E-UTRA Band </w:t>
            </w:r>
            <w:r w:rsidRPr="004C4E30">
              <w:rPr>
                <w:rFonts w:ascii="Arial" w:hAnsi="Arial" w:hint="eastAsia"/>
                <w:sz w:val="18"/>
                <w:lang w:eastAsia="zh-CN"/>
              </w:rPr>
              <w:t>3, 7, 8, 18, 19 ,20, 26, 31, 38, 40, 41, 72</w:t>
            </w:r>
          </w:p>
          <w:p w14:paraId="61DF69E8" w14:textId="77777777" w:rsidR="001C0C4A" w:rsidRPr="004C4E30" w:rsidRDefault="001C0C4A" w:rsidP="00E70A66">
            <w:pPr>
              <w:keepNext/>
              <w:spacing w:after="0"/>
              <w:rPr>
                <w:rFonts w:ascii="Arial" w:hAnsi="Arial"/>
                <w:sz w:val="18"/>
              </w:rPr>
            </w:pPr>
            <w:r w:rsidRPr="004C4E30">
              <w:rPr>
                <w:rFonts w:ascii="Arial" w:hAnsi="Arial" w:hint="eastAsia"/>
                <w:sz w:val="18"/>
                <w:lang w:eastAsia="zh-CN"/>
              </w:rPr>
              <w:t>NR band n77, n79</w:t>
            </w:r>
            <w:r w:rsidRPr="004C4E30">
              <w:rPr>
                <w:rFonts w:ascii="Arial" w:hAnsi="Arial"/>
                <w:sz w:val="18"/>
                <w:lang w:eastAsia="zh-CN"/>
              </w:rPr>
              <w:t>, n100, n101</w:t>
            </w:r>
          </w:p>
        </w:tc>
        <w:tc>
          <w:tcPr>
            <w:tcW w:w="414" w:type="pct"/>
            <w:tcBorders>
              <w:top w:val="single" w:sz="4" w:space="0" w:color="auto"/>
              <w:left w:val="nil"/>
              <w:bottom w:val="single" w:sz="4" w:space="0" w:color="auto"/>
              <w:right w:val="single" w:sz="4" w:space="0" w:color="auto"/>
            </w:tcBorders>
            <w:tcPrChange w:id="4616" w:author="ZTE-Ma Zhifeng" w:date="2025-11-04T00:50:00Z">
              <w:tcPr>
                <w:tcW w:w="414" w:type="pct"/>
                <w:tcBorders>
                  <w:top w:val="single" w:sz="4" w:space="0" w:color="auto"/>
                  <w:left w:val="nil"/>
                  <w:bottom w:val="single" w:sz="4" w:space="0" w:color="auto"/>
                  <w:right w:val="single" w:sz="4" w:space="0" w:color="auto"/>
                </w:tcBorders>
              </w:tcPr>
            </w:tcPrChange>
          </w:tcPr>
          <w:p w14:paraId="52EEDD4F" w14:textId="77777777" w:rsidR="001C0C4A" w:rsidRPr="004C4E30" w:rsidRDefault="001C0C4A" w:rsidP="00E70A66">
            <w:pPr>
              <w:keepNext/>
              <w:spacing w:after="0"/>
              <w:jc w:val="center"/>
              <w:rPr>
                <w:rFonts w:ascii="Arial" w:hAnsi="Arial"/>
                <w:sz w:val="18"/>
              </w:rPr>
            </w:pPr>
            <w:r w:rsidRPr="004C4E30">
              <w:rPr>
                <w:rFonts w:ascii="Arial" w:hAnsi="Arial"/>
                <w:sz w:val="18"/>
              </w:rPr>
              <w:t>F</w:t>
            </w:r>
            <w:r w:rsidRPr="004C4E30">
              <w:rPr>
                <w:rFonts w:ascii="Arial" w:hAnsi="Arial"/>
                <w:sz w:val="18"/>
                <w:vertAlign w:val="subscript"/>
                <w:lang w:eastAsia="ja-JP"/>
              </w:rPr>
              <w:t>DL_low</w:t>
            </w:r>
          </w:p>
        </w:tc>
        <w:tc>
          <w:tcPr>
            <w:tcW w:w="154" w:type="pct"/>
            <w:tcBorders>
              <w:top w:val="single" w:sz="4" w:space="0" w:color="auto"/>
              <w:left w:val="nil"/>
              <w:bottom w:val="single" w:sz="4" w:space="0" w:color="auto"/>
              <w:right w:val="single" w:sz="4" w:space="0" w:color="auto"/>
            </w:tcBorders>
            <w:tcPrChange w:id="4617" w:author="ZTE-Ma Zhifeng" w:date="2025-11-04T00:50:00Z">
              <w:tcPr>
                <w:tcW w:w="154" w:type="pct"/>
                <w:tcBorders>
                  <w:top w:val="single" w:sz="4" w:space="0" w:color="auto"/>
                  <w:left w:val="nil"/>
                  <w:bottom w:val="single" w:sz="4" w:space="0" w:color="auto"/>
                  <w:right w:val="single" w:sz="4" w:space="0" w:color="auto"/>
                </w:tcBorders>
              </w:tcPr>
            </w:tcPrChange>
          </w:tcPr>
          <w:p w14:paraId="30ACF0C6"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429" w:type="pct"/>
            <w:tcBorders>
              <w:top w:val="single" w:sz="4" w:space="0" w:color="auto"/>
              <w:left w:val="nil"/>
              <w:bottom w:val="single" w:sz="4" w:space="0" w:color="auto"/>
              <w:right w:val="single" w:sz="4" w:space="0" w:color="auto"/>
            </w:tcBorders>
            <w:tcPrChange w:id="4618" w:author="ZTE-Ma Zhifeng" w:date="2025-11-04T00:50:00Z">
              <w:tcPr>
                <w:tcW w:w="429" w:type="pct"/>
                <w:tcBorders>
                  <w:top w:val="single" w:sz="4" w:space="0" w:color="auto"/>
                  <w:left w:val="nil"/>
                  <w:bottom w:val="single" w:sz="4" w:space="0" w:color="auto"/>
                  <w:right w:val="single" w:sz="4" w:space="0" w:color="auto"/>
                </w:tcBorders>
              </w:tcPr>
            </w:tcPrChange>
          </w:tcPr>
          <w:p w14:paraId="759DA3EF" w14:textId="77777777" w:rsidR="001C0C4A" w:rsidRPr="004C4E30" w:rsidRDefault="001C0C4A" w:rsidP="00E70A66">
            <w:pPr>
              <w:keepNext/>
              <w:spacing w:after="0"/>
              <w:jc w:val="center"/>
              <w:rPr>
                <w:rFonts w:ascii="Arial" w:hAnsi="Arial"/>
                <w:sz w:val="18"/>
              </w:rPr>
            </w:pPr>
            <w:r w:rsidRPr="004C4E30">
              <w:rPr>
                <w:rFonts w:ascii="Arial" w:hAnsi="Arial"/>
                <w:sz w:val="18"/>
              </w:rPr>
              <w:t>F</w:t>
            </w:r>
            <w:r w:rsidRPr="004C4E30">
              <w:rPr>
                <w:rFonts w:ascii="Arial" w:hAnsi="Arial"/>
                <w:sz w:val="18"/>
                <w:vertAlign w:val="subscript"/>
                <w:lang w:eastAsia="ja-JP"/>
              </w:rPr>
              <w:t>DL_high</w:t>
            </w:r>
          </w:p>
        </w:tc>
        <w:tc>
          <w:tcPr>
            <w:tcW w:w="583" w:type="pct"/>
            <w:tcBorders>
              <w:top w:val="single" w:sz="4" w:space="0" w:color="auto"/>
              <w:left w:val="nil"/>
              <w:bottom w:val="single" w:sz="4" w:space="0" w:color="auto"/>
              <w:right w:val="single" w:sz="4" w:space="0" w:color="auto"/>
            </w:tcBorders>
            <w:tcPrChange w:id="4619" w:author="ZTE-Ma Zhifeng" w:date="2025-11-04T00:50:00Z">
              <w:tcPr>
                <w:tcW w:w="583" w:type="pct"/>
                <w:tcBorders>
                  <w:top w:val="single" w:sz="4" w:space="0" w:color="auto"/>
                  <w:left w:val="nil"/>
                  <w:bottom w:val="single" w:sz="4" w:space="0" w:color="auto"/>
                  <w:right w:val="single" w:sz="4" w:space="0" w:color="auto"/>
                </w:tcBorders>
              </w:tcPr>
            </w:tcPrChange>
          </w:tcPr>
          <w:p w14:paraId="3BA6F705" w14:textId="77777777" w:rsidR="001C0C4A" w:rsidRPr="004C4E30" w:rsidRDefault="001C0C4A" w:rsidP="00E70A66">
            <w:pPr>
              <w:keepNext/>
              <w:spacing w:after="0"/>
              <w:jc w:val="center"/>
              <w:rPr>
                <w:rFonts w:ascii="Arial" w:hAnsi="Arial"/>
                <w:sz w:val="18"/>
              </w:rPr>
            </w:pPr>
            <w:r w:rsidRPr="004C4E30">
              <w:rPr>
                <w:rFonts w:ascii="Arial" w:hAnsi="Arial"/>
                <w:sz w:val="18"/>
              </w:rPr>
              <w:t>-50</w:t>
            </w:r>
          </w:p>
        </w:tc>
        <w:tc>
          <w:tcPr>
            <w:tcW w:w="679" w:type="pct"/>
            <w:tcBorders>
              <w:top w:val="single" w:sz="4" w:space="0" w:color="auto"/>
              <w:left w:val="nil"/>
              <w:bottom w:val="single" w:sz="4" w:space="0" w:color="auto"/>
              <w:right w:val="single" w:sz="4" w:space="0" w:color="auto"/>
            </w:tcBorders>
            <w:noWrap/>
            <w:tcPrChange w:id="4620" w:author="ZTE-Ma Zhifeng" w:date="2025-11-04T00:50:00Z">
              <w:tcPr>
                <w:tcW w:w="679" w:type="pct"/>
                <w:tcBorders>
                  <w:top w:val="single" w:sz="4" w:space="0" w:color="auto"/>
                  <w:left w:val="nil"/>
                  <w:bottom w:val="single" w:sz="4" w:space="0" w:color="auto"/>
                  <w:right w:val="single" w:sz="4" w:space="0" w:color="auto"/>
                </w:tcBorders>
                <w:noWrap/>
              </w:tcPr>
            </w:tcPrChange>
          </w:tcPr>
          <w:p w14:paraId="0F5F4393" w14:textId="77777777" w:rsidR="001C0C4A" w:rsidRPr="004C4E30" w:rsidRDefault="001C0C4A" w:rsidP="00E70A66">
            <w:pPr>
              <w:keepNext/>
              <w:spacing w:after="0"/>
              <w:jc w:val="center"/>
              <w:rPr>
                <w:rFonts w:ascii="Arial" w:hAnsi="Arial"/>
                <w:sz w:val="18"/>
              </w:rPr>
            </w:pPr>
            <w:r w:rsidRPr="004C4E30">
              <w:rPr>
                <w:rFonts w:ascii="Arial" w:hAnsi="Arial"/>
                <w:sz w:val="18"/>
              </w:rPr>
              <w:t>1</w:t>
            </w:r>
          </w:p>
        </w:tc>
        <w:tc>
          <w:tcPr>
            <w:tcW w:w="430" w:type="pct"/>
            <w:tcBorders>
              <w:top w:val="single" w:sz="4" w:space="0" w:color="auto"/>
              <w:left w:val="nil"/>
              <w:bottom w:val="single" w:sz="4" w:space="0" w:color="auto"/>
              <w:right w:val="single" w:sz="4" w:space="0" w:color="auto"/>
            </w:tcBorders>
            <w:noWrap/>
            <w:tcPrChange w:id="4621" w:author="ZTE-Ma Zhifeng" w:date="2025-11-04T00:50:00Z">
              <w:tcPr>
                <w:tcW w:w="431" w:type="pct"/>
                <w:tcBorders>
                  <w:top w:val="single" w:sz="4" w:space="0" w:color="auto"/>
                  <w:left w:val="nil"/>
                  <w:bottom w:val="single" w:sz="4" w:space="0" w:color="auto"/>
                  <w:right w:val="single" w:sz="4" w:space="0" w:color="auto"/>
                </w:tcBorders>
                <w:noWrap/>
              </w:tcPr>
            </w:tcPrChange>
          </w:tcPr>
          <w:p w14:paraId="54B02030" w14:textId="77777777" w:rsidR="001C0C4A" w:rsidRPr="004C4E30" w:rsidRDefault="001C0C4A" w:rsidP="00E70A66">
            <w:pPr>
              <w:keepNext/>
              <w:spacing w:after="0"/>
              <w:jc w:val="center"/>
              <w:rPr>
                <w:rFonts w:ascii="Arial" w:hAnsi="Arial"/>
                <w:sz w:val="18"/>
                <w:lang w:eastAsia="ja-JP"/>
              </w:rPr>
            </w:pPr>
          </w:p>
        </w:tc>
      </w:tr>
      <w:tr w:rsidR="001C0C4A" w:rsidRPr="004C4E30" w14:paraId="2AE47778" w14:textId="77777777" w:rsidTr="00E70A66">
        <w:tblPrEx>
          <w:tblW w:w="5000" w:type="pct"/>
          <w:jc w:val="center"/>
          <w:tblCellMar>
            <w:left w:w="28" w:type="dxa"/>
          </w:tblCellMar>
          <w:tblPrExChange w:id="4622" w:author="ZTE-Ma Zhifeng" w:date="2025-11-04T00:50:00Z">
            <w:tblPrEx>
              <w:tblW w:w="5000" w:type="pct"/>
              <w:jc w:val="center"/>
              <w:tblCellMar>
                <w:left w:w="28" w:type="dxa"/>
              </w:tblCellMar>
            </w:tblPrEx>
          </w:tblPrExChange>
        </w:tblPrEx>
        <w:trPr>
          <w:jc w:val="center"/>
          <w:trPrChange w:id="4623" w:author="ZTE-Ma Zhifeng" w:date="2025-11-04T00:50:00Z">
            <w:trPr>
              <w:gridAfter w:val="0"/>
              <w:jc w:val="center"/>
            </w:trPr>
          </w:trPrChange>
        </w:trPr>
        <w:tc>
          <w:tcPr>
            <w:tcW w:w="949" w:type="pct"/>
            <w:tcBorders>
              <w:left w:val="single" w:sz="4" w:space="0" w:color="auto"/>
              <w:right w:val="single" w:sz="4" w:space="0" w:color="auto"/>
            </w:tcBorders>
            <w:shd w:val="clear" w:color="auto" w:fill="auto"/>
            <w:tcPrChange w:id="4624" w:author="ZTE-Ma Zhifeng" w:date="2025-11-04T00:50:00Z">
              <w:tcPr>
                <w:tcW w:w="949" w:type="pct"/>
                <w:gridSpan w:val="2"/>
                <w:tcBorders>
                  <w:left w:val="single" w:sz="4" w:space="0" w:color="auto"/>
                  <w:right w:val="single" w:sz="4" w:space="0" w:color="auto"/>
                </w:tcBorders>
                <w:shd w:val="clear" w:color="auto" w:fill="auto"/>
              </w:tcPr>
            </w:tcPrChange>
          </w:tcPr>
          <w:p w14:paraId="53ADB4A6" w14:textId="77777777" w:rsidR="001C0C4A" w:rsidRPr="004C4E30" w:rsidRDefault="001C0C4A" w:rsidP="00E70A66">
            <w:pPr>
              <w:keepNext/>
              <w:spacing w:after="0"/>
              <w:jc w:val="center"/>
              <w:rPr>
                <w:rFonts w:ascii="Arial" w:hAnsi="Arial"/>
                <w:sz w:val="18"/>
                <w:lang w:eastAsia="fi-FI"/>
              </w:rPr>
            </w:pPr>
          </w:p>
        </w:tc>
        <w:tc>
          <w:tcPr>
            <w:tcW w:w="1362" w:type="pct"/>
            <w:tcBorders>
              <w:top w:val="single" w:sz="4" w:space="0" w:color="auto"/>
              <w:left w:val="nil"/>
              <w:bottom w:val="single" w:sz="4" w:space="0" w:color="auto"/>
              <w:right w:val="single" w:sz="4" w:space="0" w:color="auto"/>
            </w:tcBorders>
            <w:tcPrChange w:id="4625" w:author="ZTE-Ma Zhifeng" w:date="2025-11-04T00:50:00Z">
              <w:tcPr>
                <w:tcW w:w="1362" w:type="pct"/>
                <w:gridSpan w:val="2"/>
                <w:tcBorders>
                  <w:top w:val="single" w:sz="4" w:space="0" w:color="auto"/>
                  <w:left w:val="nil"/>
                  <w:bottom w:val="single" w:sz="4" w:space="0" w:color="auto"/>
                  <w:right w:val="single" w:sz="4" w:space="0" w:color="auto"/>
                </w:tcBorders>
              </w:tcPr>
            </w:tcPrChange>
          </w:tcPr>
          <w:p w14:paraId="49F833B9" w14:textId="77777777" w:rsidR="001C0C4A" w:rsidRPr="004C4E30" w:rsidRDefault="001C0C4A" w:rsidP="00E70A66">
            <w:pPr>
              <w:keepNext/>
              <w:spacing w:after="0"/>
              <w:rPr>
                <w:rFonts w:ascii="Arial" w:hAnsi="Arial"/>
                <w:sz w:val="18"/>
                <w:lang w:eastAsia="zh-CN"/>
              </w:rPr>
            </w:pPr>
            <w:r w:rsidRPr="004C4E30">
              <w:rPr>
                <w:rFonts w:ascii="Arial" w:hAnsi="Arial"/>
                <w:sz w:val="18"/>
              </w:rPr>
              <w:t xml:space="preserve">E-UTRA Band 22, </w:t>
            </w:r>
            <w:r w:rsidRPr="004C4E30">
              <w:rPr>
                <w:rFonts w:ascii="Arial" w:hAnsi="Arial" w:hint="eastAsia"/>
                <w:sz w:val="18"/>
                <w:lang w:eastAsia="zh-CN"/>
              </w:rPr>
              <w:t xml:space="preserve">32, </w:t>
            </w:r>
            <w:r w:rsidRPr="004C4E30">
              <w:rPr>
                <w:rFonts w:ascii="Arial" w:hAnsi="Arial"/>
                <w:sz w:val="18"/>
              </w:rPr>
              <w:t>42</w:t>
            </w:r>
            <w:r w:rsidRPr="004C4E30">
              <w:rPr>
                <w:rFonts w:ascii="Arial" w:hAnsi="Arial" w:hint="eastAsia"/>
                <w:sz w:val="18"/>
                <w:lang w:eastAsia="zh-CN"/>
              </w:rPr>
              <w:t xml:space="preserve">, 43, 50, 51, 52, 65, 73, 74, 75 </w:t>
            </w:r>
          </w:p>
          <w:p w14:paraId="51E51DDE" w14:textId="77777777" w:rsidR="001C0C4A" w:rsidRPr="004C4E30" w:rsidRDefault="001C0C4A" w:rsidP="00E70A66">
            <w:pPr>
              <w:keepNext/>
              <w:spacing w:after="0"/>
              <w:rPr>
                <w:rFonts w:ascii="Arial" w:hAnsi="Arial"/>
                <w:sz w:val="18"/>
              </w:rPr>
            </w:pPr>
            <w:r w:rsidRPr="004C4E30">
              <w:rPr>
                <w:rFonts w:ascii="Arial" w:hAnsi="Arial" w:hint="eastAsia"/>
                <w:sz w:val="18"/>
                <w:lang w:eastAsia="zh-CN"/>
              </w:rPr>
              <w:t>NR band n78</w:t>
            </w:r>
            <w:r w:rsidRPr="004C4E30">
              <w:rPr>
                <w:rFonts w:ascii="Arial" w:hAnsi="Arial"/>
                <w:sz w:val="18"/>
                <w:lang w:eastAsia="zh-CN"/>
              </w:rPr>
              <w:t>, n109</w:t>
            </w:r>
          </w:p>
        </w:tc>
        <w:tc>
          <w:tcPr>
            <w:tcW w:w="414" w:type="pct"/>
            <w:tcBorders>
              <w:top w:val="single" w:sz="4" w:space="0" w:color="auto"/>
              <w:left w:val="nil"/>
              <w:bottom w:val="single" w:sz="4" w:space="0" w:color="auto"/>
              <w:right w:val="single" w:sz="4" w:space="0" w:color="auto"/>
            </w:tcBorders>
            <w:tcPrChange w:id="4626" w:author="ZTE-Ma Zhifeng" w:date="2025-11-04T00:50:00Z">
              <w:tcPr>
                <w:tcW w:w="414" w:type="pct"/>
                <w:tcBorders>
                  <w:top w:val="single" w:sz="4" w:space="0" w:color="auto"/>
                  <w:left w:val="nil"/>
                  <w:bottom w:val="single" w:sz="4" w:space="0" w:color="auto"/>
                  <w:right w:val="single" w:sz="4" w:space="0" w:color="auto"/>
                </w:tcBorders>
              </w:tcPr>
            </w:tcPrChange>
          </w:tcPr>
          <w:p w14:paraId="5DB7A96F" w14:textId="77777777" w:rsidR="001C0C4A" w:rsidRPr="004C4E30" w:rsidRDefault="001C0C4A" w:rsidP="00E70A66">
            <w:pPr>
              <w:keepNext/>
              <w:spacing w:after="0"/>
              <w:jc w:val="center"/>
              <w:rPr>
                <w:rFonts w:ascii="Arial" w:hAnsi="Arial"/>
                <w:sz w:val="18"/>
              </w:rPr>
            </w:pPr>
            <w:r w:rsidRPr="004C4E30">
              <w:rPr>
                <w:rFonts w:ascii="Arial" w:hAnsi="Arial"/>
                <w:sz w:val="18"/>
              </w:rPr>
              <w:t>F</w:t>
            </w:r>
            <w:r w:rsidRPr="004C4E30">
              <w:rPr>
                <w:rFonts w:ascii="Arial" w:hAnsi="Arial"/>
                <w:sz w:val="18"/>
                <w:vertAlign w:val="subscript"/>
              </w:rPr>
              <w:t>DL_low</w:t>
            </w:r>
          </w:p>
        </w:tc>
        <w:tc>
          <w:tcPr>
            <w:tcW w:w="154" w:type="pct"/>
            <w:tcBorders>
              <w:top w:val="single" w:sz="4" w:space="0" w:color="auto"/>
              <w:left w:val="nil"/>
              <w:bottom w:val="single" w:sz="4" w:space="0" w:color="auto"/>
              <w:right w:val="single" w:sz="4" w:space="0" w:color="auto"/>
            </w:tcBorders>
            <w:tcPrChange w:id="4627" w:author="ZTE-Ma Zhifeng" w:date="2025-11-04T00:50:00Z">
              <w:tcPr>
                <w:tcW w:w="154" w:type="pct"/>
                <w:tcBorders>
                  <w:top w:val="single" w:sz="4" w:space="0" w:color="auto"/>
                  <w:left w:val="nil"/>
                  <w:bottom w:val="single" w:sz="4" w:space="0" w:color="auto"/>
                  <w:right w:val="single" w:sz="4" w:space="0" w:color="auto"/>
                </w:tcBorders>
              </w:tcPr>
            </w:tcPrChange>
          </w:tcPr>
          <w:p w14:paraId="69EBF4B8"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429" w:type="pct"/>
            <w:tcBorders>
              <w:top w:val="single" w:sz="4" w:space="0" w:color="auto"/>
              <w:left w:val="nil"/>
              <w:bottom w:val="single" w:sz="4" w:space="0" w:color="auto"/>
              <w:right w:val="single" w:sz="4" w:space="0" w:color="auto"/>
            </w:tcBorders>
            <w:tcPrChange w:id="4628" w:author="ZTE-Ma Zhifeng" w:date="2025-11-04T00:50:00Z">
              <w:tcPr>
                <w:tcW w:w="429" w:type="pct"/>
                <w:tcBorders>
                  <w:top w:val="single" w:sz="4" w:space="0" w:color="auto"/>
                  <w:left w:val="nil"/>
                  <w:bottom w:val="single" w:sz="4" w:space="0" w:color="auto"/>
                  <w:right w:val="single" w:sz="4" w:space="0" w:color="auto"/>
                </w:tcBorders>
              </w:tcPr>
            </w:tcPrChange>
          </w:tcPr>
          <w:p w14:paraId="1C18182E" w14:textId="77777777" w:rsidR="001C0C4A" w:rsidRPr="004C4E30" w:rsidRDefault="001C0C4A" w:rsidP="00E70A66">
            <w:pPr>
              <w:keepNext/>
              <w:spacing w:after="0"/>
              <w:jc w:val="center"/>
              <w:rPr>
                <w:rFonts w:ascii="Arial" w:hAnsi="Arial"/>
                <w:sz w:val="18"/>
              </w:rPr>
            </w:pPr>
            <w:r w:rsidRPr="004C4E30">
              <w:rPr>
                <w:rFonts w:ascii="Arial" w:hAnsi="Arial"/>
                <w:sz w:val="18"/>
              </w:rPr>
              <w:t>F</w:t>
            </w:r>
            <w:r w:rsidRPr="004C4E30">
              <w:rPr>
                <w:rFonts w:ascii="Arial" w:hAnsi="Arial"/>
                <w:sz w:val="18"/>
                <w:vertAlign w:val="subscript"/>
              </w:rPr>
              <w:t>DL_high</w:t>
            </w:r>
          </w:p>
        </w:tc>
        <w:tc>
          <w:tcPr>
            <w:tcW w:w="583" w:type="pct"/>
            <w:tcBorders>
              <w:top w:val="single" w:sz="4" w:space="0" w:color="auto"/>
              <w:left w:val="nil"/>
              <w:bottom w:val="single" w:sz="4" w:space="0" w:color="auto"/>
              <w:right w:val="single" w:sz="4" w:space="0" w:color="auto"/>
            </w:tcBorders>
            <w:tcPrChange w:id="4629" w:author="ZTE-Ma Zhifeng" w:date="2025-11-04T00:50:00Z">
              <w:tcPr>
                <w:tcW w:w="583" w:type="pct"/>
                <w:tcBorders>
                  <w:top w:val="single" w:sz="4" w:space="0" w:color="auto"/>
                  <w:left w:val="nil"/>
                  <w:bottom w:val="single" w:sz="4" w:space="0" w:color="auto"/>
                  <w:right w:val="single" w:sz="4" w:space="0" w:color="auto"/>
                </w:tcBorders>
              </w:tcPr>
            </w:tcPrChange>
          </w:tcPr>
          <w:p w14:paraId="63644E50" w14:textId="77777777" w:rsidR="001C0C4A" w:rsidRPr="004C4E30" w:rsidRDefault="001C0C4A" w:rsidP="00E70A66">
            <w:pPr>
              <w:keepNext/>
              <w:spacing w:after="0"/>
              <w:jc w:val="center"/>
              <w:rPr>
                <w:rFonts w:ascii="Arial" w:hAnsi="Arial"/>
                <w:sz w:val="18"/>
              </w:rPr>
            </w:pPr>
            <w:r w:rsidRPr="004C4E30">
              <w:rPr>
                <w:rFonts w:ascii="Arial" w:hAnsi="Arial"/>
                <w:sz w:val="18"/>
              </w:rPr>
              <w:t>-50</w:t>
            </w:r>
          </w:p>
        </w:tc>
        <w:tc>
          <w:tcPr>
            <w:tcW w:w="679" w:type="pct"/>
            <w:tcBorders>
              <w:top w:val="single" w:sz="4" w:space="0" w:color="auto"/>
              <w:left w:val="nil"/>
              <w:bottom w:val="single" w:sz="4" w:space="0" w:color="auto"/>
              <w:right w:val="single" w:sz="4" w:space="0" w:color="auto"/>
            </w:tcBorders>
            <w:noWrap/>
            <w:tcPrChange w:id="4630" w:author="ZTE-Ma Zhifeng" w:date="2025-11-04T00:50:00Z">
              <w:tcPr>
                <w:tcW w:w="679" w:type="pct"/>
                <w:tcBorders>
                  <w:top w:val="single" w:sz="4" w:space="0" w:color="auto"/>
                  <w:left w:val="nil"/>
                  <w:bottom w:val="single" w:sz="4" w:space="0" w:color="auto"/>
                  <w:right w:val="single" w:sz="4" w:space="0" w:color="auto"/>
                </w:tcBorders>
                <w:noWrap/>
              </w:tcPr>
            </w:tcPrChange>
          </w:tcPr>
          <w:p w14:paraId="1A1D3658" w14:textId="77777777" w:rsidR="001C0C4A" w:rsidRPr="004C4E30" w:rsidRDefault="001C0C4A" w:rsidP="00E70A66">
            <w:pPr>
              <w:keepNext/>
              <w:spacing w:after="0"/>
              <w:jc w:val="center"/>
              <w:rPr>
                <w:rFonts w:ascii="Arial" w:hAnsi="Arial"/>
                <w:sz w:val="18"/>
              </w:rPr>
            </w:pPr>
            <w:r w:rsidRPr="004C4E30">
              <w:rPr>
                <w:rFonts w:ascii="Arial" w:hAnsi="Arial"/>
                <w:sz w:val="18"/>
              </w:rPr>
              <w:t>1</w:t>
            </w:r>
          </w:p>
        </w:tc>
        <w:tc>
          <w:tcPr>
            <w:tcW w:w="430" w:type="pct"/>
            <w:tcBorders>
              <w:top w:val="single" w:sz="4" w:space="0" w:color="auto"/>
              <w:left w:val="nil"/>
              <w:bottom w:val="single" w:sz="4" w:space="0" w:color="auto"/>
              <w:right w:val="single" w:sz="4" w:space="0" w:color="auto"/>
            </w:tcBorders>
            <w:noWrap/>
            <w:tcPrChange w:id="4631" w:author="ZTE-Ma Zhifeng" w:date="2025-11-04T00:50:00Z">
              <w:tcPr>
                <w:tcW w:w="431" w:type="pct"/>
                <w:tcBorders>
                  <w:top w:val="single" w:sz="4" w:space="0" w:color="auto"/>
                  <w:left w:val="nil"/>
                  <w:bottom w:val="single" w:sz="4" w:space="0" w:color="auto"/>
                  <w:right w:val="single" w:sz="4" w:space="0" w:color="auto"/>
                </w:tcBorders>
                <w:noWrap/>
              </w:tcPr>
            </w:tcPrChange>
          </w:tcPr>
          <w:p w14:paraId="6DBA9B4B"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rPr>
              <w:t>2</w:t>
            </w:r>
          </w:p>
        </w:tc>
      </w:tr>
      <w:tr w:rsidR="001C0C4A" w:rsidRPr="004C4E30" w14:paraId="308DC1CA" w14:textId="77777777" w:rsidTr="00E70A66">
        <w:tblPrEx>
          <w:tblW w:w="5000" w:type="pct"/>
          <w:jc w:val="center"/>
          <w:tblCellMar>
            <w:left w:w="28" w:type="dxa"/>
          </w:tblCellMar>
          <w:tblPrExChange w:id="4632" w:author="ZTE-Ma Zhifeng" w:date="2025-11-04T00:50:00Z">
            <w:tblPrEx>
              <w:tblW w:w="5000" w:type="pct"/>
              <w:jc w:val="center"/>
              <w:tblCellMar>
                <w:left w:w="28" w:type="dxa"/>
              </w:tblCellMar>
            </w:tblPrEx>
          </w:tblPrExChange>
        </w:tblPrEx>
        <w:trPr>
          <w:jc w:val="center"/>
          <w:trPrChange w:id="4633" w:author="ZTE-Ma Zhifeng" w:date="2025-11-04T00:50:00Z">
            <w:trPr>
              <w:gridAfter w:val="0"/>
              <w:jc w:val="center"/>
            </w:trPr>
          </w:trPrChange>
        </w:trPr>
        <w:tc>
          <w:tcPr>
            <w:tcW w:w="949" w:type="pct"/>
            <w:tcBorders>
              <w:left w:val="single" w:sz="4" w:space="0" w:color="auto"/>
              <w:right w:val="single" w:sz="4" w:space="0" w:color="auto"/>
            </w:tcBorders>
            <w:shd w:val="clear" w:color="auto" w:fill="auto"/>
            <w:tcPrChange w:id="4634" w:author="ZTE-Ma Zhifeng" w:date="2025-11-04T00:50:00Z">
              <w:tcPr>
                <w:tcW w:w="949" w:type="pct"/>
                <w:gridSpan w:val="2"/>
                <w:tcBorders>
                  <w:left w:val="single" w:sz="4" w:space="0" w:color="auto"/>
                  <w:right w:val="single" w:sz="4" w:space="0" w:color="auto"/>
                </w:tcBorders>
                <w:shd w:val="clear" w:color="auto" w:fill="auto"/>
              </w:tcPr>
            </w:tcPrChange>
          </w:tcPr>
          <w:p w14:paraId="19C80DBD" w14:textId="77777777" w:rsidR="001C0C4A" w:rsidRPr="004C4E30" w:rsidRDefault="001C0C4A" w:rsidP="00E70A66">
            <w:pPr>
              <w:keepNext/>
              <w:spacing w:after="0"/>
              <w:jc w:val="center"/>
              <w:rPr>
                <w:rFonts w:ascii="Arial" w:hAnsi="Arial"/>
                <w:sz w:val="18"/>
                <w:lang w:eastAsia="fi-FI"/>
              </w:rPr>
            </w:pPr>
          </w:p>
        </w:tc>
        <w:tc>
          <w:tcPr>
            <w:tcW w:w="1362" w:type="pct"/>
            <w:tcBorders>
              <w:top w:val="single" w:sz="4" w:space="0" w:color="auto"/>
              <w:left w:val="nil"/>
              <w:bottom w:val="single" w:sz="4" w:space="0" w:color="auto"/>
              <w:right w:val="single" w:sz="4" w:space="0" w:color="auto"/>
            </w:tcBorders>
            <w:tcPrChange w:id="4635" w:author="ZTE-Ma Zhifeng" w:date="2025-11-04T00:50:00Z">
              <w:tcPr>
                <w:tcW w:w="1362" w:type="pct"/>
                <w:gridSpan w:val="2"/>
                <w:tcBorders>
                  <w:top w:val="single" w:sz="4" w:space="0" w:color="auto"/>
                  <w:left w:val="nil"/>
                  <w:bottom w:val="single" w:sz="4" w:space="0" w:color="auto"/>
                  <w:right w:val="single" w:sz="4" w:space="0" w:color="auto"/>
                </w:tcBorders>
              </w:tcPr>
            </w:tcPrChange>
          </w:tcPr>
          <w:p w14:paraId="2AC3C8A7" w14:textId="77777777" w:rsidR="001C0C4A" w:rsidRPr="004C4E30" w:rsidRDefault="001C0C4A" w:rsidP="00E70A66">
            <w:pPr>
              <w:keepNext/>
              <w:spacing w:after="0"/>
              <w:rPr>
                <w:rFonts w:ascii="Arial" w:hAnsi="Arial"/>
                <w:sz w:val="18"/>
              </w:rPr>
            </w:pPr>
            <w:r w:rsidRPr="004C4E30">
              <w:rPr>
                <w:rFonts w:ascii="Arial" w:hAnsi="Arial"/>
                <w:sz w:val="18"/>
              </w:rPr>
              <w:t xml:space="preserve">E-UTRA Band </w:t>
            </w:r>
            <w:r w:rsidRPr="004C4E30">
              <w:rPr>
                <w:rFonts w:ascii="Arial" w:hAnsi="Arial" w:hint="eastAsia"/>
                <w:sz w:val="18"/>
                <w:lang w:eastAsia="zh-CN"/>
              </w:rPr>
              <w:t>11, 21</w:t>
            </w:r>
          </w:p>
        </w:tc>
        <w:tc>
          <w:tcPr>
            <w:tcW w:w="414" w:type="pct"/>
            <w:tcBorders>
              <w:top w:val="single" w:sz="4" w:space="0" w:color="auto"/>
              <w:left w:val="nil"/>
              <w:bottom w:val="single" w:sz="4" w:space="0" w:color="auto"/>
              <w:right w:val="single" w:sz="4" w:space="0" w:color="auto"/>
            </w:tcBorders>
            <w:tcPrChange w:id="4636" w:author="ZTE-Ma Zhifeng" w:date="2025-11-04T00:50:00Z">
              <w:tcPr>
                <w:tcW w:w="414" w:type="pct"/>
                <w:tcBorders>
                  <w:top w:val="single" w:sz="4" w:space="0" w:color="auto"/>
                  <w:left w:val="nil"/>
                  <w:bottom w:val="single" w:sz="4" w:space="0" w:color="auto"/>
                  <w:right w:val="single" w:sz="4" w:space="0" w:color="auto"/>
                </w:tcBorders>
              </w:tcPr>
            </w:tcPrChange>
          </w:tcPr>
          <w:p w14:paraId="33F582F7" w14:textId="77777777" w:rsidR="001C0C4A" w:rsidRPr="004C4E30" w:rsidRDefault="001C0C4A" w:rsidP="00E70A66">
            <w:pPr>
              <w:keepNext/>
              <w:spacing w:after="0"/>
              <w:jc w:val="center"/>
              <w:rPr>
                <w:rFonts w:ascii="Arial" w:hAnsi="Arial"/>
                <w:sz w:val="18"/>
              </w:rPr>
            </w:pPr>
            <w:r w:rsidRPr="004C4E30">
              <w:rPr>
                <w:rFonts w:ascii="Arial" w:hAnsi="Arial"/>
                <w:sz w:val="18"/>
              </w:rPr>
              <w:t>F</w:t>
            </w:r>
            <w:r w:rsidRPr="004C4E30">
              <w:rPr>
                <w:rFonts w:ascii="Arial" w:hAnsi="Arial"/>
                <w:sz w:val="18"/>
                <w:vertAlign w:val="subscript"/>
              </w:rPr>
              <w:t>DL_low</w:t>
            </w:r>
          </w:p>
        </w:tc>
        <w:tc>
          <w:tcPr>
            <w:tcW w:w="154" w:type="pct"/>
            <w:tcBorders>
              <w:top w:val="single" w:sz="4" w:space="0" w:color="auto"/>
              <w:left w:val="nil"/>
              <w:bottom w:val="single" w:sz="4" w:space="0" w:color="auto"/>
              <w:right w:val="single" w:sz="4" w:space="0" w:color="auto"/>
            </w:tcBorders>
            <w:tcPrChange w:id="4637" w:author="ZTE-Ma Zhifeng" w:date="2025-11-04T00:50:00Z">
              <w:tcPr>
                <w:tcW w:w="154" w:type="pct"/>
                <w:tcBorders>
                  <w:top w:val="single" w:sz="4" w:space="0" w:color="auto"/>
                  <w:left w:val="nil"/>
                  <w:bottom w:val="single" w:sz="4" w:space="0" w:color="auto"/>
                  <w:right w:val="single" w:sz="4" w:space="0" w:color="auto"/>
                </w:tcBorders>
              </w:tcPr>
            </w:tcPrChange>
          </w:tcPr>
          <w:p w14:paraId="6CADFE77"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429" w:type="pct"/>
            <w:tcBorders>
              <w:top w:val="single" w:sz="4" w:space="0" w:color="auto"/>
              <w:left w:val="nil"/>
              <w:bottom w:val="single" w:sz="4" w:space="0" w:color="auto"/>
              <w:right w:val="single" w:sz="4" w:space="0" w:color="auto"/>
            </w:tcBorders>
            <w:tcPrChange w:id="4638" w:author="ZTE-Ma Zhifeng" w:date="2025-11-04T00:50:00Z">
              <w:tcPr>
                <w:tcW w:w="429" w:type="pct"/>
                <w:tcBorders>
                  <w:top w:val="single" w:sz="4" w:space="0" w:color="auto"/>
                  <w:left w:val="nil"/>
                  <w:bottom w:val="single" w:sz="4" w:space="0" w:color="auto"/>
                  <w:right w:val="single" w:sz="4" w:space="0" w:color="auto"/>
                </w:tcBorders>
              </w:tcPr>
            </w:tcPrChange>
          </w:tcPr>
          <w:p w14:paraId="6A081908" w14:textId="77777777" w:rsidR="001C0C4A" w:rsidRPr="004C4E30" w:rsidRDefault="001C0C4A" w:rsidP="00E70A66">
            <w:pPr>
              <w:keepNext/>
              <w:spacing w:after="0"/>
              <w:jc w:val="center"/>
              <w:rPr>
                <w:rFonts w:ascii="Arial" w:hAnsi="Arial"/>
                <w:sz w:val="18"/>
              </w:rPr>
            </w:pPr>
            <w:r w:rsidRPr="004C4E30">
              <w:rPr>
                <w:rFonts w:ascii="Arial" w:hAnsi="Arial"/>
                <w:sz w:val="18"/>
              </w:rPr>
              <w:t>F</w:t>
            </w:r>
            <w:r w:rsidRPr="004C4E30">
              <w:rPr>
                <w:rFonts w:ascii="Arial" w:hAnsi="Arial"/>
                <w:sz w:val="18"/>
                <w:vertAlign w:val="subscript"/>
              </w:rPr>
              <w:t>DL_high</w:t>
            </w:r>
          </w:p>
        </w:tc>
        <w:tc>
          <w:tcPr>
            <w:tcW w:w="583" w:type="pct"/>
            <w:tcBorders>
              <w:top w:val="single" w:sz="4" w:space="0" w:color="auto"/>
              <w:left w:val="nil"/>
              <w:bottom w:val="single" w:sz="4" w:space="0" w:color="auto"/>
              <w:right w:val="single" w:sz="4" w:space="0" w:color="auto"/>
            </w:tcBorders>
            <w:tcPrChange w:id="4639" w:author="ZTE-Ma Zhifeng" w:date="2025-11-04T00:50:00Z">
              <w:tcPr>
                <w:tcW w:w="583" w:type="pct"/>
                <w:tcBorders>
                  <w:top w:val="single" w:sz="4" w:space="0" w:color="auto"/>
                  <w:left w:val="nil"/>
                  <w:bottom w:val="single" w:sz="4" w:space="0" w:color="auto"/>
                  <w:right w:val="single" w:sz="4" w:space="0" w:color="auto"/>
                </w:tcBorders>
              </w:tcPr>
            </w:tcPrChange>
          </w:tcPr>
          <w:p w14:paraId="53B54735" w14:textId="77777777" w:rsidR="001C0C4A" w:rsidRPr="004C4E30" w:rsidRDefault="001C0C4A" w:rsidP="00E70A66">
            <w:pPr>
              <w:keepNext/>
              <w:spacing w:after="0"/>
              <w:jc w:val="center"/>
              <w:rPr>
                <w:rFonts w:ascii="Arial" w:hAnsi="Arial"/>
                <w:sz w:val="18"/>
              </w:rPr>
            </w:pPr>
            <w:r w:rsidRPr="004C4E30">
              <w:rPr>
                <w:rFonts w:ascii="Arial" w:hAnsi="Arial"/>
                <w:sz w:val="18"/>
              </w:rPr>
              <w:t>-50</w:t>
            </w:r>
          </w:p>
        </w:tc>
        <w:tc>
          <w:tcPr>
            <w:tcW w:w="679" w:type="pct"/>
            <w:tcBorders>
              <w:top w:val="single" w:sz="4" w:space="0" w:color="auto"/>
              <w:left w:val="nil"/>
              <w:bottom w:val="single" w:sz="4" w:space="0" w:color="auto"/>
              <w:right w:val="single" w:sz="4" w:space="0" w:color="auto"/>
            </w:tcBorders>
            <w:noWrap/>
            <w:tcPrChange w:id="4640" w:author="ZTE-Ma Zhifeng" w:date="2025-11-04T00:50:00Z">
              <w:tcPr>
                <w:tcW w:w="679" w:type="pct"/>
                <w:tcBorders>
                  <w:top w:val="single" w:sz="4" w:space="0" w:color="auto"/>
                  <w:left w:val="nil"/>
                  <w:bottom w:val="single" w:sz="4" w:space="0" w:color="auto"/>
                  <w:right w:val="single" w:sz="4" w:space="0" w:color="auto"/>
                </w:tcBorders>
                <w:noWrap/>
              </w:tcPr>
            </w:tcPrChange>
          </w:tcPr>
          <w:p w14:paraId="6C79AD65" w14:textId="77777777" w:rsidR="001C0C4A" w:rsidRPr="004C4E30" w:rsidRDefault="001C0C4A" w:rsidP="00E70A66">
            <w:pPr>
              <w:keepNext/>
              <w:spacing w:after="0"/>
              <w:jc w:val="center"/>
              <w:rPr>
                <w:rFonts w:ascii="Arial" w:hAnsi="Arial"/>
                <w:sz w:val="18"/>
              </w:rPr>
            </w:pPr>
            <w:r w:rsidRPr="004C4E30">
              <w:rPr>
                <w:rFonts w:ascii="Arial" w:hAnsi="Arial"/>
                <w:sz w:val="18"/>
              </w:rPr>
              <w:t>1</w:t>
            </w:r>
          </w:p>
        </w:tc>
        <w:tc>
          <w:tcPr>
            <w:tcW w:w="430" w:type="pct"/>
            <w:tcBorders>
              <w:top w:val="single" w:sz="4" w:space="0" w:color="auto"/>
              <w:left w:val="nil"/>
              <w:bottom w:val="single" w:sz="4" w:space="0" w:color="auto"/>
              <w:right w:val="single" w:sz="4" w:space="0" w:color="auto"/>
            </w:tcBorders>
            <w:noWrap/>
            <w:tcPrChange w:id="4641" w:author="ZTE-Ma Zhifeng" w:date="2025-11-04T00:50:00Z">
              <w:tcPr>
                <w:tcW w:w="431" w:type="pct"/>
                <w:tcBorders>
                  <w:top w:val="single" w:sz="4" w:space="0" w:color="auto"/>
                  <w:left w:val="nil"/>
                  <w:bottom w:val="single" w:sz="4" w:space="0" w:color="auto"/>
                  <w:right w:val="single" w:sz="4" w:space="0" w:color="auto"/>
                </w:tcBorders>
                <w:noWrap/>
              </w:tcPr>
            </w:tcPrChange>
          </w:tcPr>
          <w:p w14:paraId="12FDE02C"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zh-CN"/>
              </w:rPr>
              <w:t>5</w:t>
            </w:r>
            <w:r w:rsidRPr="004C4E30">
              <w:rPr>
                <w:rFonts w:ascii="Arial" w:hAnsi="Arial" w:hint="eastAsia"/>
                <w:sz w:val="18"/>
                <w:lang w:eastAsia="zh-CN"/>
              </w:rPr>
              <w:t xml:space="preserve">, </w:t>
            </w:r>
            <w:r w:rsidRPr="004C4E30">
              <w:rPr>
                <w:rFonts w:ascii="Arial" w:hAnsi="Arial"/>
                <w:sz w:val="18"/>
                <w:lang w:eastAsia="zh-CN"/>
              </w:rPr>
              <w:t>6</w:t>
            </w:r>
          </w:p>
        </w:tc>
      </w:tr>
      <w:tr w:rsidR="001C0C4A" w:rsidRPr="004C4E30" w14:paraId="7B8722F6" w14:textId="77777777" w:rsidTr="00E70A66">
        <w:tblPrEx>
          <w:tblW w:w="5000" w:type="pct"/>
          <w:jc w:val="center"/>
          <w:tblCellMar>
            <w:left w:w="28" w:type="dxa"/>
          </w:tblCellMar>
          <w:tblPrExChange w:id="4642" w:author="ZTE-Ma Zhifeng" w:date="2025-11-04T00:50:00Z">
            <w:tblPrEx>
              <w:tblW w:w="5000" w:type="pct"/>
              <w:jc w:val="center"/>
              <w:tblCellMar>
                <w:left w:w="28" w:type="dxa"/>
              </w:tblCellMar>
            </w:tblPrEx>
          </w:tblPrExChange>
        </w:tblPrEx>
        <w:trPr>
          <w:jc w:val="center"/>
          <w:trPrChange w:id="4643" w:author="ZTE-Ma Zhifeng" w:date="2025-11-04T00:50:00Z">
            <w:trPr>
              <w:gridAfter w:val="0"/>
              <w:jc w:val="center"/>
            </w:trPr>
          </w:trPrChange>
        </w:trPr>
        <w:tc>
          <w:tcPr>
            <w:tcW w:w="949" w:type="pct"/>
            <w:tcBorders>
              <w:left w:val="single" w:sz="4" w:space="0" w:color="auto"/>
              <w:right w:val="single" w:sz="4" w:space="0" w:color="auto"/>
            </w:tcBorders>
            <w:shd w:val="clear" w:color="auto" w:fill="auto"/>
            <w:tcPrChange w:id="4644" w:author="ZTE-Ma Zhifeng" w:date="2025-11-04T00:50:00Z">
              <w:tcPr>
                <w:tcW w:w="949" w:type="pct"/>
                <w:gridSpan w:val="2"/>
                <w:tcBorders>
                  <w:left w:val="single" w:sz="4" w:space="0" w:color="auto"/>
                  <w:right w:val="single" w:sz="4" w:space="0" w:color="auto"/>
                </w:tcBorders>
                <w:shd w:val="clear" w:color="auto" w:fill="auto"/>
              </w:tcPr>
            </w:tcPrChange>
          </w:tcPr>
          <w:p w14:paraId="49503900" w14:textId="77777777" w:rsidR="001C0C4A" w:rsidRPr="004C4E30" w:rsidRDefault="001C0C4A" w:rsidP="00E70A66">
            <w:pPr>
              <w:keepNext/>
              <w:spacing w:after="0"/>
              <w:jc w:val="center"/>
              <w:rPr>
                <w:rFonts w:ascii="Arial" w:hAnsi="Arial"/>
                <w:sz w:val="18"/>
                <w:lang w:eastAsia="fi-FI"/>
              </w:rPr>
            </w:pPr>
          </w:p>
        </w:tc>
        <w:tc>
          <w:tcPr>
            <w:tcW w:w="1362" w:type="pct"/>
            <w:tcBorders>
              <w:top w:val="single" w:sz="4" w:space="0" w:color="auto"/>
              <w:left w:val="nil"/>
              <w:bottom w:val="single" w:sz="4" w:space="0" w:color="auto"/>
              <w:right w:val="single" w:sz="4" w:space="0" w:color="auto"/>
            </w:tcBorders>
            <w:tcPrChange w:id="4645" w:author="ZTE-Ma Zhifeng" w:date="2025-11-04T00:50:00Z">
              <w:tcPr>
                <w:tcW w:w="1362" w:type="pct"/>
                <w:gridSpan w:val="2"/>
                <w:tcBorders>
                  <w:top w:val="single" w:sz="4" w:space="0" w:color="auto"/>
                  <w:left w:val="nil"/>
                  <w:bottom w:val="single" w:sz="4" w:space="0" w:color="auto"/>
                  <w:right w:val="single" w:sz="4" w:space="0" w:color="auto"/>
                </w:tcBorders>
              </w:tcPr>
            </w:tcPrChange>
          </w:tcPr>
          <w:p w14:paraId="25A78DF1" w14:textId="77777777" w:rsidR="001C0C4A" w:rsidRPr="004C4E30" w:rsidRDefault="001C0C4A" w:rsidP="00E70A66">
            <w:pPr>
              <w:keepNext/>
              <w:spacing w:after="0"/>
              <w:rPr>
                <w:rFonts w:ascii="Arial" w:hAnsi="Arial"/>
                <w:sz w:val="18"/>
              </w:rPr>
            </w:pPr>
            <w:r w:rsidRPr="004C4E30">
              <w:rPr>
                <w:rFonts w:ascii="Arial" w:hAnsi="Arial"/>
                <w:sz w:val="18"/>
              </w:rPr>
              <w:t xml:space="preserve">E-UTRA Band </w:t>
            </w:r>
            <w:r w:rsidRPr="004C4E30">
              <w:rPr>
                <w:rFonts w:ascii="Arial" w:hAnsi="Arial" w:hint="eastAsia"/>
                <w:sz w:val="18"/>
                <w:lang w:eastAsia="zh-CN"/>
              </w:rPr>
              <w:t>1</w:t>
            </w:r>
          </w:p>
        </w:tc>
        <w:tc>
          <w:tcPr>
            <w:tcW w:w="414" w:type="pct"/>
            <w:tcBorders>
              <w:top w:val="single" w:sz="4" w:space="0" w:color="auto"/>
              <w:left w:val="nil"/>
              <w:bottom w:val="single" w:sz="4" w:space="0" w:color="auto"/>
              <w:right w:val="single" w:sz="4" w:space="0" w:color="auto"/>
            </w:tcBorders>
            <w:tcPrChange w:id="4646" w:author="ZTE-Ma Zhifeng" w:date="2025-11-04T00:50:00Z">
              <w:tcPr>
                <w:tcW w:w="414" w:type="pct"/>
                <w:tcBorders>
                  <w:top w:val="single" w:sz="4" w:space="0" w:color="auto"/>
                  <w:left w:val="nil"/>
                  <w:bottom w:val="single" w:sz="4" w:space="0" w:color="auto"/>
                  <w:right w:val="single" w:sz="4" w:space="0" w:color="auto"/>
                </w:tcBorders>
              </w:tcPr>
            </w:tcPrChange>
          </w:tcPr>
          <w:p w14:paraId="27FD2155" w14:textId="77777777" w:rsidR="001C0C4A" w:rsidRPr="004C4E30" w:rsidRDefault="001C0C4A" w:rsidP="00E70A66">
            <w:pPr>
              <w:keepNext/>
              <w:spacing w:after="0"/>
              <w:jc w:val="center"/>
              <w:rPr>
                <w:rFonts w:ascii="Arial" w:hAnsi="Arial"/>
                <w:sz w:val="18"/>
              </w:rPr>
            </w:pPr>
            <w:r w:rsidRPr="004C4E30">
              <w:rPr>
                <w:rFonts w:ascii="Arial" w:hAnsi="Arial"/>
                <w:sz w:val="18"/>
              </w:rPr>
              <w:t>F</w:t>
            </w:r>
            <w:r w:rsidRPr="004C4E30">
              <w:rPr>
                <w:rFonts w:ascii="Arial" w:hAnsi="Arial"/>
                <w:sz w:val="18"/>
                <w:vertAlign w:val="subscript"/>
              </w:rPr>
              <w:t>DL_low</w:t>
            </w:r>
          </w:p>
        </w:tc>
        <w:tc>
          <w:tcPr>
            <w:tcW w:w="154" w:type="pct"/>
            <w:tcBorders>
              <w:top w:val="single" w:sz="4" w:space="0" w:color="auto"/>
              <w:left w:val="nil"/>
              <w:bottom w:val="single" w:sz="4" w:space="0" w:color="auto"/>
              <w:right w:val="single" w:sz="4" w:space="0" w:color="auto"/>
            </w:tcBorders>
            <w:tcPrChange w:id="4647" w:author="ZTE-Ma Zhifeng" w:date="2025-11-04T00:50:00Z">
              <w:tcPr>
                <w:tcW w:w="154" w:type="pct"/>
                <w:tcBorders>
                  <w:top w:val="single" w:sz="4" w:space="0" w:color="auto"/>
                  <w:left w:val="nil"/>
                  <w:bottom w:val="single" w:sz="4" w:space="0" w:color="auto"/>
                  <w:right w:val="single" w:sz="4" w:space="0" w:color="auto"/>
                </w:tcBorders>
              </w:tcPr>
            </w:tcPrChange>
          </w:tcPr>
          <w:p w14:paraId="34F477FF" w14:textId="77777777" w:rsidR="001C0C4A" w:rsidRPr="004C4E30" w:rsidRDefault="001C0C4A" w:rsidP="00E70A66">
            <w:pPr>
              <w:keepNext/>
              <w:spacing w:after="0"/>
              <w:jc w:val="center"/>
              <w:rPr>
                <w:rFonts w:ascii="Arial" w:hAnsi="Arial"/>
                <w:sz w:val="18"/>
              </w:rPr>
            </w:pPr>
            <w:r w:rsidRPr="004C4E30">
              <w:rPr>
                <w:rFonts w:ascii="Arial" w:hAnsi="Arial"/>
                <w:sz w:val="18"/>
              </w:rPr>
              <w:t>-</w:t>
            </w:r>
          </w:p>
        </w:tc>
        <w:tc>
          <w:tcPr>
            <w:tcW w:w="429" w:type="pct"/>
            <w:tcBorders>
              <w:top w:val="single" w:sz="4" w:space="0" w:color="auto"/>
              <w:left w:val="nil"/>
              <w:bottom w:val="single" w:sz="4" w:space="0" w:color="auto"/>
              <w:right w:val="single" w:sz="4" w:space="0" w:color="auto"/>
            </w:tcBorders>
            <w:tcPrChange w:id="4648" w:author="ZTE-Ma Zhifeng" w:date="2025-11-04T00:50:00Z">
              <w:tcPr>
                <w:tcW w:w="429" w:type="pct"/>
                <w:tcBorders>
                  <w:top w:val="single" w:sz="4" w:space="0" w:color="auto"/>
                  <w:left w:val="nil"/>
                  <w:bottom w:val="single" w:sz="4" w:space="0" w:color="auto"/>
                  <w:right w:val="single" w:sz="4" w:space="0" w:color="auto"/>
                </w:tcBorders>
              </w:tcPr>
            </w:tcPrChange>
          </w:tcPr>
          <w:p w14:paraId="21AC3B5E" w14:textId="77777777" w:rsidR="001C0C4A" w:rsidRPr="004C4E30" w:rsidRDefault="001C0C4A" w:rsidP="00E70A66">
            <w:pPr>
              <w:keepNext/>
              <w:spacing w:after="0"/>
              <w:jc w:val="center"/>
              <w:rPr>
                <w:rFonts w:ascii="Arial" w:hAnsi="Arial"/>
                <w:sz w:val="18"/>
              </w:rPr>
            </w:pPr>
            <w:r w:rsidRPr="004C4E30">
              <w:rPr>
                <w:rFonts w:ascii="Arial" w:hAnsi="Arial"/>
                <w:sz w:val="18"/>
              </w:rPr>
              <w:t>F</w:t>
            </w:r>
            <w:r w:rsidRPr="004C4E30">
              <w:rPr>
                <w:rFonts w:ascii="Arial" w:hAnsi="Arial"/>
                <w:sz w:val="18"/>
                <w:vertAlign w:val="subscript"/>
              </w:rPr>
              <w:t>DL_high</w:t>
            </w:r>
          </w:p>
        </w:tc>
        <w:tc>
          <w:tcPr>
            <w:tcW w:w="583" w:type="pct"/>
            <w:tcBorders>
              <w:top w:val="single" w:sz="4" w:space="0" w:color="auto"/>
              <w:left w:val="nil"/>
              <w:bottom w:val="single" w:sz="4" w:space="0" w:color="auto"/>
              <w:right w:val="single" w:sz="4" w:space="0" w:color="auto"/>
            </w:tcBorders>
            <w:tcPrChange w:id="4649" w:author="ZTE-Ma Zhifeng" w:date="2025-11-04T00:50:00Z">
              <w:tcPr>
                <w:tcW w:w="583" w:type="pct"/>
                <w:tcBorders>
                  <w:top w:val="single" w:sz="4" w:space="0" w:color="auto"/>
                  <w:left w:val="nil"/>
                  <w:bottom w:val="single" w:sz="4" w:space="0" w:color="auto"/>
                  <w:right w:val="single" w:sz="4" w:space="0" w:color="auto"/>
                </w:tcBorders>
              </w:tcPr>
            </w:tcPrChange>
          </w:tcPr>
          <w:p w14:paraId="676E54CC" w14:textId="77777777" w:rsidR="001C0C4A" w:rsidRPr="004C4E30" w:rsidRDefault="001C0C4A" w:rsidP="00E70A66">
            <w:pPr>
              <w:keepNext/>
              <w:spacing w:after="0"/>
              <w:jc w:val="center"/>
              <w:rPr>
                <w:rFonts w:ascii="Arial" w:hAnsi="Arial"/>
                <w:sz w:val="18"/>
              </w:rPr>
            </w:pPr>
            <w:r w:rsidRPr="004C4E30">
              <w:rPr>
                <w:rFonts w:ascii="Arial" w:hAnsi="Arial"/>
                <w:sz w:val="18"/>
              </w:rPr>
              <w:t>-50</w:t>
            </w:r>
          </w:p>
        </w:tc>
        <w:tc>
          <w:tcPr>
            <w:tcW w:w="679" w:type="pct"/>
            <w:tcBorders>
              <w:top w:val="single" w:sz="4" w:space="0" w:color="auto"/>
              <w:left w:val="nil"/>
              <w:bottom w:val="single" w:sz="4" w:space="0" w:color="auto"/>
              <w:right w:val="single" w:sz="4" w:space="0" w:color="auto"/>
            </w:tcBorders>
            <w:noWrap/>
            <w:tcPrChange w:id="4650" w:author="ZTE-Ma Zhifeng" w:date="2025-11-04T00:50:00Z">
              <w:tcPr>
                <w:tcW w:w="679" w:type="pct"/>
                <w:tcBorders>
                  <w:top w:val="single" w:sz="4" w:space="0" w:color="auto"/>
                  <w:left w:val="nil"/>
                  <w:bottom w:val="single" w:sz="4" w:space="0" w:color="auto"/>
                  <w:right w:val="single" w:sz="4" w:space="0" w:color="auto"/>
                </w:tcBorders>
                <w:noWrap/>
              </w:tcPr>
            </w:tcPrChange>
          </w:tcPr>
          <w:p w14:paraId="0EB7F32C" w14:textId="77777777" w:rsidR="001C0C4A" w:rsidRPr="004C4E30" w:rsidRDefault="001C0C4A" w:rsidP="00E70A66">
            <w:pPr>
              <w:keepNext/>
              <w:spacing w:after="0"/>
              <w:jc w:val="center"/>
              <w:rPr>
                <w:rFonts w:ascii="Arial" w:hAnsi="Arial"/>
                <w:sz w:val="18"/>
              </w:rPr>
            </w:pPr>
            <w:r w:rsidRPr="004C4E30">
              <w:rPr>
                <w:rFonts w:ascii="Arial" w:hAnsi="Arial"/>
                <w:sz w:val="18"/>
              </w:rPr>
              <w:t>1</w:t>
            </w:r>
          </w:p>
        </w:tc>
        <w:tc>
          <w:tcPr>
            <w:tcW w:w="430" w:type="pct"/>
            <w:tcBorders>
              <w:top w:val="single" w:sz="4" w:space="0" w:color="auto"/>
              <w:left w:val="nil"/>
              <w:bottom w:val="single" w:sz="4" w:space="0" w:color="auto"/>
              <w:right w:val="single" w:sz="4" w:space="0" w:color="auto"/>
            </w:tcBorders>
            <w:noWrap/>
            <w:tcPrChange w:id="4651" w:author="ZTE-Ma Zhifeng" w:date="2025-11-04T00:50:00Z">
              <w:tcPr>
                <w:tcW w:w="431" w:type="pct"/>
                <w:tcBorders>
                  <w:top w:val="single" w:sz="4" w:space="0" w:color="auto"/>
                  <w:left w:val="nil"/>
                  <w:bottom w:val="single" w:sz="4" w:space="0" w:color="auto"/>
                  <w:right w:val="single" w:sz="4" w:space="0" w:color="auto"/>
                </w:tcBorders>
                <w:noWrap/>
              </w:tcPr>
            </w:tcPrChange>
          </w:tcPr>
          <w:p w14:paraId="41F8A963" w14:textId="77777777" w:rsidR="001C0C4A" w:rsidRPr="004C4E30" w:rsidRDefault="001C0C4A" w:rsidP="00E70A66">
            <w:pPr>
              <w:keepNext/>
              <w:spacing w:after="0"/>
              <w:jc w:val="center"/>
              <w:rPr>
                <w:rFonts w:ascii="Arial" w:hAnsi="Arial"/>
                <w:sz w:val="18"/>
                <w:lang w:eastAsia="ja-JP"/>
              </w:rPr>
            </w:pPr>
            <w:r w:rsidRPr="004C4E30">
              <w:rPr>
                <w:rFonts w:ascii="Arial" w:hAnsi="Arial"/>
                <w:sz w:val="18"/>
                <w:lang w:eastAsia="zh-CN"/>
              </w:rPr>
              <w:t>5</w:t>
            </w:r>
            <w:r w:rsidRPr="004C4E30">
              <w:rPr>
                <w:rFonts w:ascii="Arial" w:hAnsi="Arial" w:hint="eastAsia"/>
                <w:sz w:val="18"/>
                <w:lang w:eastAsia="zh-CN"/>
              </w:rPr>
              <w:t xml:space="preserve">, </w:t>
            </w:r>
            <w:r w:rsidRPr="004C4E30">
              <w:rPr>
                <w:rFonts w:ascii="Arial" w:hAnsi="Arial"/>
                <w:sz w:val="18"/>
                <w:lang w:eastAsia="zh-CN"/>
              </w:rPr>
              <w:t>7</w:t>
            </w:r>
          </w:p>
        </w:tc>
      </w:tr>
      <w:tr w:rsidR="001C0C4A" w:rsidRPr="004C4E30" w14:paraId="793B4D99" w14:textId="77777777" w:rsidTr="00E70A66">
        <w:tblPrEx>
          <w:tblW w:w="5000" w:type="pct"/>
          <w:jc w:val="center"/>
          <w:tblCellMar>
            <w:left w:w="28" w:type="dxa"/>
          </w:tblCellMar>
          <w:tblPrExChange w:id="4652" w:author="ZTE-Ma Zhifeng" w:date="2025-11-04T00:50:00Z">
            <w:tblPrEx>
              <w:tblW w:w="5000" w:type="pct"/>
              <w:jc w:val="center"/>
              <w:tblCellMar>
                <w:left w:w="28" w:type="dxa"/>
              </w:tblCellMar>
            </w:tblPrEx>
          </w:tblPrExChange>
        </w:tblPrEx>
        <w:trPr>
          <w:jc w:val="center"/>
          <w:trPrChange w:id="4653" w:author="ZTE-Ma Zhifeng" w:date="2025-11-04T00:50:00Z">
            <w:trPr>
              <w:gridAfter w:val="0"/>
              <w:jc w:val="center"/>
            </w:trPr>
          </w:trPrChange>
        </w:trPr>
        <w:tc>
          <w:tcPr>
            <w:tcW w:w="949" w:type="pct"/>
            <w:tcBorders>
              <w:left w:val="single" w:sz="4" w:space="0" w:color="auto"/>
              <w:right w:val="single" w:sz="4" w:space="0" w:color="auto"/>
            </w:tcBorders>
            <w:shd w:val="clear" w:color="auto" w:fill="auto"/>
            <w:tcPrChange w:id="4654" w:author="ZTE-Ma Zhifeng" w:date="2025-11-04T00:50:00Z">
              <w:tcPr>
                <w:tcW w:w="949" w:type="pct"/>
                <w:gridSpan w:val="2"/>
                <w:tcBorders>
                  <w:left w:val="single" w:sz="4" w:space="0" w:color="auto"/>
                  <w:right w:val="single" w:sz="4" w:space="0" w:color="auto"/>
                </w:tcBorders>
                <w:shd w:val="clear" w:color="auto" w:fill="auto"/>
              </w:tcPr>
            </w:tcPrChange>
          </w:tcPr>
          <w:p w14:paraId="0A553C12" w14:textId="77777777" w:rsidR="001C0C4A" w:rsidRPr="004C4E30" w:rsidRDefault="001C0C4A" w:rsidP="00E70A66">
            <w:pPr>
              <w:spacing w:after="0"/>
              <w:jc w:val="center"/>
              <w:rPr>
                <w:rFonts w:ascii="Arial" w:hAnsi="Arial"/>
                <w:sz w:val="18"/>
                <w:lang w:eastAsia="fi-FI"/>
              </w:rPr>
            </w:pPr>
          </w:p>
        </w:tc>
        <w:tc>
          <w:tcPr>
            <w:tcW w:w="1362" w:type="pct"/>
            <w:tcBorders>
              <w:top w:val="single" w:sz="4" w:space="0" w:color="auto"/>
              <w:left w:val="nil"/>
              <w:bottom w:val="single" w:sz="4" w:space="0" w:color="auto"/>
              <w:right w:val="single" w:sz="4" w:space="0" w:color="auto"/>
            </w:tcBorders>
            <w:tcPrChange w:id="4655" w:author="ZTE-Ma Zhifeng" w:date="2025-11-04T00:50:00Z">
              <w:tcPr>
                <w:tcW w:w="1362" w:type="pct"/>
                <w:gridSpan w:val="2"/>
                <w:tcBorders>
                  <w:top w:val="single" w:sz="4" w:space="0" w:color="auto"/>
                  <w:left w:val="nil"/>
                  <w:bottom w:val="single" w:sz="4" w:space="0" w:color="auto"/>
                  <w:right w:val="single" w:sz="4" w:space="0" w:color="auto"/>
                </w:tcBorders>
              </w:tcPr>
            </w:tcPrChange>
          </w:tcPr>
          <w:p w14:paraId="02EE2608" w14:textId="77777777" w:rsidR="001C0C4A" w:rsidRPr="004C4E30" w:rsidRDefault="001C0C4A" w:rsidP="00E70A66">
            <w:pPr>
              <w:spacing w:after="0"/>
              <w:rPr>
                <w:rFonts w:ascii="Arial" w:hAnsi="Arial"/>
                <w:sz w:val="18"/>
              </w:rPr>
            </w:pPr>
            <w:r w:rsidRPr="004C4E30">
              <w:rPr>
                <w:rFonts w:ascii="Arial" w:hAnsi="Arial"/>
                <w:sz w:val="18"/>
              </w:rPr>
              <w:t>Frequency range</w:t>
            </w:r>
          </w:p>
        </w:tc>
        <w:tc>
          <w:tcPr>
            <w:tcW w:w="414" w:type="pct"/>
            <w:tcBorders>
              <w:top w:val="single" w:sz="4" w:space="0" w:color="auto"/>
              <w:left w:val="nil"/>
              <w:bottom w:val="single" w:sz="4" w:space="0" w:color="auto"/>
              <w:right w:val="single" w:sz="4" w:space="0" w:color="auto"/>
            </w:tcBorders>
            <w:tcPrChange w:id="4656" w:author="ZTE-Ma Zhifeng" w:date="2025-11-04T00:50:00Z">
              <w:tcPr>
                <w:tcW w:w="414" w:type="pct"/>
                <w:tcBorders>
                  <w:top w:val="single" w:sz="4" w:space="0" w:color="auto"/>
                  <w:left w:val="nil"/>
                  <w:bottom w:val="single" w:sz="4" w:space="0" w:color="auto"/>
                  <w:right w:val="single" w:sz="4" w:space="0" w:color="auto"/>
                </w:tcBorders>
              </w:tcPr>
            </w:tcPrChange>
          </w:tcPr>
          <w:p w14:paraId="0535A9D2" w14:textId="77777777" w:rsidR="001C0C4A" w:rsidRPr="004C4E30" w:rsidRDefault="001C0C4A" w:rsidP="00E70A66">
            <w:pPr>
              <w:spacing w:after="0"/>
              <w:jc w:val="center"/>
              <w:rPr>
                <w:rFonts w:ascii="Arial" w:hAnsi="Arial"/>
                <w:sz w:val="18"/>
              </w:rPr>
            </w:pPr>
            <w:r w:rsidRPr="004C4E30">
              <w:rPr>
                <w:rFonts w:ascii="Arial" w:hAnsi="Arial"/>
                <w:sz w:val="18"/>
              </w:rPr>
              <w:t>470</w:t>
            </w:r>
          </w:p>
        </w:tc>
        <w:tc>
          <w:tcPr>
            <w:tcW w:w="154" w:type="pct"/>
            <w:tcBorders>
              <w:top w:val="single" w:sz="4" w:space="0" w:color="auto"/>
              <w:left w:val="nil"/>
              <w:bottom w:val="single" w:sz="4" w:space="0" w:color="auto"/>
              <w:right w:val="single" w:sz="4" w:space="0" w:color="auto"/>
            </w:tcBorders>
            <w:tcPrChange w:id="4657" w:author="ZTE-Ma Zhifeng" w:date="2025-11-04T00:50:00Z">
              <w:tcPr>
                <w:tcW w:w="154" w:type="pct"/>
                <w:tcBorders>
                  <w:top w:val="single" w:sz="4" w:space="0" w:color="auto"/>
                  <w:left w:val="nil"/>
                  <w:bottom w:val="single" w:sz="4" w:space="0" w:color="auto"/>
                  <w:right w:val="single" w:sz="4" w:space="0" w:color="auto"/>
                </w:tcBorders>
              </w:tcPr>
            </w:tcPrChange>
          </w:tcPr>
          <w:p w14:paraId="76C09782" w14:textId="77777777" w:rsidR="001C0C4A" w:rsidRPr="004C4E30" w:rsidRDefault="001C0C4A" w:rsidP="00E70A66">
            <w:pPr>
              <w:spacing w:after="0"/>
              <w:jc w:val="center"/>
              <w:rPr>
                <w:rFonts w:ascii="Arial" w:hAnsi="Arial"/>
                <w:sz w:val="18"/>
              </w:rPr>
            </w:pPr>
            <w:r w:rsidRPr="004C4E30">
              <w:rPr>
                <w:rFonts w:ascii="Arial" w:hAnsi="Arial"/>
                <w:sz w:val="18"/>
              </w:rPr>
              <w:t>-</w:t>
            </w:r>
          </w:p>
        </w:tc>
        <w:tc>
          <w:tcPr>
            <w:tcW w:w="429" w:type="pct"/>
            <w:tcBorders>
              <w:top w:val="single" w:sz="4" w:space="0" w:color="auto"/>
              <w:left w:val="nil"/>
              <w:bottom w:val="single" w:sz="4" w:space="0" w:color="auto"/>
              <w:right w:val="single" w:sz="4" w:space="0" w:color="auto"/>
            </w:tcBorders>
            <w:tcPrChange w:id="4658" w:author="ZTE-Ma Zhifeng" w:date="2025-11-04T00:50:00Z">
              <w:tcPr>
                <w:tcW w:w="429" w:type="pct"/>
                <w:tcBorders>
                  <w:top w:val="single" w:sz="4" w:space="0" w:color="auto"/>
                  <w:left w:val="nil"/>
                  <w:bottom w:val="single" w:sz="4" w:space="0" w:color="auto"/>
                  <w:right w:val="single" w:sz="4" w:space="0" w:color="auto"/>
                </w:tcBorders>
              </w:tcPr>
            </w:tcPrChange>
          </w:tcPr>
          <w:p w14:paraId="55814C3A" w14:textId="77777777" w:rsidR="001C0C4A" w:rsidRPr="004C4E30" w:rsidRDefault="001C0C4A" w:rsidP="00E70A66">
            <w:pPr>
              <w:spacing w:after="0"/>
              <w:jc w:val="center"/>
              <w:rPr>
                <w:rFonts w:ascii="Arial" w:hAnsi="Arial"/>
                <w:sz w:val="18"/>
              </w:rPr>
            </w:pPr>
            <w:r w:rsidRPr="004C4E30">
              <w:rPr>
                <w:rFonts w:ascii="Arial" w:hAnsi="Arial"/>
                <w:sz w:val="18"/>
              </w:rPr>
              <w:t>694</w:t>
            </w:r>
          </w:p>
        </w:tc>
        <w:tc>
          <w:tcPr>
            <w:tcW w:w="583" w:type="pct"/>
            <w:tcBorders>
              <w:top w:val="single" w:sz="4" w:space="0" w:color="auto"/>
              <w:left w:val="nil"/>
              <w:bottom w:val="single" w:sz="4" w:space="0" w:color="auto"/>
              <w:right w:val="single" w:sz="4" w:space="0" w:color="auto"/>
            </w:tcBorders>
            <w:tcPrChange w:id="4659" w:author="ZTE-Ma Zhifeng" w:date="2025-11-04T00:50:00Z">
              <w:tcPr>
                <w:tcW w:w="583" w:type="pct"/>
                <w:tcBorders>
                  <w:top w:val="single" w:sz="4" w:space="0" w:color="auto"/>
                  <w:left w:val="nil"/>
                  <w:bottom w:val="single" w:sz="4" w:space="0" w:color="auto"/>
                  <w:right w:val="single" w:sz="4" w:space="0" w:color="auto"/>
                </w:tcBorders>
              </w:tcPr>
            </w:tcPrChange>
          </w:tcPr>
          <w:p w14:paraId="5C564148" w14:textId="77777777" w:rsidR="001C0C4A" w:rsidRPr="004C4E30" w:rsidRDefault="001C0C4A" w:rsidP="00E70A66">
            <w:pPr>
              <w:spacing w:after="0"/>
              <w:jc w:val="center"/>
              <w:rPr>
                <w:rFonts w:ascii="Arial" w:hAnsi="Arial"/>
                <w:sz w:val="18"/>
              </w:rPr>
            </w:pPr>
            <w:r w:rsidRPr="004C4E30">
              <w:rPr>
                <w:rFonts w:ascii="Arial" w:hAnsi="Arial"/>
                <w:sz w:val="18"/>
              </w:rPr>
              <w:t>-42</w:t>
            </w:r>
          </w:p>
        </w:tc>
        <w:tc>
          <w:tcPr>
            <w:tcW w:w="679" w:type="pct"/>
            <w:tcBorders>
              <w:top w:val="single" w:sz="4" w:space="0" w:color="auto"/>
              <w:left w:val="nil"/>
              <w:bottom w:val="single" w:sz="4" w:space="0" w:color="auto"/>
              <w:right w:val="single" w:sz="4" w:space="0" w:color="auto"/>
            </w:tcBorders>
            <w:noWrap/>
            <w:tcPrChange w:id="4660" w:author="ZTE-Ma Zhifeng" w:date="2025-11-04T00:50:00Z">
              <w:tcPr>
                <w:tcW w:w="679" w:type="pct"/>
                <w:tcBorders>
                  <w:top w:val="single" w:sz="4" w:space="0" w:color="auto"/>
                  <w:left w:val="nil"/>
                  <w:bottom w:val="single" w:sz="4" w:space="0" w:color="auto"/>
                  <w:right w:val="single" w:sz="4" w:space="0" w:color="auto"/>
                </w:tcBorders>
                <w:noWrap/>
              </w:tcPr>
            </w:tcPrChange>
          </w:tcPr>
          <w:p w14:paraId="74135CCA" w14:textId="77777777" w:rsidR="001C0C4A" w:rsidRPr="004C4E30" w:rsidRDefault="001C0C4A" w:rsidP="00E70A66">
            <w:pPr>
              <w:spacing w:after="0"/>
              <w:jc w:val="center"/>
              <w:rPr>
                <w:rFonts w:ascii="Arial" w:hAnsi="Arial"/>
                <w:sz w:val="18"/>
              </w:rPr>
            </w:pPr>
            <w:r w:rsidRPr="004C4E30">
              <w:rPr>
                <w:rFonts w:ascii="Arial" w:hAnsi="Arial"/>
                <w:sz w:val="18"/>
              </w:rPr>
              <w:t>8</w:t>
            </w:r>
          </w:p>
        </w:tc>
        <w:tc>
          <w:tcPr>
            <w:tcW w:w="430" w:type="pct"/>
            <w:tcBorders>
              <w:top w:val="single" w:sz="4" w:space="0" w:color="auto"/>
              <w:left w:val="nil"/>
              <w:bottom w:val="single" w:sz="4" w:space="0" w:color="auto"/>
              <w:right w:val="single" w:sz="4" w:space="0" w:color="auto"/>
            </w:tcBorders>
            <w:noWrap/>
            <w:tcPrChange w:id="4661" w:author="ZTE-Ma Zhifeng" w:date="2025-11-04T00:50:00Z">
              <w:tcPr>
                <w:tcW w:w="431" w:type="pct"/>
                <w:tcBorders>
                  <w:top w:val="single" w:sz="4" w:space="0" w:color="auto"/>
                  <w:left w:val="nil"/>
                  <w:bottom w:val="single" w:sz="4" w:space="0" w:color="auto"/>
                  <w:right w:val="single" w:sz="4" w:space="0" w:color="auto"/>
                </w:tcBorders>
                <w:noWrap/>
              </w:tcPr>
            </w:tcPrChange>
          </w:tcPr>
          <w:p w14:paraId="25DBB855" w14:textId="77777777" w:rsidR="001C0C4A" w:rsidRPr="004C4E30" w:rsidRDefault="001C0C4A" w:rsidP="00E70A66">
            <w:pPr>
              <w:spacing w:after="0"/>
              <w:jc w:val="center"/>
              <w:rPr>
                <w:rFonts w:ascii="Arial" w:hAnsi="Arial"/>
                <w:sz w:val="18"/>
                <w:lang w:eastAsia="ja-JP"/>
              </w:rPr>
            </w:pPr>
            <w:r w:rsidRPr="004C4E30">
              <w:rPr>
                <w:rFonts w:ascii="Arial" w:hAnsi="Arial"/>
                <w:sz w:val="18"/>
                <w:lang w:eastAsia="zh-CN"/>
              </w:rPr>
              <w:t>4</w:t>
            </w:r>
            <w:r w:rsidRPr="004C4E30">
              <w:rPr>
                <w:rFonts w:ascii="Arial" w:hAnsi="Arial" w:hint="eastAsia"/>
                <w:sz w:val="18"/>
                <w:lang w:eastAsia="zh-CN"/>
              </w:rPr>
              <w:t xml:space="preserve">, </w:t>
            </w:r>
            <w:r w:rsidRPr="004C4E30">
              <w:rPr>
                <w:rFonts w:ascii="Arial" w:hAnsi="Arial"/>
                <w:sz w:val="18"/>
                <w:lang w:eastAsia="zh-CN"/>
              </w:rPr>
              <w:t>9</w:t>
            </w:r>
          </w:p>
        </w:tc>
      </w:tr>
      <w:tr w:rsidR="001C0C4A" w:rsidRPr="004C4E30" w14:paraId="7F613A69" w14:textId="77777777" w:rsidTr="00E70A66">
        <w:tblPrEx>
          <w:tblW w:w="5000" w:type="pct"/>
          <w:jc w:val="center"/>
          <w:tblCellMar>
            <w:left w:w="28" w:type="dxa"/>
          </w:tblCellMar>
          <w:tblPrExChange w:id="4662" w:author="ZTE-Ma Zhifeng" w:date="2025-11-04T00:50:00Z">
            <w:tblPrEx>
              <w:tblW w:w="5000" w:type="pct"/>
              <w:jc w:val="center"/>
              <w:tblCellMar>
                <w:left w:w="28" w:type="dxa"/>
              </w:tblCellMar>
            </w:tblPrEx>
          </w:tblPrExChange>
        </w:tblPrEx>
        <w:trPr>
          <w:jc w:val="center"/>
          <w:trPrChange w:id="4663" w:author="ZTE-Ma Zhifeng" w:date="2025-11-04T00:50:00Z">
            <w:trPr>
              <w:gridAfter w:val="0"/>
              <w:jc w:val="center"/>
            </w:trPr>
          </w:trPrChange>
        </w:trPr>
        <w:tc>
          <w:tcPr>
            <w:tcW w:w="949" w:type="pct"/>
            <w:tcBorders>
              <w:left w:val="single" w:sz="4" w:space="0" w:color="auto"/>
              <w:right w:val="single" w:sz="4" w:space="0" w:color="auto"/>
            </w:tcBorders>
            <w:shd w:val="clear" w:color="auto" w:fill="auto"/>
            <w:tcPrChange w:id="4664" w:author="ZTE-Ma Zhifeng" w:date="2025-11-04T00:50:00Z">
              <w:tcPr>
                <w:tcW w:w="949" w:type="pct"/>
                <w:gridSpan w:val="2"/>
                <w:tcBorders>
                  <w:left w:val="single" w:sz="4" w:space="0" w:color="auto"/>
                  <w:right w:val="single" w:sz="4" w:space="0" w:color="auto"/>
                </w:tcBorders>
                <w:shd w:val="clear" w:color="auto" w:fill="auto"/>
              </w:tcPr>
            </w:tcPrChange>
          </w:tcPr>
          <w:p w14:paraId="731CD3AD" w14:textId="77777777" w:rsidR="001C0C4A" w:rsidRPr="004C4E30" w:rsidRDefault="001C0C4A" w:rsidP="00E70A66">
            <w:pPr>
              <w:spacing w:after="0"/>
              <w:jc w:val="center"/>
              <w:rPr>
                <w:rFonts w:ascii="Arial" w:hAnsi="Arial"/>
                <w:sz w:val="18"/>
                <w:lang w:eastAsia="fi-FI"/>
              </w:rPr>
            </w:pPr>
          </w:p>
        </w:tc>
        <w:tc>
          <w:tcPr>
            <w:tcW w:w="1362" w:type="pct"/>
            <w:tcBorders>
              <w:top w:val="single" w:sz="4" w:space="0" w:color="auto"/>
              <w:left w:val="nil"/>
              <w:bottom w:val="single" w:sz="4" w:space="0" w:color="auto"/>
              <w:right w:val="single" w:sz="4" w:space="0" w:color="auto"/>
            </w:tcBorders>
            <w:tcPrChange w:id="4665" w:author="ZTE-Ma Zhifeng" w:date="2025-11-04T00:50:00Z">
              <w:tcPr>
                <w:tcW w:w="1362" w:type="pct"/>
                <w:gridSpan w:val="2"/>
                <w:tcBorders>
                  <w:top w:val="single" w:sz="4" w:space="0" w:color="auto"/>
                  <w:left w:val="nil"/>
                  <w:bottom w:val="single" w:sz="4" w:space="0" w:color="auto"/>
                  <w:right w:val="single" w:sz="4" w:space="0" w:color="auto"/>
                </w:tcBorders>
              </w:tcPr>
            </w:tcPrChange>
          </w:tcPr>
          <w:p w14:paraId="33F17FAC" w14:textId="77777777" w:rsidR="001C0C4A" w:rsidRPr="004C4E30" w:rsidRDefault="001C0C4A" w:rsidP="00E70A66">
            <w:pPr>
              <w:spacing w:after="0"/>
              <w:rPr>
                <w:rFonts w:ascii="Arial" w:hAnsi="Arial"/>
                <w:sz w:val="18"/>
              </w:rPr>
            </w:pPr>
            <w:r w:rsidRPr="004C4E30">
              <w:rPr>
                <w:rFonts w:ascii="Arial" w:hAnsi="Arial"/>
                <w:sz w:val="18"/>
              </w:rPr>
              <w:t>Frequency range</w:t>
            </w:r>
          </w:p>
        </w:tc>
        <w:tc>
          <w:tcPr>
            <w:tcW w:w="414" w:type="pct"/>
            <w:tcBorders>
              <w:top w:val="single" w:sz="4" w:space="0" w:color="auto"/>
              <w:left w:val="nil"/>
              <w:bottom w:val="single" w:sz="4" w:space="0" w:color="auto"/>
              <w:right w:val="single" w:sz="4" w:space="0" w:color="auto"/>
            </w:tcBorders>
            <w:tcPrChange w:id="4666" w:author="ZTE-Ma Zhifeng" w:date="2025-11-04T00:50:00Z">
              <w:tcPr>
                <w:tcW w:w="414" w:type="pct"/>
                <w:tcBorders>
                  <w:top w:val="single" w:sz="4" w:space="0" w:color="auto"/>
                  <w:left w:val="nil"/>
                  <w:bottom w:val="single" w:sz="4" w:space="0" w:color="auto"/>
                  <w:right w:val="single" w:sz="4" w:space="0" w:color="auto"/>
                </w:tcBorders>
              </w:tcPr>
            </w:tcPrChange>
          </w:tcPr>
          <w:p w14:paraId="52BBABA5" w14:textId="77777777" w:rsidR="001C0C4A" w:rsidRPr="004C4E30" w:rsidRDefault="001C0C4A" w:rsidP="00E70A66">
            <w:pPr>
              <w:spacing w:after="0"/>
              <w:jc w:val="center"/>
              <w:rPr>
                <w:rFonts w:ascii="Arial" w:hAnsi="Arial"/>
                <w:sz w:val="18"/>
              </w:rPr>
            </w:pPr>
            <w:r w:rsidRPr="004C4E30">
              <w:rPr>
                <w:rFonts w:ascii="Arial" w:hAnsi="Arial"/>
                <w:sz w:val="18"/>
              </w:rPr>
              <w:t>470</w:t>
            </w:r>
          </w:p>
        </w:tc>
        <w:tc>
          <w:tcPr>
            <w:tcW w:w="154" w:type="pct"/>
            <w:tcBorders>
              <w:top w:val="single" w:sz="4" w:space="0" w:color="auto"/>
              <w:left w:val="nil"/>
              <w:bottom w:val="single" w:sz="4" w:space="0" w:color="auto"/>
              <w:right w:val="single" w:sz="4" w:space="0" w:color="auto"/>
            </w:tcBorders>
            <w:tcPrChange w:id="4667" w:author="ZTE-Ma Zhifeng" w:date="2025-11-04T00:50:00Z">
              <w:tcPr>
                <w:tcW w:w="154" w:type="pct"/>
                <w:tcBorders>
                  <w:top w:val="single" w:sz="4" w:space="0" w:color="auto"/>
                  <w:left w:val="nil"/>
                  <w:bottom w:val="single" w:sz="4" w:space="0" w:color="auto"/>
                  <w:right w:val="single" w:sz="4" w:space="0" w:color="auto"/>
                </w:tcBorders>
              </w:tcPr>
            </w:tcPrChange>
          </w:tcPr>
          <w:p w14:paraId="04B4C1B2" w14:textId="77777777" w:rsidR="001C0C4A" w:rsidRPr="004C4E30" w:rsidRDefault="001C0C4A" w:rsidP="00E70A66">
            <w:pPr>
              <w:spacing w:after="0"/>
              <w:jc w:val="center"/>
              <w:rPr>
                <w:rFonts w:ascii="Arial" w:hAnsi="Arial"/>
                <w:sz w:val="18"/>
              </w:rPr>
            </w:pPr>
            <w:r w:rsidRPr="004C4E30">
              <w:rPr>
                <w:rFonts w:ascii="Arial" w:hAnsi="Arial"/>
                <w:sz w:val="18"/>
              </w:rPr>
              <w:t>-</w:t>
            </w:r>
          </w:p>
        </w:tc>
        <w:tc>
          <w:tcPr>
            <w:tcW w:w="429" w:type="pct"/>
            <w:tcBorders>
              <w:top w:val="single" w:sz="4" w:space="0" w:color="auto"/>
              <w:left w:val="nil"/>
              <w:bottom w:val="single" w:sz="4" w:space="0" w:color="auto"/>
              <w:right w:val="single" w:sz="4" w:space="0" w:color="auto"/>
            </w:tcBorders>
            <w:tcPrChange w:id="4668" w:author="ZTE-Ma Zhifeng" w:date="2025-11-04T00:50:00Z">
              <w:tcPr>
                <w:tcW w:w="429" w:type="pct"/>
                <w:tcBorders>
                  <w:top w:val="single" w:sz="4" w:space="0" w:color="auto"/>
                  <w:left w:val="nil"/>
                  <w:bottom w:val="single" w:sz="4" w:space="0" w:color="auto"/>
                  <w:right w:val="single" w:sz="4" w:space="0" w:color="auto"/>
                </w:tcBorders>
              </w:tcPr>
            </w:tcPrChange>
          </w:tcPr>
          <w:p w14:paraId="25777A98" w14:textId="77777777" w:rsidR="001C0C4A" w:rsidRPr="004C4E30" w:rsidRDefault="001C0C4A" w:rsidP="00E70A66">
            <w:pPr>
              <w:spacing w:after="0"/>
              <w:jc w:val="center"/>
              <w:rPr>
                <w:rFonts w:ascii="Arial" w:hAnsi="Arial"/>
                <w:sz w:val="18"/>
              </w:rPr>
            </w:pPr>
            <w:r w:rsidRPr="004C4E30">
              <w:rPr>
                <w:rFonts w:ascii="Arial" w:hAnsi="Arial"/>
                <w:sz w:val="18"/>
              </w:rPr>
              <w:t>710</w:t>
            </w:r>
          </w:p>
        </w:tc>
        <w:tc>
          <w:tcPr>
            <w:tcW w:w="583" w:type="pct"/>
            <w:tcBorders>
              <w:top w:val="single" w:sz="4" w:space="0" w:color="auto"/>
              <w:left w:val="nil"/>
              <w:bottom w:val="single" w:sz="4" w:space="0" w:color="auto"/>
              <w:right w:val="single" w:sz="4" w:space="0" w:color="auto"/>
            </w:tcBorders>
            <w:tcPrChange w:id="4669" w:author="ZTE-Ma Zhifeng" w:date="2025-11-04T00:50:00Z">
              <w:tcPr>
                <w:tcW w:w="583" w:type="pct"/>
                <w:tcBorders>
                  <w:top w:val="single" w:sz="4" w:space="0" w:color="auto"/>
                  <w:left w:val="nil"/>
                  <w:bottom w:val="single" w:sz="4" w:space="0" w:color="auto"/>
                  <w:right w:val="single" w:sz="4" w:space="0" w:color="auto"/>
                </w:tcBorders>
              </w:tcPr>
            </w:tcPrChange>
          </w:tcPr>
          <w:p w14:paraId="73A6E425" w14:textId="77777777" w:rsidR="001C0C4A" w:rsidRPr="004C4E30" w:rsidRDefault="001C0C4A" w:rsidP="00E70A66">
            <w:pPr>
              <w:spacing w:after="0"/>
              <w:jc w:val="center"/>
              <w:rPr>
                <w:rFonts w:ascii="Arial" w:hAnsi="Arial"/>
                <w:sz w:val="18"/>
              </w:rPr>
            </w:pPr>
            <w:r w:rsidRPr="004C4E30">
              <w:rPr>
                <w:rFonts w:ascii="Arial" w:hAnsi="Arial"/>
                <w:sz w:val="18"/>
              </w:rPr>
              <w:t>-26.2</w:t>
            </w:r>
          </w:p>
        </w:tc>
        <w:tc>
          <w:tcPr>
            <w:tcW w:w="679" w:type="pct"/>
            <w:tcBorders>
              <w:top w:val="single" w:sz="4" w:space="0" w:color="auto"/>
              <w:left w:val="nil"/>
              <w:bottom w:val="single" w:sz="4" w:space="0" w:color="auto"/>
              <w:right w:val="single" w:sz="4" w:space="0" w:color="auto"/>
            </w:tcBorders>
            <w:noWrap/>
            <w:tcPrChange w:id="4670" w:author="ZTE-Ma Zhifeng" w:date="2025-11-04T00:50:00Z">
              <w:tcPr>
                <w:tcW w:w="679" w:type="pct"/>
                <w:tcBorders>
                  <w:top w:val="single" w:sz="4" w:space="0" w:color="auto"/>
                  <w:left w:val="nil"/>
                  <w:bottom w:val="single" w:sz="4" w:space="0" w:color="auto"/>
                  <w:right w:val="single" w:sz="4" w:space="0" w:color="auto"/>
                </w:tcBorders>
                <w:noWrap/>
              </w:tcPr>
            </w:tcPrChange>
          </w:tcPr>
          <w:p w14:paraId="648B51DB" w14:textId="77777777" w:rsidR="001C0C4A" w:rsidRPr="004C4E30" w:rsidRDefault="001C0C4A" w:rsidP="00E70A66">
            <w:pPr>
              <w:spacing w:after="0"/>
              <w:jc w:val="center"/>
              <w:rPr>
                <w:rFonts w:ascii="Arial" w:hAnsi="Arial"/>
                <w:sz w:val="18"/>
              </w:rPr>
            </w:pPr>
            <w:r w:rsidRPr="004C4E30">
              <w:rPr>
                <w:rFonts w:ascii="Arial" w:hAnsi="Arial"/>
                <w:sz w:val="18"/>
              </w:rPr>
              <w:t>6</w:t>
            </w:r>
          </w:p>
        </w:tc>
        <w:tc>
          <w:tcPr>
            <w:tcW w:w="430" w:type="pct"/>
            <w:tcBorders>
              <w:top w:val="single" w:sz="4" w:space="0" w:color="auto"/>
              <w:left w:val="nil"/>
              <w:bottom w:val="single" w:sz="4" w:space="0" w:color="auto"/>
              <w:right w:val="single" w:sz="4" w:space="0" w:color="auto"/>
            </w:tcBorders>
            <w:noWrap/>
            <w:tcPrChange w:id="4671" w:author="ZTE-Ma Zhifeng" w:date="2025-11-04T00:50:00Z">
              <w:tcPr>
                <w:tcW w:w="431" w:type="pct"/>
                <w:tcBorders>
                  <w:top w:val="single" w:sz="4" w:space="0" w:color="auto"/>
                  <w:left w:val="nil"/>
                  <w:bottom w:val="single" w:sz="4" w:space="0" w:color="auto"/>
                  <w:right w:val="single" w:sz="4" w:space="0" w:color="auto"/>
                </w:tcBorders>
                <w:noWrap/>
              </w:tcPr>
            </w:tcPrChange>
          </w:tcPr>
          <w:p w14:paraId="4FD0267C" w14:textId="77777777" w:rsidR="001C0C4A" w:rsidRPr="004C4E30" w:rsidRDefault="001C0C4A" w:rsidP="00E70A66">
            <w:pPr>
              <w:spacing w:after="0"/>
              <w:jc w:val="center"/>
              <w:rPr>
                <w:rFonts w:ascii="Arial" w:hAnsi="Arial"/>
                <w:sz w:val="18"/>
                <w:lang w:eastAsia="ja-JP"/>
              </w:rPr>
            </w:pPr>
            <w:r w:rsidRPr="004C4E30">
              <w:rPr>
                <w:rFonts w:ascii="Arial" w:hAnsi="Arial"/>
                <w:sz w:val="18"/>
                <w:lang w:eastAsia="zh-CN"/>
              </w:rPr>
              <w:t>8</w:t>
            </w:r>
          </w:p>
        </w:tc>
      </w:tr>
      <w:tr w:rsidR="001C0C4A" w:rsidRPr="004C4E30" w14:paraId="1B7B28C1" w14:textId="77777777" w:rsidTr="00E70A66">
        <w:tblPrEx>
          <w:tblW w:w="5000" w:type="pct"/>
          <w:jc w:val="center"/>
          <w:tblCellMar>
            <w:left w:w="28" w:type="dxa"/>
          </w:tblCellMar>
          <w:tblPrExChange w:id="4672" w:author="ZTE-Ma Zhifeng" w:date="2025-11-04T00:50:00Z">
            <w:tblPrEx>
              <w:tblW w:w="5000" w:type="pct"/>
              <w:jc w:val="center"/>
              <w:tblCellMar>
                <w:left w:w="28" w:type="dxa"/>
              </w:tblCellMar>
            </w:tblPrEx>
          </w:tblPrExChange>
        </w:tblPrEx>
        <w:trPr>
          <w:jc w:val="center"/>
          <w:trPrChange w:id="4673" w:author="ZTE-Ma Zhifeng" w:date="2025-11-04T00:50:00Z">
            <w:trPr>
              <w:gridAfter w:val="0"/>
              <w:jc w:val="center"/>
            </w:trPr>
          </w:trPrChange>
        </w:trPr>
        <w:tc>
          <w:tcPr>
            <w:tcW w:w="949" w:type="pct"/>
            <w:tcBorders>
              <w:left w:val="single" w:sz="4" w:space="0" w:color="auto"/>
              <w:right w:val="single" w:sz="4" w:space="0" w:color="auto"/>
            </w:tcBorders>
            <w:shd w:val="clear" w:color="auto" w:fill="auto"/>
            <w:tcPrChange w:id="4674" w:author="ZTE-Ma Zhifeng" w:date="2025-11-04T00:50:00Z">
              <w:tcPr>
                <w:tcW w:w="949" w:type="pct"/>
                <w:gridSpan w:val="2"/>
                <w:tcBorders>
                  <w:left w:val="single" w:sz="4" w:space="0" w:color="auto"/>
                  <w:right w:val="single" w:sz="4" w:space="0" w:color="auto"/>
                </w:tcBorders>
                <w:shd w:val="clear" w:color="auto" w:fill="auto"/>
              </w:tcPr>
            </w:tcPrChange>
          </w:tcPr>
          <w:p w14:paraId="500AC667" w14:textId="77777777" w:rsidR="001C0C4A" w:rsidRPr="004C4E30" w:rsidRDefault="001C0C4A" w:rsidP="00E70A66">
            <w:pPr>
              <w:spacing w:after="0"/>
              <w:jc w:val="center"/>
              <w:rPr>
                <w:rFonts w:ascii="Arial" w:hAnsi="Arial"/>
                <w:sz w:val="18"/>
                <w:lang w:eastAsia="fi-FI"/>
              </w:rPr>
            </w:pPr>
          </w:p>
        </w:tc>
        <w:tc>
          <w:tcPr>
            <w:tcW w:w="1362" w:type="pct"/>
            <w:tcBorders>
              <w:top w:val="single" w:sz="4" w:space="0" w:color="auto"/>
              <w:left w:val="nil"/>
              <w:bottom w:val="single" w:sz="4" w:space="0" w:color="auto"/>
              <w:right w:val="single" w:sz="4" w:space="0" w:color="auto"/>
            </w:tcBorders>
            <w:tcPrChange w:id="4675" w:author="ZTE-Ma Zhifeng" w:date="2025-11-04T00:50:00Z">
              <w:tcPr>
                <w:tcW w:w="1362" w:type="pct"/>
                <w:gridSpan w:val="2"/>
                <w:tcBorders>
                  <w:top w:val="single" w:sz="4" w:space="0" w:color="auto"/>
                  <w:left w:val="nil"/>
                  <w:bottom w:val="single" w:sz="4" w:space="0" w:color="auto"/>
                  <w:right w:val="single" w:sz="4" w:space="0" w:color="auto"/>
                </w:tcBorders>
              </w:tcPr>
            </w:tcPrChange>
          </w:tcPr>
          <w:p w14:paraId="486A4BCA" w14:textId="77777777" w:rsidR="001C0C4A" w:rsidRPr="004C4E30" w:rsidRDefault="001C0C4A" w:rsidP="00E70A66">
            <w:pPr>
              <w:spacing w:after="0"/>
              <w:rPr>
                <w:rFonts w:ascii="Arial" w:hAnsi="Arial"/>
                <w:sz w:val="18"/>
              </w:rPr>
            </w:pPr>
            <w:r w:rsidRPr="004C4E30">
              <w:rPr>
                <w:rFonts w:ascii="Arial" w:hAnsi="Arial"/>
                <w:sz w:val="18"/>
              </w:rPr>
              <w:t>Frequency range</w:t>
            </w:r>
          </w:p>
        </w:tc>
        <w:tc>
          <w:tcPr>
            <w:tcW w:w="414" w:type="pct"/>
            <w:tcBorders>
              <w:top w:val="single" w:sz="4" w:space="0" w:color="auto"/>
              <w:left w:val="nil"/>
              <w:bottom w:val="single" w:sz="4" w:space="0" w:color="auto"/>
              <w:right w:val="single" w:sz="4" w:space="0" w:color="auto"/>
            </w:tcBorders>
            <w:tcPrChange w:id="4676" w:author="ZTE-Ma Zhifeng" w:date="2025-11-04T00:50:00Z">
              <w:tcPr>
                <w:tcW w:w="414" w:type="pct"/>
                <w:tcBorders>
                  <w:top w:val="single" w:sz="4" w:space="0" w:color="auto"/>
                  <w:left w:val="nil"/>
                  <w:bottom w:val="single" w:sz="4" w:space="0" w:color="auto"/>
                  <w:right w:val="single" w:sz="4" w:space="0" w:color="auto"/>
                </w:tcBorders>
              </w:tcPr>
            </w:tcPrChange>
          </w:tcPr>
          <w:p w14:paraId="30EA4D37" w14:textId="77777777" w:rsidR="001C0C4A" w:rsidRPr="004C4E30" w:rsidRDefault="001C0C4A" w:rsidP="00E70A66">
            <w:pPr>
              <w:spacing w:after="0"/>
              <w:jc w:val="center"/>
              <w:rPr>
                <w:rFonts w:ascii="Arial" w:hAnsi="Arial"/>
                <w:sz w:val="18"/>
              </w:rPr>
            </w:pPr>
            <w:r w:rsidRPr="004C4E30">
              <w:rPr>
                <w:rFonts w:ascii="Arial" w:hAnsi="Arial"/>
                <w:sz w:val="18"/>
              </w:rPr>
              <w:t>662</w:t>
            </w:r>
          </w:p>
        </w:tc>
        <w:tc>
          <w:tcPr>
            <w:tcW w:w="154" w:type="pct"/>
            <w:tcBorders>
              <w:top w:val="single" w:sz="4" w:space="0" w:color="auto"/>
              <w:left w:val="nil"/>
              <w:bottom w:val="single" w:sz="4" w:space="0" w:color="auto"/>
              <w:right w:val="single" w:sz="4" w:space="0" w:color="auto"/>
            </w:tcBorders>
            <w:tcPrChange w:id="4677" w:author="ZTE-Ma Zhifeng" w:date="2025-11-04T00:50:00Z">
              <w:tcPr>
                <w:tcW w:w="154" w:type="pct"/>
                <w:tcBorders>
                  <w:top w:val="single" w:sz="4" w:space="0" w:color="auto"/>
                  <w:left w:val="nil"/>
                  <w:bottom w:val="single" w:sz="4" w:space="0" w:color="auto"/>
                  <w:right w:val="single" w:sz="4" w:space="0" w:color="auto"/>
                </w:tcBorders>
              </w:tcPr>
            </w:tcPrChange>
          </w:tcPr>
          <w:p w14:paraId="27A0FFBD" w14:textId="77777777" w:rsidR="001C0C4A" w:rsidRPr="004C4E30" w:rsidRDefault="001C0C4A" w:rsidP="00E70A66">
            <w:pPr>
              <w:spacing w:after="0"/>
              <w:jc w:val="center"/>
              <w:rPr>
                <w:rFonts w:ascii="Arial" w:hAnsi="Arial"/>
                <w:sz w:val="18"/>
              </w:rPr>
            </w:pPr>
            <w:r w:rsidRPr="004C4E30">
              <w:rPr>
                <w:rFonts w:ascii="Arial" w:hAnsi="Arial"/>
                <w:sz w:val="18"/>
              </w:rPr>
              <w:t>-</w:t>
            </w:r>
          </w:p>
        </w:tc>
        <w:tc>
          <w:tcPr>
            <w:tcW w:w="429" w:type="pct"/>
            <w:tcBorders>
              <w:top w:val="single" w:sz="4" w:space="0" w:color="auto"/>
              <w:left w:val="nil"/>
              <w:bottom w:val="single" w:sz="4" w:space="0" w:color="auto"/>
              <w:right w:val="single" w:sz="4" w:space="0" w:color="auto"/>
            </w:tcBorders>
            <w:tcPrChange w:id="4678" w:author="ZTE-Ma Zhifeng" w:date="2025-11-04T00:50:00Z">
              <w:tcPr>
                <w:tcW w:w="429" w:type="pct"/>
                <w:tcBorders>
                  <w:top w:val="single" w:sz="4" w:space="0" w:color="auto"/>
                  <w:left w:val="nil"/>
                  <w:bottom w:val="single" w:sz="4" w:space="0" w:color="auto"/>
                  <w:right w:val="single" w:sz="4" w:space="0" w:color="auto"/>
                </w:tcBorders>
              </w:tcPr>
            </w:tcPrChange>
          </w:tcPr>
          <w:p w14:paraId="667FB772" w14:textId="77777777" w:rsidR="001C0C4A" w:rsidRPr="004C4E30" w:rsidRDefault="001C0C4A" w:rsidP="00E70A66">
            <w:pPr>
              <w:spacing w:after="0"/>
              <w:jc w:val="center"/>
              <w:rPr>
                <w:rFonts w:ascii="Arial" w:hAnsi="Arial"/>
                <w:sz w:val="18"/>
              </w:rPr>
            </w:pPr>
            <w:r w:rsidRPr="004C4E30">
              <w:rPr>
                <w:rFonts w:ascii="Arial" w:hAnsi="Arial"/>
                <w:sz w:val="18"/>
              </w:rPr>
              <w:t>694</w:t>
            </w:r>
          </w:p>
        </w:tc>
        <w:tc>
          <w:tcPr>
            <w:tcW w:w="583" w:type="pct"/>
            <w:tcBorders>
              <w:top w:val="single" w:sz="4" w:space="0" w:color="auto"/>
              <w:left w:val="nil"/>
              <w:bottom w:val="single" w:sz="4" w:space="0" w:color="auto"/>
              <w:right w:val="single" w:sz="4" w:space="0" w:color="auto"/>
            </w:tcBorders>
            <w:tcPrChange w:id="4679" w:author="ZTE-Ma Zhifeng" w:date="2025-11-04T00:50:00Z">
              <w:tcPr>
                <w:tcW w:w="583" w:type="pct"/>
                <w:tcBorders>
                  <w:top w:val="single" w:sz="4" w:space="0" w:color="auto"/>
                  <w:left w:val="nil"/>
                  <w:bottom w:val="single" w:sz="4" w:space="0" w:color="auto"/>
                  <w:right w:val="single" w:sz="4" w:space="0" w:color="auto"/>
                </w:tcBorders>
              </w:tcPr>
            </w:tcPrChange>
          </w:tcPr>
          <w:p w14:paraId="4CAD7CAF" w14:textId="77777777" w:rsidR="001C0C4A" w:rsidRPr="004C4E30" w:rsidRDefault="001C0C4A" w:rsidP="00E70A66">
            <w:pPr>
              <w:spacing w:after="0"/>
              <w:jc w:val="center"/>
              <w:rPr>
                <w:rFonts w:ascii="Arial" w:hAnsi="Arial"/>
                <w:sz w:val="18"/>
              </w:rPr>
            </w:pPr>
            <w:r w:rsidRPr="004C4E30">
              <w:rPr>
                <w:rFonts w:ascii="Arial" w:hAnsi="Arial"/>
                <w:sz w:val="18"/>
              </w:rPr>
              <w:t>-26.2</w:t>
            </w:r>
          </w:p>
        </w:tc>
        <w:tc>
          <w:tcPr>
            <w:tcW w:w="679" w:type="pct"/>
            <w:tcBorders>
              <w:top w:val="single" w:sz="4" w:space="0" w:color="auto"/>
              <w:left w:val="nil"/>
              <w:bottom w:val="single" w:sz="4" w:space="0" w:color="auto"/>
              <w:right w:val="single" w:sz="4" w:space="0" w:color="auto"/>
            </w:tcBorders>
            <w:noWrap/>
            <w:tcPrChange w:id="4680" w:author="ZTE-Ma Zhifeng" w:date="2025-11-04T00:50:00Z">
              <w:tcPr>
                <w:tcW w:w="679" w:type="pct"/>
                <w:tcBorders>
                  <w:top w:val="single" w:sz="4" w:space="0" w:color="auto"/>
                  <w:left w:val="nil"/>
                  <w:bottom w:val="single" w:sz="4" w:space="0" w:color="auto"/>
                  <w:right w:val="single" w:sz="4" w:space="0" w:color="auto"/>
                </w:tcBorders>
                <w:noWrap/>
              </w:tcPr>
            </w:tcPrChange>
          </w:tcPr>
          <w:p w14:paraId="36953179" w14:textId="77777777" w:rsidR="001C0C4A" w:rsidRPr="004C4E30" w:rsidRDefault="001C0C4A" w:rsidP="00E70A66">
            <w:pPr>
              <w:spacing w:after="0"/>
              <w:jc w:val="center"/>
              <w:rPr>
                <w:rFonts w:ascii="Arial" w:hAnsi="Arial"/>
                <w:sz w:val="18"/>
              </w:rPr>
            </w:pPr>
            <w:r w:rsidRPr="004C4E30">
              <w:rPr>
                <w:rFonts w:ascii="Arial" w:hAnsi="Arial"/>
                <w:sz w:val="18"/>
              </w:rPr>
              <w:t>6</w:t>
            </w:r>
          </w:p>
        </w:tc>
        <w:tc>
          <w:tcPr>
            <w:tcW w:w="430" w:type="pct"/>
            <w:tcBorders>
              <w:top w:val="single" w:sz="4" w:space="0" w:color="auto"/>
              <w:left w:val="nil"/>
              <w:bottom w:val="single" w:sz="4" w:space="0" w:color="auto"/>
              <w:right w:val="single" w:sz="4" w:space="0" w:color="auto"/>
            </w:tcBorders>
            <w:noWrap/>
            <w:tcPrChange w:id="4681" w:author="ZTE-Ma Zhifeng" w:date="2025-11-04T00:50:00Z">
              <w:tcPr>
                <w:tcW w:w="431" w:type="pct"/>
                <w:tcBorders>
                  <w:top w:val="single" w:sz="4" w:space="0" w:color="auto"/>
                  <w:left w:val="nil"/>
                  <w:bottom w:val="single" w:sz="4" w:space="0" w:color="auto"/>
                  <w:right w:val="single" w:sz="4" w:space="0" w:color="auto"/>
                </w:tcBorders>
                <w:noWrap/>
              </w:tcPr>
            </w:tcPrChange>
          </w:tcPr>
          <w:p w14:paraId="1497B804" w14:textId="77777777" w:rsidR="001C0C4A" w:rsidRPr="004C4E30" w:rsidRDefault="001C0C4A" w:rsidP="00E70A66">
            <w:pPr>
              <w:spacing w:after="0"/>
              <w:jc w:val="center"/>
              <w:rPr>
                <w:rFonts w:ascii="Arial" w:hAnsi="Arial"/>
                <w:sz w:val="18"/>
                <w:lang w:eastAsia="ja-JP"/>
              </w:rPr>
            </w:pPr>
            <w:r w:rsidRPr="004C4E30">
              <w:rPr>
                <w:rFonts w:ascii="Arial" w:hAnsi="Arial"/>
                <w:sz w:val="18"/>
              </w:rPr>
              <w:t>4</w:t>
            </w:r>
          </w:p>
        </w:tc>
      </w:tr>
      <w:tr w:rsidR="001C0C4A" w:rsidRPr="004C4E30" w14:paraId="6B16AC09" w14:textId="77777777" w:rsidTr="00E70A66">
        <w:tblPrEx>
          <w:tblW w:w="5000" w:type="pct"/>
          <w:jc w:val="center"/>
          <w:tblCellMar>
            <w:left w:w="28" w:type="dxa"/>
          </w:tblCellMar>
          <w:tblPrExChange w:id="4682" w:author="ZTE-Ma Zhifeng" w:date="2025-11-04T00:50:00Z">
            <w:tblPrEx>
              <w:tblW w:w="5000" w:type="pct"/>
              <w:jc w:val="center"/>
              <w:tblCellMar>
                <w:left w:w="28" w:type="dxa"/>
              </w:tblCellMar>
            </w:tblPrEx>
          </w:tblPrExChange>
        </w:tblPrEx>
        <w:trPr>
          <w:jc w:val="center"/>
          <w:trPrChange w:id="4683" w:author="ZTE-Ma Zhifeng" w:date="2025-11-04T00:50:00Z">
            <w:trPr>
              <w:gridAfter w:val="0"/>
              <w:jc w:val="center"/>
            </w:trPr>
          </w:trPrChange>
        </w:trPr>
        <w:tc>
          <w:tcPr>
            <w:tcW w:w="949" w:type="pct"/>
            <w:tcBorders>
              <w:left w:val="single" w:sz="4" w:space="0" w:color="auto"/>
              <w:right w:val="single" w:sz="4" w:space="0" w:color="auto"/>
            </w:tcBorders>
            <w:shd w:val="clear" w:color="auto" w:fill="auto"/>
            <w:tcPrChange w:id="4684" w:author="ZTE-Ma Zhifeng" w:date="2025-11-04T00:50:00Z">
              <w:tcPr>
                <w:tcW w:w="949" w:type="pct"/>
                <w:gridSpan w:val="2"/>
                <w:tcBorders>
                  <w:left w:val="single" w:sz="4" w:space="0" w:color="auto"/>
                  <w:right w:val="single" w:sz="4" w:space="0" w:color="auto"/>
                </w:tcBorders>
                <w:shd w:val="clear" w:color="auto" w:fill="auto"/>
              </w:tcPr>
            </w:tcPrChange>
          </w:tcPr>
          <w:p w14:paraId="5ED72989" w14:textId="77777777" w:rsidR="001C0C4A" w:rsidRPr="004C4E30" w:rsidRDefault="001C0C4A" w:rsidP="00E70A66">
            <w:pPr>
              <w:spacing w:after="0"/>
              <w:jc w:val="center"/>
              <w:rPr>
                <w:rFonts w:ascii="Arial" w:hAnsi="Arial"/>
                <w:sz w:val="18"/>
                <w:lang w:eastAsia="fi-FI"/>
              </w:rPr>
            </w:pPr>
          </w:p>
        </w:tc>
        <w:tc>
          <w:tcPr>
            <w:tcW w:w="1362" w:type="pct"/>
            <w:tcBorders>
              <w:top w:val="single" w:sz="4" w:space="0" w:color="auto"/>
              <w:left w:val="nil"/>
              <w:bottom w:val="single" w:sz="4" w:space="0" w:color="auto"/>
              <w:right w:val="single" w:sz="4" w:space="0" w:color="auto"/>
            </w:tcBorders>
            <w:tcPrChange w:id="4685" w:author="ZTE-Ma Zhifeng" w:date="2025-11-04T00:50:00Z">
              <w:tcPr>
                <w:tcW w:w="1362" w:type="pct"/>
                <w:gridSpan w:val="2"/>
                <w:tcBorders>
                  <w:top w:val="single" w:sz="4" w:space="0" w:color="auto"/>
                  <w:left w:val="nil"/>
                  <w:bottom w:val="single" w:sz="4" w:space="0" w:color="auto"/>
                  <w:right w:val="single" w:sz="4" w:space="0" w:color="auto"/>
                </w:tcBorders>
              </w:tcPr>
            </w:tcPrChange>
          </w:tcPr>
          <w:p w14:paraId="7F615A29" w14:textId="77777777" w:rsidR="001C0C4A" w:rsidRPr="004C4E30" w:rsidRDefault="001C0C4A" w:rsidP="00E70A66">
            <w:pPr>
              <w:spacing w:after="0"/>
              <w:rPr>
                <w:rFonts w:ascii="Arial" w:hAnsi="Arial"/>
                <w:sz w:val="18"/>
              </w:rPr>
            </w:pPr>
            <w:r w:rsidRPr="004C4E30">
              <w:rPr>
                <w:rFonts w:ascii="Arial" w:hAnsi="Arial"/>
                <w:sz w:val="18"/>
              </w:rPr>
              <w:t>Frequency range</w:t>
            </w:r>
          </w:p>
        </w:tc>
        <w:tc>
          <w:tcPr>
            <w:tcW w:w="414" w:type="pct"/>
            <w:tcBorders>
              <w:top w:val="single" w:sz="4" w:space="0" w:color="auto"/>
              <w:left w:val="nil"/>
              <w:bottom w:val="single" w:sz="4" w:space="0" w:color="auto"/>
              <w:right w:val="single" w:sz="4" w:space="0" w:color="auto"/>
            </w:tcBorders>
            <w:tcPrChange w:id="4686" w:author="ZTE-Ma Zhifeng" w:date="2025-11-04T00:50:00Z">
              <w:tcPr>
                <w:tcW w:w="414" w:type="pct"/>
                <w:tcBorders>
                  <w:top w:val="single" w:sz="4" w:space="0" w:color="auto"/>
                  <w:left w:val="nil"/>
                  <w:bottom w:val="single" w:sz="4" w:space="0" w:color="auto"/>
                  <w:right w:val="single" w:sz="4" w:space="0" w:color="auto"/>
                </w:tcBorders>
              </w:tcPr>
            </w:tcPrChange>
          </w:tcPr>
          <w:p w14:paraId="54CCDE97" w14:textId="77777777" w:rsidR="001C0C4A" w:rsidRPr="004C4E30" w:rsidRDefault="001C0C4A" w:rsidP="00E70A66">
            <w:pPr>
              <w:spacing w:after="0"/>
              <w:jc w:val="center"/>
              <w:rPr>
                <w:rFonts w:ascii="Arial" w:hAnsi="Arial"/>
                <w:sz w:val="18"/>
              </w:rPr>
            </w:pPr>
            <w:r w:rsidRPr="004C4E30">
              <w:rPr>
                <w:rFonts w:ascii="Arial" w:hAnsi="Arial"/>
                <w:sz w:val="18"/>
              </w:rPr>
              <w:t>758</w:t>
            </w:r>
          </w:p>
        </w:tc>
        <w:tc>
          <w:tcPr>
            <w:tcW w:w="154" w:type="pct"/>
            <w:tcBorders>
              <w:top w:val="single" w:sz="4" w:space="0" w:color="auto"/>
              <w:left w:val="nil"/>
              <w:bottom w:val="single" w:sz="4" w:space="0" w:color="auto"/>
              <w:right w:val="single" w:sz="4" w:space="0" w:color="auto"/>
            </w:tcBorders>
            <w:tcPrChange w:id="4687" w:author="ZTE-Ma Zhifeng" w:date="2025-11-04T00:50:00Z">
              <w:tcPr>
                <w:tcW w:w="154" w:type="pct"/>
                <w:tcBorders>
                  <w:top w:val="single" w:sz="4" w:space="0" w:color="auto"/>
                  <w:left w:val="nil"/>
                  <w:bottom w:val="single" w:sz="4" w:space="0" w:color="auto"/>
                  <w:right w:val="single" w:sz="4" w:space="0" w:color="auto"/>
                </w:tcBorders>
              </w:tcPr>
            </w:tcPrChange>
          </w:tcPr>
          <w:p w14:paraId="52841EE5" w14:textId="77777777" w:rsidR="001C0C4A" w:rsidRPr="004C4E30" w:rsidRDefault="001C0C4A" w:rsidP="00E70A66">
            <w:pPr>
              <w:spacing w:after="0"/>
              <w:jc w:val="center"/>
              <w:rPr>
                <w:rFonts w:ascii="Arial" w:hAnsi="Arial"/>
                <w:sz w:val="18"/>
              </w:rPr>
            </w:pPr>
            <w:r w:rsidRPr="004C4E30">
              <w:rPr>
                <w:rFonts w:ascii="Arial" w:hAnsi="Arial"/>
                <w:sz w:val="18"/>
              </w:rPr>
              <w:t>-</w:t>
            </w:r>
          </w:p>
        </w:tc>
        <w:tc>
          <w:tcPr>
            <w:tcW w:w="429" w:type="pct"/>
            <w:tcBorders>
              <w:top w:val="single" w:sz="4" w:space="0" w:color="auto"/>
              <w:left w:val="nil"/>
              <w:bottom w:val="single" w:sz="4" w:space="0" w:color="auto"/>
              <w:right w:val="single" w:sz="4" w:space="0" w:color="auto"/>
            </w:tcBorders>
            <w:tcPrChange w:id="4688" w:author="ZTE-Ma Zhifeng" w:date="2025-11-04T00:50:00Z">
              <w:tcPr>
                <w:tcW w:w="429" w:type="pct"/>
                <w:tcBorders>
                  <w:top w:val="single" w:sz="4" w:space="0" w:color="auto"/>
                  <w:left w:val="nil"/>
                  <w:bottom w:val="single" w:sz="4" w:space="0" w:color="auto"/>
                  <w:right w:val="single" w:sz="4" w:space="0" w:color="auto"/>
                </w:tcBorders>
              </w:tcPr>
            </w:tcPrChange>
          </w:tcPr>
          <w:p w14:paraId="31A22171" w14:textId="77777777" w:rsidR="001C0C4A" w:rsidRPr="004C4E30" w:rsidRDefault="001C0C4A" w:rsidP="00E70A66">
            <w:pPr>
              <w:spacing w:after="0"/>
              <w:jc w:val="center"/>
              <w:rPr>
                <w:rFonts w:ascii="Arial" w:hAnsi="Arial"/>
                <w:sz w:val="18"/>
              </w:rPr>
            </w:pPr>
            <w:r w:rsidRPr="004C4E30">
              <w:rPr>
                <w:rFonts w:ascii="Arial" w:hAnsi="Arial"/>
                <w:sz w:val="18"/>
              </w:rPr>
              <w:t>773</w:t>
            </w:r>
          </w:p>
        </w:tc>
        <w:tc>
          <w:tcPr>
            <w:tcW w:w="583" w:type="pct"/>
            <w:tcBorders>
              <w:top w:val="single" w:sz="4" w:space="0" w:color="auto"/>
              <w:left w:val="nil"/>
              <w:bottom w:val="single" w:sz="4" w:space="0" w:color="auto"/>
              <w:right w:val="single" w:sz="4" w:space="0" w:color="auto"/>
            </w:tcBorders>
            <w:tcPrChange w:id="4689" w:author="ZTE-Ma Zhifeng" w:date="2025-11-04T00:50:00Z">
              <w:tcPr>
                <w:tcW w:w="583" w:type="pct"/>
                <w:tcBorders>
                  <w:top w:val="single" w:sz="4" w:space="0" w:color="auto"/>
                  <w:left w:val="nil"/>
                  <w:bottom w:val="single" w:sz="4" w:space="0" w:color="auto"/>
                  <w:right w:val="single" w:sz="4" w:space="0" w:color="auto"/>
                </w:tcBorders>
              </w:tcPr>
            </w:tcPrChange>
          </w:tcPr>
          <w:p w14:paraId="33E9B542" w14:textId="77777777" w:rsidR="001C0C4A" w:rsidRPr="004C4E30" w:rsidRDefault="001C0C4A" w:rsidP="00E70A66">
            <w:pPr>
              <w:spacing w:after="0"/>
              <w:jc w:val="center"/>
              <w:rPr>
                <w:rFonts w:ascii="Arial" w:hAnsi="Arial"/>
                <w:sz w:val="18"/>
              </w:rPr>
            </w:pPr>
            <w:r w:rsidRPr="004C4E30">
              <w:rPr>
                <w:rFonts w:ascii="Arial" w:hAnsi="Arial"/>
                <w:sz w:val="18"/>
              </w:rPr>
              <w:t>-32</w:t>
            </w:r>
          </w:p>
        </w:tc>
        <w:tc>
          <w:tcPr>
            <w:tcW w:w="679" w:type="pct"/>
            <w:tcBorders>
              <w:top w:val="single" w:sz="4" w:space="0" w:color="auto"/>
              <w:left w:val="nil"/>
              <w:bottom w:val="single" w:sz="4" w:space="0" w:color="auto"/>
              <w:right w:val="single" w:sz="4" w:space="0" w:color="auto"/>
            </w:tcBorders>
            <w:noWrap/>
            <w:tcPrChange w:id="4690" w:author="ZTE-Ma Zhifeng" w:date="2025-11-04T00:50:00Z">
              <w:tcPr>
                <w:tcW w:w="679" w:type="pct"/>
                <w:tcBorders>
                  <w:top w:val="single" w:sz="4" w:space="0" w:color="auto"/>
                  <w:left w:val="nil"/>
                  <w:bottom w:val="single" w:sz="4" w:space="0" w:color="auto"/>
                  <w:right w:val="single" w:sz="4" w:space="0" w:color="auto"/>
                </w:tcBorders>
                <w:noWrap/>
              </w:tcPr>
            </w:tcPrChange>
          </w:tcPr>
          <w:p w14:paraId="27DB6A36" w14:textId="77777777" w:rsidR="001C0C4A" w:rsidRPr="004C4E30" w:rsidRDefault="001C0C4A" w:rsidP="00E70A66">
            <w:pPr>
              <w:spacing w:after="0"/>
              <w:jc w:val="center"/>
              <w:rPr>
                <w:rFonts w:ascii="Arial" w:hAnsi="Arial"/>
                <w:sz w:val="18"/>
              </w:rPr>
            </w:pPr>
            <w:r w:rsidRPr="004C4E30">
              <w:rPr>
                <w:rFonts w:ascii="Arial" w:hAnsi="Arial"/>
                <w:sz w:val="18"/>
              </w:rPr>
              <w:t>1</w:t>
            </w:r>
          </w:p>
        </w:tc>
        <w:tc>
          <w:tcPr>
            <w:tcW w:w="430" w:type="pct"/>
            <w:tcBorders>
              <w:top w:val="single" w:sz="4" w:space="0" w:color="auto"/>
              <w:left w:val="nil"/>
              <w:bottom w:val="single" w:sz="4" w:space="0" w:color="auto"/>
              <w:right w:val="single" w:sz="4" w:space="0" w:color="auto"/>
            </w:tcBorders>
            <w:noWrap/>
            <w:tcPrChange w:id="4691" w:author="ZTE-Ma Zhifeng" w:date="2025-11-04T00:50:00Z">
              <w:tcPr>
                <w:tcW w:w="431" w:type="pct"/>
                <w:tcBorders>
                  <w:top w:val="single" w:sz="4" w:space="0" w:color="auto"/>
                  <w:left w:val="nil"/>
                  <w:bottom w:val="single" w:sz="4" w:space="0" w:color="auto"/>
                  <w:right w:val="single" w:sz="4" w:space="0" w:color="auto"/>
                </w:tcBorders>
                <w:noWrap/>
              </w:tcPr>
            </w:tcPrChange>
          </w:tcPr>
          <w:p w14:paraId="27866D2A" w14:textId="77777777" w:rsidR="001C0C4A" w:rsidRPr="004C4E30" w:rsidRDefault="001C0C4A" w:rsidP="00E70A66">
            <w:pPr>
              <w:spacing w:after="0"/>
              <w:jc w:val="center"/>
              <w:rPr>
                <w:rFonts w:ascii="Arial" w:hAnsi="Arial"/>
                <w:sz w:val="18"/>
                <w:lang w:eastAsia="ja-JP"/>
              </w:rPr>
            </w:pPr>
            <w:r w:rsidRPr="004C4E30">
              <w:rPr>
                <w:rFonts w:ascii="Arial" w:hAnsi="Arial"/>
                <w:sz w:val="18"/>
              </w:rPr>
              <w:t>4</w:t>
            </w:r>
          </w:p>
        </w:tc>
      </w:tr>
      <w:tr w:rsidR="001C0C4A" w:rsidRPr="004C4E30" w14:paraId="57B2E478" w14:textId="77777777" w:rsidTr="00E70A66">
        <w:tblPrEx>
          <w:tblW w:w="5000" w:type="pct"/>
          <w:jc w:val="center"/>
          <w:tblCellMar>
            <w:left w:w="28" w:type="dxa"/>
          </w:tblCellMar>
          <w:tblPrExChange w:id="4692" w:author="ZTE-Ma Zhifeng" w:date="2025-11-04T00:50:00Z">
            <w:tblPrEx>
              <w:tblW w:w="5000" w:type="pct"/>
              <w:jc w:val="center"/>
              <w:tblCellMar>
                <w:left w:w="28" w:type="dxa"/>
              </w:tblCellMar>
            </w:tblPrEx>
          </w:tblPrExChange>
        </w:tblPrEx>
        <w:trPr>
          <w:jc w:val="center"/>
          <w:trPrChange w:id="4693" w:author="ZTE-Ma Zhifeng" w:date="2025-11-04T00:50:00Z">
            <w:trPr>
              <w:gridAfter w:val="0"/>
              <w:jc w:val="center"/>
            </w:trPr>
          </w:trPrChange>
        </w:trPr>
        <w:tc>
          <w:tcPr>
            <w:tcW w:w="949" w:type="pct"/>
            <w:tcBorders>
              <w:left w:val="single" w:sz="4" w:space="0" w:color="auto"/>
              <w:right w:val="single" w:sz="4" w:space="0" w:color="auto"/>
            </w:tcBorders>
            <w:shd w:val="clear" w:color="auto" w:fill="auto"/>
            <w:tcPrChange w:id="4694" w:author="ZTE-Ma Zhifeng" w:date="2025-11-04T00:50:00Z">
              <w:tcPr>
                <w:tcW w:w="949" w:type="pct"/>
                <w:gridSpan w:val="2"/>
                <w:tcBorders>
                  <w:left w:val="single" w:sz="4" w:space="0" w:color="auto"/>
                  <w:right w:val="single" w:sz="4" w:space="0" w:color="auto"/>
                </w:tcBorders>
                <w:shd w:val="clear" w:color="auto" w:fill="auto"/>
              </w:tcPr>
            </w:tcPrChange>
          </w:tcPr>
          <w:p w14:paraId="5FD2D5EB" w14:textId="77777777" w:rsidR="001C0C4A" w:rsidRPr="004C4E30" w:rsidRDefault="001C0C4A" w:rsidP="00E70A66">
            <w:pPr>
              <w:spacing w:after="0"/>
              <w:jc w:val="center"/>
              <w:rPr>
                <w:rFonts w:ascii="Arial" w:hAnsi="Arial"/>
                <w:sz w:val="18"/>
                <w:lang w:eastAsia="fi-FI"/>
              </w:rPr>
            </w:pPr>
          </w:p>
        </w:tc>
        <w:tc>
          <w:tcPr>
            <w:tcW w:w="1362" w:type="pct"/>
            <w:tcBorders>
              <w:top w:val="single" w:sz="4" w:space="0" w:color="auto"/>
              <w:left w:val="nil"/>
              <w:bottom w:val="single" w:sz="4" w:space="0" w:color="auto"/>
              <w:right w:val="single" w:sz="4" w:space="0" w:color="auto"/>
            </w:tcBorders>
            <w:tcPrChange w:id="4695" w:author="ZTE-Ma Zhifeng" w:date="2025-11-04T00:50:00Z">
              <w:tcPr>
                <w:tcW w:w="1362" w:type="pct"/>
                <w:gridSpan w:val="2"/>
                <w:tcBorders>
                  <w:top w:val="single" w:sz="4" w:space="0" w:color="auto"/>
                  <w:left w:val="nil"/>
                  <w:bottom w:val="single" w:sz="4" w:space="0" w:color="auto"/>
                  <w:right w:val="single" w:sz="4" w:space="0" w:color="auto"/>
                </w:tcBorders>
              </w:tcPr>
            </w:tcPrChange>
          </w:tcPr>
          <w:p w14:paraId="366593EE" w14:textId="77777777" w:rsidR="001C0C4A" w:rsidRPr="004C4E30" w:rsidRDefault="001C0C4A" w:rsidP="00E70A66">
            <w:pPr>
              <w:spacing w:after="0"/>
              <w:rPr>
                <w:rFonts w:ascii="Arial" w:hAnsi="Arial"/>
                <w:sz w:val="18"/>
              </w:rPr>
            </w:pPr>
            <w:r w:rsidRPr="004C4E30">
              <w:rPr>
                <w:rFonts w:ascii="Arial" w:hAnsi="Arial"/>
                <w:sz w:val="18"/>
              </w:rPr>
              <w:t>Frequency range</w:t>
            </w:r>
          </w:p>
        </w:tc>
        <w:tc>
          <w:tcPr>
            <w:tcW w:w="414" w:type="pct"/>
            <w:tcBorders>
              <w:top w:val="single" w:sz="4" w:space="0" w:color="auto"/>
              <w:left w:val="nil"/>
              <w:bottom w:val="single" w:sz="4" w:space="0" w:color="auto"/>
              <w:right w:val="single" w:sz="4" w:space="0" w:color="auto"/>
            </w:tcBorders>
            <w:tcPrChange w:id="4696" w:author="ZTE-Ma Zhifeng" w:date="2025-11-04T00:50:00Z">
              <w:tcPr>
                <w:tcW w:w="414" w:type="pct"/>
                <w:tcBorders>
                  <w:top w:val="single" w:sz="4" w:space="0" w:color="auto"/>
                  <w:left w:val="nil"/>
                  <w:bottom w:val="single" w:sz="4" w:space="0" w:color="auto"/>
                  <w:right w:val="single" w:sz="4" w:space="0" w:color="auto"/>
                </w:tcBorders>
              </w:tcPr>
            </w:tcPrChange>
          </w:tcPr>
          <w:p w14:paraId="71E8D917" w14:textId="77777777" w:rsidR="001C0C4A" w:rsidRPr="004C4E30" w:rsidRDefault="001C0C4A" w:rsidP="00E70A66">
            <w:pPr>
              <w:spacing w:after="0"/>
              <w:jc w:val="center"/>
              <w:rPr>
                <w:rFonts w:ascii="Arial" w:hAnsi="Arial"/>
                <w:sz w:val="18"/>
              </w:rPr>
            </w:pPr>
            <w:r w:rsidRPr="004C4E30">
              <w:rPr>
                <w:rFonts w:ascii="Arial" w:hAnsi="Arial"/>
                <w:sz w:val="18"/>
              </w:rPr>
              <w:t>773</w:t>
            </w:r>
          </w:p>
        </w:tc>
        <w:tc>
          <w:tcPr>
            <w:tcW w:w="154" w:type="pct"/>
            <w:tcBorders>
              <w:top w:val="single" w:sz="4" w:space="0" w:color="auto"/>
              <w:left w:val="nil"/>
              <w:bottom w:val="single" w:sz="4" w:space="0" w:color="auto"/>
              <w:right w:val="single" w:sz="4" w:space="0" w:color="auto"/>
            </w:tcBorders>
            <w:tcPrChange w:id="4697" w:author="ZTE-Ma Zhifeng" w:date="2025-11-04T00:50:00Z">
              <w:tcPr>
                <w:tcW w:w="154" w:type="pct"/>
                <w:tcBorders>
                  <w:top w:val="single" w:sz="4" w:space="0" w:color="auto"/>
                  <w:left w:val="nil"/>
                  <w:bottom w:val="single" w:sz="4" w:space="0" w:color="auto"/>
                  <w:right w:val="single" w:sz="4" w:space="0" w:color="auto"/>
                </w:tcBorders>
              </w:tcPr>
            </w:tcPrChange>
          </w:tcPr>
          <w:p w14:paraId="0CDD3A13" w14:textId="77777777" w:rsidR="001C0C4A" w:rsidRPr="004C4E30" w:rsidRDefault="001C0C4A" w:rsidP="00E70A66">
            <w:pPr>
              <w:spacing w:after="0"/>
              <w:jc w:val="center"/>
              <w:rPr>
                <w:rFonts w:ascii="Arial" w:hAnsi="Arial"/>
                <w:sz w:val="18"/>
              </w:rPr>
            </w:pPr>
            <w:r w:rsidRPr="004C4E30">
              <w:rPr>
                <w:rFonts w:ascii="Arial" w:hAnsi="Arial"/>
                <w:sz w:val="18"/>
              </w:rPr>
              <w:t>-</w:t>
            </w:r>
          </w:p>
        </w:tc>
        <w:tc>
          <w:tcPr>
            <w:tcW w:w="429" w:type="pct"/>
            <w:tcBorders>
              <w:top w:val="single" w:sz="4" w:space="0" w:color="auto"/>
              <w:left w:val="nil"/>
              <w:bottom w:val="single" w:sz="4" w:space="0" w:color="auto"/>
              <w:right w:val="single" w:sz="4" w:space="0" w:color="auto"/>
            </w:tcBorders>
            <w:tcPrChange w:id="4698" w:author="ZTE-Ma Zhifeng" w:date="2025-11-04T00:50:00Z">
              <w:tcPr>
                <w:tcW w:w="429" w:type="pct"/>
                <w:tcBorders>
                  <w:top w:val="single" w:sz="4" w:space="0" w:color="auto"/>
                  <w:left w:val="nil"/>
                  <w:bottom w:val="single" w:sz="4" w:space="0" w:color="auto"/>
                  <w:right w:val="single" w:sz="4" w:space="0" w:color="auto"/>
                </w:tcBorders>
              </w:tcPr>
            </w:tcPrChange>
          </w:tcPr>
          <w:p w14:paraId="1E09A1FA" w14:textId="77777777" w:rsidR="001C0C4A" w:rsidRPr="004C4E30" w:rsidRDefault="001C0C4A" w:rsidP="00E70A66">
            <w:pPr>
              <w:spacing w:after="0"/>
              <w:jc w:val="center"/>
              <w:rPr>
                <w:rFonts w:ascii="Arial" w:hAnsi="Arial"/>
                <w:sz w:val="18"/>
              </w:rPr>
            </w:pPr>
            <w:r w:rsidRPr="004C4E30">
              <w:rPr>
                <w:rFonts w:ascii="Arial" w:hAnsi="Arial"/>
                <w:sz w:val="18"/>
              </w:rPr>
              <w:t>803</w:t>
            </w:r>
          </w:p>
        </w:tc>
        <w:tc>
          <w:tcPr>
            <w:tcW w:w="583" w:type="pct"/>
            <w:tcBorders>
              <w:top w:val="single" w:sz="4" w:space="0" w:color="auto"/>
              <w:left w:val="nil"/>
              <w:bottom w:val="single" w:sz="4" w:space="0" w:color="auto"/>
              <w:right w:val="single" w:sz="4" w:space="0" w:color="auto"/>
            </w:tcBorders>
            <w:tcPrChange w:id="4699" w:author="ZTE-Ma Zhifeng" w:date="2025-11-04T00:50:00Z">
              <w:tcPr>
                <w:tcW w:w="583" w:type="pct"/>
                <w:tcBorders>
                  <w:top w:val="single" w:sz="4" w:space="0" w:color="auto"/>
                  <w:left w:val="nil"/>
                  <w:bottom w:val="single" w:sz="4" w:space="0" w:color="auto"/>
                  <w:right w:val="single" w:sz="4" w:space="0" w:color="auto"/>
                </w:tcBorders>
              </w:tcPr>
            </w:tcPrChange>
          </w:tcPr>
          <w:p w14:paraId="7297BAB3" w14:textId="77777777" w:rsidR="001C0C4A" w:rsidRPr="004C4E30" w:rsidRDefault="001C0C4A" w:rsidP="00E70A66">
            <w:pPr>
              <w:spacing w:after="0"/>
              <w:jc w:val="center"/>
              <w:rPr>
                <w:rFonts w:ascii="Arial" w:hAnsi="Arial"/>
                <w:sz w:val="18"/>
              </w:rPr>
            </w:pPr>
            <w:r w:rsidRPr="004C4E30">
              <w:rPr>
                <w:rFonts w:ascii="Arial" w:hAnsi="Arial"/>
                <w:sz w:val="18"/>
              </w:rPr>
              <w:t>-50</w:t>
            </w:r>
          </w:p>
        </w:tc>
        <w:tc>
          <w:tcPr>
            <w:tcW w:w="679" w:type="pct"/>
            <w:tcBorders>
              <w:top w:val="single" w:sz="4" w:space="0" w:color="auto"/>
              <w:left w:val="nil"/>
              <w:bottom w:val="single" w:sz="4" w:space="0" w:color="auto"/>
              <w:right w:val="single" w:sz="4" w:space="0" w:color="auto"/>
            </w:tcBorders>
            <w:noWrap/>
            <w:tcPrChange w:id="4700" w:author="ZTE-Ma Zhifeng" w:date="2025-11-04T00:50:00Z">
              <w:tcPr>
                <w:tcW w:w="679" w:type="pct"/>
                <w:tcBorders>
                  <w:top w:val="single" w:sz="4" w:space="0" w:color="auto"/>
                  <w:left w:val="nil"/>
                  <w:bottom w:val="single" w:sz="4" w:space="0" w:color="auto"/>
                  <w:right w:val="single" w:sz="4" w:space="0" w:color="auto"/>
                </w:tcBorders>
                <w:noWrap/>
              </w:tcPr>
            </w:tcPrChange>
          </w:tcPr>
          <w:p w14:paraId="41E25EC9" w14:textId="77777777" w:rsidR="001C0C4A" w:rsidRPr="004C4E30" w:rsidRDefault="001C0C4A" w:rsidP="00E70A66">
            <w:pPr>
              <w:spacing w:after="0"/>
              <w:jc w:val="center"/>
              <w:rPr>
                <w:rFonts w:ascii="Arial" w:hAnsi="Arial"/>
                <w:sz w:val="18"/>
              </w:rPr>
            </w:pPr>
            <w:r w:rsidRPr="004C4E30">
              <w:rPr>
                <w:rFonts w:ascii="Arial" w:hAnsi="Arial"/>
                <w:sz w:val="18"/>
              </w:rPr>
              <w:t>1</w:t>
            </w:r>
          </w:p>
        </w:tc>
        <w:tc>
          <w:tcPr>
            <w:tcW w:w="430" w:type="pct"/>
            <w:tcBorders>
              <w:top w:val="single" w:sz="4" w:space="0" w:color="auto"/>
              <w:left w:val="nil"/>
              <w:bottom w:val="single" w:sz="4" w:space="0" w:color="auto"/>
              <w:right w:val="single" w:sz="4" w:space="0" w:color="auto"/>
            </w:tcBorders>
            <w:noWrap/>
            <w:tcPrChange w:id="4701" w:author="ZTE-Ma Zhifeng" w:date="2025-11-04T00:50:00Z">
              <w:tcPr>
                <w:tcW w:w="431" w:type="pct"/>
                <w:tcBorders>
                  <w:top w:val="single" w:sz="4" w:space="0" w:color="auto"/>
                  <w:left w:val="nil"/>
                  <w:bottom w:val="single" w:sz="4" w:space="0" w:color="auto"/>
                  <w:right w:val="single" w:sz="4" w:space="0" w:color="auto"/>
                </w:tcBorders>
                <w:noWrap/>
              </w:tcPr>
            </w:tcPrChange>
          </w:tcPr>
          <w:p w14:paraId="245B254E" w14:textId="77777777" w:rsidR="001C0C4A" w:rsidRPr="004C4E30" w:rsidRDefault="001C0C4A" w:rsidP="00E70A66">
            <w:pPr>
              <w:spacing w:after="0"/>
              <w:jc w:val="center"/>
              <w:rPr>
                <w:rFonts w:ascii="Arial" w:hAnsi="Arial"/>
                <w:sz w:val="18"/>
                <w:lang w:eastAsia="ja-JP"/>
              </w:rPr>
            </w:pPr>
          </w:p>
        </w:tc>
      </w:tr>
      <w:tr w:rsidR="001C0C4A" w:rsidRPr="004C4E30" w:rsidDel="001210C9" w14:paraId="62BA8161" w14:textId="77777777" w:rsidTr="00E70A66">
        <w:tblPrEx>
          <w:tblW w:w="5000" w:type="pct"/>
          <w:jc w:val="center"/>
          <w:tblCellMar>
            <w:left w:w="28" w:type="dxa"/>
          </w:tblCellMar>
          <w:tblPrExChange w:id="4702" w:author="ZTE-Ma Zhifeng" w:date="2025-11-04T00:50:00Z">
            <w:tblPrEx>
              <w:tblW w:w="5000" w:type="pct"/>
              <w:jc w:val="center"/>
              <w:tblCellMar>
                <w:left w:w="28" w:type="dxa"/>
              </w:tblCellMar>
            </w:tblPrEx>
          </w:tblPrExChange>
        </w:tblPrEx>
        <w:trPr>
          <w:jc w:val="center"/>
          <w:del w:id="4703" w:author="ZTE-Ma Zhifeng" w:date="2025-11-04T00:50:00Z"/>
          <w:trPrChange w:id="4704" w:author="ZTE-Ma Zhifeng" w:date="2025-11-04T00:50:00Z">
            <w:trPr>
              <w:gridAfter w:val="0"/>
              <w:jc w:val="center"/>
            </w:trPr>
          </w:trPrChange>
        </w:trPr>
        <w:tc>
          <w:tcPr>
            <w:tcW w:w="949" w:type="pct"/>
            <w:tcBorders>
              <w:left w:val="single" w:sz="4" w:space="0" w:color="auto"/>
              <w:bottom w:val="nil"/>
              <w:right w:val="single" w:sz="4" w:space="0" w:color="auto"/>
            </w:tcBorders>
            <w:shd w:val="clear" w:color="auto" w:fill="auto"/>
            <w:tcPrChange w:id="4705" w:author="ZTE-Ma Zhifeng" w:date="2025-11-04T00:50:00Z">
              <w:tcPr>
                <w:tcW w:w="949" w:type="pct"/>
                <w:gridSpan w:val="2"/>
                <w:tcBorders>
                  <w:left w:val="single" w:sz="4" w:space="0" w:color="auto"/>
                  <w:bottom w:val="nil"/>
                  <w:right w:val="single" w:sz="4" w:space="0" w:color="auto"/>
                </w:tcBorders>
                <w:shd w:val="clear" w:color="auto" w:fill="auto"/>
              </w:tcPr>
            </w:tcPrChange>
          </w:tcPr>
          <w:p w14:paraId="04F3C636" w14:textId="77777777" w:rsidR="001C0C4A" w:rsidRPr="004C4E30" w:rsidDel="001210C9" w:rsidRDefault="001C0C4A" w:rsidP="00E70A66">
            <w:pPr>
              <w:spacing w:after="0"/>
              <w:jc w:val="center"/>
              <w:rPr>
                <w:del w:id="4706" w:author="ZTE-Ma Zhifeng" w:date="2025-11-04T00:50:00Z"/>
                <w:rFonts w:ascii="Arial" w:hAnsi="Arial"/>
                <w:sz w:val="18"/>
                <w:lang w:eastAsia="fi-FI"/>
              </w:rPr>
            </w:pPr>
          </w:p>
        </w:tc>
        <w:tc>
          <w:tcPr>
            <w:tcW w:w="1362" w:type="pct"/>
            <w:tcBorders>
              <w:top w:val="single" w:sz="4" w:space="0" w:color="auto"/>
              <w:left w:val="nil"/>
              <w:bottom w:val="single" w:sz="4" w:space="0" w:color="auto"/>
              <w:right w:val="single" w:sz="4" w:space="0" w:color="auto"/>
            </w:tcBorders>
            <w:tcPrChange w:id="4707" w:author="ZTE-Ma Zhifeng" w:date="2025-11-04T00:50:00Z">
              <w:tcPr>
                <w:tcW w:w="1362" w:type="pct"/>
                <w:gridSpan w:val="2"/>
                <w:tcBorders>
                  <w:top w:val="single" w:sz="4" w:space="0" w:color="auto"/>
                  <w:left w:val="nil"/>
                  <w:bottom w:val="single" w:sz="4" w:space="0" w:color="auto"/>
                  <w:right w:val="single" w:sz="4" w:space="0" w:color="auto"/>
                </w:tcBorders>
              </w:tcPr>
            </w:tcPrChange>
          </w:tcPr>
          <w:p w14:paraId="1707A756" w14:textId="77777777" w:rsidR="001C0C4A" w:rsidRPr="004C4E30" w:rsidDel="001210C9" w:rsidRDefault="001C0C4A" w:rsidP="00E70A66">
            <w:pPr>
              <w:spacing w:after="0"/>
              <w:rPr>
                <w:del w:id="4708" w:author="ZTE-Ma Zhifeng" w:date="2025-11-04T00:50:00Z"/>
                <w:rFonts w:ascii="Arial" w:hAnsi="Arial"/>
                <w:sz w:val="18"/>
              </w:rPr>
            </w:pPr>
          </w:p>
        </w:tc>
        <w:tc>
          <w:tcPr>
            <w:tcW w:w="414" w:type="pct"/>
            <w:tcBorders>
              <w:top w:val="single" w:sz="4" w:space="0" w:color="auto"/>
              <w:left w:val="nil"/>
              <w:bottom w:val="single" w:sz="4" w:space="0" w:color="auto"/>
              <w:right w:val="single" w:sz="4" w:space="0" w:color="auto"/>
            </w:tcBorders>
            <w:tcPrChange w:id="4709" w:author="ZTE-Ma Zhifeng" w:date="2025-11-04T00:50:00Z">
              <w:tcPr>
                <w:tcW w:w="414" w:type="pct"/>
                <w:tcBorders>
                  <w:top w:val="single" w:sz="4" w:space="0" w:color="auto"/>
                  <w:left w:val="nil"/>
                  <w:bottom w:val="single" w:sz="4" w:space="0" w:color="auto"/>
                  <w:right w:val="single" w:sz="4" w:space="0" w:color="auto"/>
                </w:tcBorders>
              </w:tcPr>
            </w:tcPrChange>
          </w:tcPr>
          <w:p w14:paraId="1BAB5E0B" w14:textId="77777777" w:rsidR="001C0C4A" w:rsidRPr="004C4E30" w:rsidDel="001210C9" w:rsidRDefault="001C0C4A" w:rsidP="00E70A66">
            <w:pPr>
              <w:spacing w:after="0"/>
              <w:jc w:val="center"/>
              <w:rPr>
                <w:del w:id="4710" w:author="ZTE-Ma Zhifeng" w:date="2025-11-04T00:50:00Z"/>
                <w:rFonts w:ascii="Arial" w:hAnsi="Arial"/>
                <w:sz w:val="18"/>
              </w:rPr>
            </w:pPr>
          </w:p>
        </w:tc>
        <w:tc>
          <w:tcPr>
            <w:tcW w:w="154" w:type="pct"/>
            <w:tcBorders>
              <w:top w:val="single" w:sz="4" w:space="0" w:color="auto"/>
              <w:left w:val="nil"/>
              <w:bottom w:val="single" w:sz="4" w:space="0" w:color="auto"/>
              <w:right w:val="single" w:sz="4" w:space="0" w:color="auto"/>
            </w:tcBorders>
            <w:tcPrChange w:id="4711" w:author="ZTE-Ma Zhifeng" w:date="2025-11-04T00:50:00Z">
              <w:tcPr>
                <w:tcW w:w="154" w:type="pct"/>
                <w:tcBorders>
                  <w:top w:val="single" w:sz="4" w:space="0" w:color="auto"/>
                  <w:left w:val="nil"/>
                  <w:bottom w:val="single" w:sz="4" w:space="0" w:color="auto"/>
                  <w:right w:val="single" w:sz="4" w:space="0" w:color="auto"/>
                </w:tcBorders>
              </w:tcPr>
            </w:tcPrChange>
          </w:tcPr>
          <w:p w14:paraId="184390A2" w14:textId="77777777" w:rsidR="001C0C4A" w:rsidRPr="004C4E30" w:rsidDel="001210C9" w:rsidRDefault="001C0C4A" w:rsidP="00E70A66">
            <w:pPr>
              <w:spacing w:after="0"/>
              <w:jc w:val="center"/>
              <w:rPr>
                <w:del w:id="4712" w:author="ZTE-Ma Zhifeng" w:date="2025-11-04T00:50:00Z"/>
                <w:rFonts w:ascii="Arial" w:hAnsi="Arial"/>
                <w:sz w:val="18"/>
              </w:rPr>
            </w:pPr>
          </w:p>
        </w:tc>
        <w:tc>
          <w:tcPr>
            <w:tcW w:w="429" w:type="pct"/>
            <w:tcBorders>
              <w:top w:val="single" w:sz="4" w:space="0" w:color="auto"/>
              <w:left w:val="nil"/>
              <w:bottom w:val="single" w:sz="4" w:space="0" w:color="auto"/>
              <w:right w:val="single" w:sz="4" w:space="0" w:color="auto"/>
            </w:tcBorders>
            <w:tcPrChange w:id="4713" w:author="ZTE-Ma Zhifeng" w:date="2025-11-04T00:50:00Z">
              <w:tcPr>
                <w:tcW w:w="429" w:type="pct"/>
                <w:tcBorders>
                  <w:top w:val="single" w:sz="4" w:space="0" w:color="auto"/>
                  <w:left w:val="nil"/>
                  <w:bottom w:val="single" w:sz="4" w:space="0" w:color="auto"/>
                  <w:right w:val="single" w:sz="4" w:space="0" w:color="auto"/>
                </w:tcBorders>
              </w:tcPr>
            </w:tcPrChange>
          </w:tcPr>
          <w:p w14:paraId="73105903" w14:textId="77777777" w:rsidR="001C0C4A" w:rsidRPr="004C4E30" w:rsidDel="001210C9" w:rsidRDefault="001C0C4A" w:rsidP="00E70A66">
            <w:pPr>
              <w:spacing w:after="0"/>
              <w:jc w:val="center"/>
              <w:rPr>
                <w:del w:id="4714" w:author="ZTE-Ma Zhifeng" w:date="2025-11-04T00:50:00Z"/>
                <w:rFonts w:ascii="Arial" w:hAnsi="Arial"/>
                <w:sz w:val="18"/>
              </w:rPr>
            </w:pPr>
          </w:p>
        </w:tc>
        <w:tc>
          <w:tcPr>
            <w:tcW w:w="583" w:type="pct"/>
            <w:tcBorders>
              <w:top w:val="single" w:sz="4" w:space="0" w:color="auto"/>
              <w:left w:val="nil"/>
              <w:bottom w:val="single" w:sz="4" w:space="0" w:color="auto"/>
              <w:right w:val="single" w:sz="4" w:space="0" w:color="auto"/>
            </w:tcBorders>
            <w:tcPrChange w:id="4715" w:author="ZTE-Ma Zhifeng" w:date="2025-11-04T00:50:00Z">
              <w:tcPr>
                <w:tcW w:w="583" w:type="pct"/>
                <w:tcBorders>
                  <w:top w:val="single" w:sz="4" w:space="0" w:color="auto"/>
                  <w:left w:val="nil"/>
                  <w:bottom w:val="single" w:sz="4" w:space="0" w:color="auto"/>
                  <w:right w:val="single" w:sz="4" w:space="0" w:color="auto"/>
                </w:tcBorders>
              </w:tcPr>
            </w:tcPrChange>
          </w:tcPr>
          <w:p w14:paraId="5533B0D7" w14:textId="77777777" w:rsidR="001C0C4A" w:rsidRPr="004C4E30" w:rsidDel="001210C9" w:rsidRDefault="001C0C4A" w:rsidP="00E70A66">
            <w:pPr>
              <w:spacing w:after="0"/>
              <w:jc w:val="center"/>
              <w:rPr>
                <w:del w:id="4716" w:author="ZTE-Ma Zhifeng" w:date="2025-11-04T00:50:00Z"/>
                <w:rFonts w:ascii="Arial" w:hAnsi="Arial"/>
                <w:sz w:val="18"/>
              </w:rPr>
            </w:pPr>
          </w:p>
        </w:tc>
        <w:tc>
          <w:tcPr>
            <w:tcW w:w="679" w:type="pct"/>
            <w:tcBorders>
              <w:top w:val="single" w:sz="4" w:space="0" w:color="auto"/>
              <w:left w:val="nil"/>
              <w:bottom w:val="single" w:sz="4" w:space="0" w:color="auto"/>
              <w:right w:val="single" w:sz="4" w:space="0" w:color="auto"/>
            </w:tcBorders>
            <w:noWrap/>
            <w:tcPrChange w:id="4717" w:author="ZTE-Ma Zhifeng" w:date="2025-11-04T00:50:00Z">
              <w:tcPr>
                <w:tcW w:w="679" w:type="pct"/>
                <w:tcBorders>
                  <w:top w:val="single" w:sz="4" w:space="0" w:color="auto"/>
                  <w:left w:val="nil"/>
                  <w:bottom w:val="single" w:sz="4" w:space="0" w:color="auto"/>
                  <w:right w:val="single" w:sz="4" w:space="0" w:color="auto"/>
                </w:tcBorders>
                <w:noWrap/>
              </w:tcPr>
            </w:tcPrChange>
          </w:tcPr>
          <w:p w14:paraId="3B13FF8C" w14:textId="77777777" w:rsidR="001C0C4A" w:rsidRPr="004C4E30" w:rsidDel="001210C9" w:rsidRDefault="001C0C4A" w:rsidP="00E70A66">
            <w:pPr>
              <w:spacing w:after="0"/>
              <w:jc w:val="center"/>
              <w:rPr>
                <w:del w:id="4718" w:author="ZTE-Ma Zhifeng" w:date="2025-11-04T00:50:00Z"/>
                <w:rFonts w:ascii="Arial" w:hAnsi="Arial"/>
                <w:sz w:val="18"/>
              </w:rPr>
            </w:pPr>
          </w:p>
        </w:tc>
        <w:tc>
          <w:tcPr>
            <w:tcW w:w="430" w:type="pct"/>
            <w:tcBorders>
              <w:top w:val="single" w:sz="4" w:space="0" w:color="auto"/>
              <w:left w:val="nil"/>
              <w:bottom w:val="single" w:sz="4" w:space="0" w:color="auto"/>
              <w:right w:val="single" w:sz="4" w:space="0" w:color="auto"/>
            </w:tcBorders>
            <w:noWrap/>
            <w:tcPrChange w:id="4719" w:author="ZTE-Ma Zhifeng" w:date="2025-11-04T00:50:00Z">
              <w:tcPr>
                <w:tcW w:w="431" w:type="pct"/>
                <w:tcBorders>
                  <w:top w:val="single" w:sz="4" w:space="0" w:color="auto"/>
                  <w:left w:val="nil"/>
                  <w:bottom w:val="single" w:sz="4" w:space="0" w:color="auto"/>
                  <w:right w:val="single" w:sz="4" w:space="0" w:color="auto"/>
                </w:tcBorders>
                <w:noWrap/>
              </w:tcPr>
            </w:tcPrChange>
          </w:tcPr>
          <w:p w14:paraId="093F76BA" w14:textId="77777777" w:rsidR="001C0C4A" w:rsidRPr="004C4E30" w:rsidDel="001210C9" w:rsidRDefault="001C0C4A" w:rsidP="00E70A66">
            <w:pPr>
              <w:spacing w:after="0"/>
              <w:jc w:val="center"/>
              <w:rPr>
                <w:del w:id="4720" w:author="ZTE-Ma Zhifeng" w:date="2025-11-04T00:50:00Z"/>
                <w:rFonts w:ascii="Arial" w:hAnsi="Arial"/>
                <w:sz w:val="18"/>
                <w:lang w:eastAsia="ja-JP"/>
              </w:rPr>
            </w:pPr>
          </w:p>
        </w:tc>
      </w:tr>
      <w:tr w:rsidR="001C0C4A" w:rsidRPr="004C4E30" w14:paraId="27D39B50" w14:textId="77777777" w:rsidTr="00E70A66">
        <w:tblPrEx>
          <w:tblW w:w="5000" w:type="pct"/>
          <w:jc w:val="center"/>
          <w:tblCellMar>
            <w:left w:w="28" w:type="dxa"/>
          </w:tblCellMar>
          <w:tblPrExChange w:id="4721" w:author="ZTE-Ma Zhifeng" w:date="2025-11-04T00:50:00Z">
            <w:tblPrEx>
              <w:tblW w:w="5000" w:type="pct"/>
              <w:jc w:val="center"/>
              <w:tblCellMar>
                <w:left w:w="28" w:type="dxa"/>
              </w:tblCellMar>
            </w:tblPrEx>
          </w:tblPrExChange>
        </w:tblPrEx>
        <w:trPr>
          <w:jc w:val="center"/>
          <w:trPrChange w:id="4722" w:author="ZTE-Ma Zhifeng" w:date="2025-11-04T00:50:00Z">
            <w:trPr>
              <w:gridAfter w:val="0"/>
              <w:jc w:val="center"/>
            </w:trPr>
          </w:trPrChange>
        </w:trPr>
        <w:tc>
          <w:tcPr>
            <w:tcW w:w="949" w:type="pct"/>
            <w:tcBorders>
              <w:top w:val="single" w:sz="4" w:space="0" w:color="auto"/>
              <w:left w:val="single" w:sz="4" w:space="0" w:color="auto"/>
              <w:right w:val="single" w:sz="4" w:space="0" w:color="auto"/>
            </w:tcBorders>
            <w:shd w:val="clear" w:color="auto" w:fill="auto"/>
            <w:tcPrChange w:id="4723" w:author="ZTE-Ma Zhifeng" w:date="2025-11-04T00:50:00Z">
              <w:tcPr>
                <w:tcW w:w="949" w:type="pct"/>
                <w:gridSpan w:val="2"/>
                <w:tcBorders>
                  <w:top w:val="single" w:sz="4" w:space="0" w:color="auto"/>
                  <w:left w:val="single" w:sz="4" w:space="0" w:color="auto"/>
                  <w:right w:val="single" w:sz="4" w:space="0" w:color="auto"/>
                </w:tcBorders>
                <w:shd w:val="clear" w:color="auto" w:fill="auto"/>
              </w:tcPr>
            </w:tcPrChange>
          </w:tcPr>
          <w:p w14:paraId="28024ED7" w14:textId="77777777" w:rsidR="001C0C4A" w:rsidRPr="004C4E30" w:rsidRDefault="001C0C4A" w:rsidP="00E70A66">
            <w:pPr>
              <w:spacing w:after="0"/>
              <w:jc w:val="center"/>
              <w:rPr>
                <w:rFonts w:ascii="Arial" w:hAnsi="Arial"/>
                <w:sz w:val="18"/>
                <w:lang w:eastAsia="fi-FI"/>
              </w:rPr>
            </w:pPr>
            <w:r w:rsidRPr="004C4E30">
              <w:rPr>
                <w:rFonts w:ascii="Arial" w:hAnsi="Arial"/>
                <w:sz w:val="18"/>
                <w:lang w:eastAsia="fi-FI"/>
              </w:rPr>
              <w:t>DC_</w:t>
            </w:r>
            <w:r w:rsidRPr="004C4E30">
              <w:rPr>
                <w:rFonts w:ascii="Arial" w:hAnsi="Arial" w:hint="eastAsia"/>
                <w:sz w:val="18"/>
                <w:lang w:eastAsia="zh-CN"/>
              </w:rPr>
              <w:t>n28</w:t>
            </w:r>
            <w:r w:rsidRPr="004C4E30">
              <w:rPr>
                <w:rFonts w:ascii="Arial" w:hAnsi="Arial"/>
                <w:sz w:val="18"/>
                <w:lang w:eastAsia="fi-FI"/>
              </w:rPr>
              <w:t>_</w:t>
            </w:r>
            <w:r w:rsidRPr="004C4E30">
              <w:rPr>
                <w:rFonts w:ascii="Arial" w:hAnsi="Arial" w:hint="eastAsia"/>
                <w:sz w:val="18"/>
                <w:lang w:eastAsia="zh-CN"/>
              </w:rPr>
              <w:t>39</w:t>
            </w:r>
          </w:p>
        </w:tc>
        <w:tc>
          <w:tcPr>
            <w:tcW w:w="1362" w:type="pct"/>
            <w:tcBorders>
              <w:top w:val="single" w:sz="4" w:space="0" w:color="auto"/>
              <w:left w:val="nil"/>
              <w:bottom w:val="single" w:sz="4" w:space="0" w:color="auto"/>
              <w:right w:val="single" w:sz="4" w:space="0" w:color="auto"/>
            </w:tcBorders>
            <w:tcPrChange w:id="4724" w:author="ZTE-Ma Zhifeng" w:date="2025-11-04T00:50:00Z">
              <w:tcPr>
                <w:tcW w:w="1362" w:type="pct"/>
                <w:gridSpan w:val="2"/>
                <w:tcBorders>
                  <w:top w:val="single" w:sz="4" w:space="0" w:color="auto"/>
                  <w:left w:val="nil"/>
                  <w:bottom w:val="single" w:sz="4" w:space="0" w:color="auto"/>
                  <w:right w:val="single" w:sz="4" w:space="0" w:color="auto"/>
                </w:tcBorders>
              </w:tcPr>
            </w:tcPrChange>
          </w:tcPr>
          <w:p w14:paraId="7B975775" w14:textId="77777777" w:rsidR="001C0C4A" w:rsidRPr="004C4E30" w:rsidRDefault="001C0C4A" w:rsidP="00E70A66">
            <w:pPr>
              <w:spacing w:after="0"/>
              <w:rPr>
                <w:rFonts w:ascii="Arial" w:hAnsi="Arial"/>
                <w:sz w:val="18"/>
              </w:rPr>
            </w:pPr>
            <w:r w:rsidRPr="004C4E30">
              <w:rPr>
                <w:rFonts w:ascii="Arial" w:hAnsi="Arial"/>
                <w:sz w:val="18"/>
              </w:rPr>
              <w:t xml:space="preserve">E-UTRA Band </w:t>
            </w:r>
            <w:r w:rsidRPr="004C4E30">
              <w:rPr>
                <w:rFonts w:ascii="Arial" w:hAnsi="Arial" w:hint="eastAsia"/>
                <w:sz w:val="18"/>
                <w:lang w:eastAsia="zh-CN"/>
              </w:rPr>
              <w:t>8, 26, 34, 40, 41</w:t>
            </w:r>
          </w:p>
          <w:p w14:paraId="78031D09" w14:textId="77777777" w:rsidR="001C0C4A" w:rsidRPr="004C4E30" w:rsidRDefault="001C0C4A" w:rsidP="00E70A66">
            <w:pPr>
              <w:spacing w:after="0"/>
              <w:rPr>
                <w:rFonts w:ascii="Arial" w:hAnsi="Arial"/>
                <w:sz w:val="18"/>
              </w:rPr>
            </w:pPr>
            <w:r w:rsidRPr="004C4E30">
              <w:rPr>
                <w:rFonts w:ascii="Arial" w:hAnsi="Arial" w:hint="eastAsia"/>
                <w:sz w:val="18"/>
                <w:lang w:eastAsia="zh-CN"/>
              </w:rPr>
              <w:t>NR band n79</w:t>
            </w:r>
          </w:p>
        </w:tc>
        <w:tc>
          <w:tcPr>
            <w:tcW w:w="414" w:type="pct"/>
            <w:tcBorders>
              <w:top w:val="single" w:sz="4" w:space="0" w:color="auto"/>
              <w:left w:val="nil"/>
              <w:bottom w:val="single" w:sz="4" w:space="0" w:color="auto"/>
              <w:right w:val="single" w:sz="4" w:space="0" w:color="auto"/>
            </w:tcBorders>
            <w:tcPrChange w:id="4725" w:author="ZTE-Ma Zhifeng" w:date="2025-11-04T00:50:00Z">
              <w:tcPr>
                <w:tcW w:w="414" w:type="pct"/>
                <w:tcBorders>
                  <w:top w:val="single" w:sz="4" w:space="0" w:color="auto"/>
                  <w:left w:val="nil"/>
                  <w:bottom w:val="single" w:sz="4" w:space="0" w:color="auto"/>
                  <w:right w:val="single" w:sz="4" w:space="0" w:color="auto"/>
                </w:tcBorders>
              </w:tcPr>
            </w:tcPrChange>
          </w:tcPr>
          <w:p w14:paraId="2A7DD416" w14:textId="77777777" w:rsidR="001C0C4A" w:rsidRPr="004C4E30" w:rsidRDefault="001C0C4A" w:rsidP="00E70A66">
            <w:pPr>
              <w:spacing w:after="0"/>
              <w:jc w:val="center"/>
              <w:rPr>
                <w:rFonts w:ascii="Arial" w:hAnsi="Arial"/>
                <w:sz w:val="18"/>
              </w:rPr>
            </w:pPr>
            <w:r w:rsidRPr="004C4E30">
              <w:rPr>
                <w:rFonts w:ascii="Arial" w:hAnsi="Arial"/>
                <w:sz w:val="18"/>
              </w:rPr>
              <w:t>F</w:t>
            </w:r>
            <w:r w:rsidRPr="004C4E30">
              <w:rPr>
                <w:rFonts w:ascii="Arial" w:hAnsi="Arial"/>
                <w:sz w:val="18"/>
                <w:vertAlign w:val="subscript"/>
                <w:lang w:eastAsia="ja-JP"/>
              </w:rPr>
              <w:t>DL_low</w:t>
            </w:r>
          </w:p>
        </w:tc>
        <w:tc>
          <w:tcPr>
            <w:tcW w:w="154" w:type="pct"/>
            <w:tcBorders>
              <w:top w:val="single" w:sz="4" w:space="0" w:color="auto"/>
              <w:left w:val="nil"/>
              <w:bottom w:val="single" w:sz="4" w:space="0" w:color="auto"/>
              <w:right w:val="single" w:sz="4" w:space="0" w:color="auto"/>
            </w:tcBorders>
            <w:tcPrChange w:id="4726" w:author="ZTE-Ma Zhifeng" w:date="2025-11-04T00:50:00Z">
              <w:tcPr>
                <w:tcW w:w="154" w:type="pct"/>
                <w:tcBorders>
                  <w:top w:val="single" w:sz="4" w:space="0" w:color="auto"/>
                  <w:left w:val="nil"/>
                  <w:bottom w:val="single" w:sz="4" w:space="0" w:color="auto"/>
                  <w:right w:val="single" w:sz="4" w:space="0" w:color="auto"/>
                </w:tcBorders>
              </w:tcPr>
            </w:tcPrChange>
          </w:tcPr>
          <w:p w14:paraId="383E2689" w14:textId="77777777" w:rsidR="001C0C4A" w:rsidRPr="004C4E30" w:rsidRDefault="001C0C4A" w:rsidP="00E70A66">
            <w:pPr>
              <w:spacing w:after="0"/>
              <w:jc w:val="center"/>
              <w:rPr>
                <w:rFonts w:ascii="Arial" w:hAnsi="Arial"/>
                <w:sz w:val="18"/>
              </w:rPr>
            </w:pPr>
            <w:r w:rsidRPr="004C4E30">
              <w:rPr>
                <w:rFonts w:ascii="Arial" w:hAnsi="Arial"/>
                <w:sz w:val="18"/>
              </w:rPr>
              <w:t>-</w:t>
            </w:r>
          </w:p>
        </w:tc>
        <w:tc>
          <w:tcPr>
            <w:tcW w:w="429" w:type="pct"/>
            <w:tcBorders>
              <w:top w:val="single" w:sz="4" w:space="0" w:color="auto"/>
              <w:left w:val="nil"/>
              <w:bottom w:val="single" w:sz="4" w:space="0" w:color="auto"/>
              <w:right w:val="single" w:sz="4" w:space="0" w:color="auto"/>
            </w:tcBorders>
            <w:tcPrChange w:id="4727" w:author="ZTE-Ma Zhifeng" w:date="2025-11-04T00:50:00Z">
              <w:tcPr>
                <w:tcW w:w="429" w:type="pct"/>
                <w:tcBorders>
                  <w:top w:val="single" w:sz="4" w:space="0" w:color="auto"/>
                  <w:left w:val="nil"/>
                  <w:bottom w:val="single" w:sz="4" w:space="0" w:color="auto"/>
                  <w:right w:val="single" w:sz="4" w:space="0" w:color="auto"/>
                </w:tcBorders>
              </w:tcPr>
            </w:tcPrChange>
          </w:tcPr>
          <w:p w14:paraId="435927BE" w14:textId="77777777" w:rsidR="001C0C4A" w:rsidRPr="004C4E30" w:rsidRDefault="001C0C4A" w:rsidP="00E70A66">
            <w:pPr>
              <w:spacing w:after="0"/>
              <w:jc w:val="center"/>
              <w:rPr>
                <w:rFonts w:ascii="Arial" w:hAnsi="Arial"/>
                <w:sz w:val="18"/>
              </w:rPr>
            </w:pPr>
            <w:r w:rsidRPr="004C4E30">
              <w:rPr>
                <w:rFonts w:ascii="Arial" w:hAnsi="Arial"/>
                <w:sz w:val="18"/>
              </w:rPr>
              <w:t>F</w:t>
            </w:r>
            <w:r w:rsidRPr="004C4E30">
              <w:rPr>
                <w:rFonts w:ascii="Arial" w:hAnsi="Arial"/>
                <w:sz w:val="18"/>
                <w:vertAlign w:val="subscript"/>
                <w:lang w:eastAsia="ja-JP"/>
              </w:rPr>
              <w:t>DL_high</w:t>
            </w:r>
          </w:p>
        </w:tc>
        <w:tc>
          <w:tcPr>
            <w:tcW w:w="583" w:type="pct"/>
            <w:tcBorders>
              <w:top w:val="single" w:sz="4" w:space="0" w:color="auto"/>
              <w:left w:val="nil"/>
              <w:bottom w:val="single" w:sz="4" w:space="0" w:color="auto"/>
              <w:right w:val="single" w:sz="4" w:space="0" w:color="auto"/>
            </w:tcBorders>
            <w:tcPrChange w:id="4728" w:author="ZTE-Ma Zhifeng" w:date="2025-11-04T00:50:00Z">
              <w:tcPr>
                <w:tcW w:w="583" w:type="pct"/>
                <w:tcBorders>
                  <w:top w:val="single" w:sz="4" w:space="0" w:color="auto"/>
                  <w:left w:val="nil"/>
                  <w:bottom w:val="single" w:sz="4" w:space="0" w:color="auto"/>
                  <w:right w:val="single" w:sz="4" w:space="0" w:color="auto"/>
                </w:tcBorders>
              </w:tcPr>
            </w:tcPrChange>
          </w:tcPr>
          <w:p w14:paraId="4E5672EC" w14:textId="77777777" w:rsidR="001C0C4A" w:rsidRPr="004C4E30" w:rsidRDefault="001C0C4A" w:rsidP="00E70A66">
            <w:pPr>
              <w:spacing w:after="0"/>
              <w:jc w:val="center"/>
              <w:rPr>
                <w:rFonts w:ascii="Arial" w:hAnsi="Arial"/>
                <w:sz w:val="18"/>
              </w:rPr>
            </w:pPr>
            <w:r w:rsidRPr="004C4E30">
              <w:rPr>
                <w:rFonts w:ascii="Arial" w:hAnsi="Arial"/>
                <w:sz w:val="18"/>
              </w:rPr>
              <w:t>-50</w:t>
            </w:r>
          </w:p>
        </w:tc>
        <w:tc>
          <w:tcPr>
            <w:tcW w:w="679" w:type="pct"/>
            <w:tcBorders>
              <w:top w:val="single" w:sz="4" w:space="0" w:color="auto"/>
              <w:left w:val="nil"/>
              <w:bottom w:val="single" w:sz="4" w:space="0" w:color="auto"/>
              <w:right w:val="single" w:sz="4" w:space="0" w:color="auto"/>
            </w:tcBorders>
            <w:noWrap/>
            <w:tcPrChange w:id="4729" w:author="ZTE-Ma Zhifeng" w:date="2025-11-04T00:50:00Z">
              <w:tcPr>
                <w:tcW w:w="679" w:type="pct"/>
                <w:tcBorders>
                  <w:top w:val="single" w:sz="4" w:space="0" w:color="auto"/>
                  <w:left w:val="nil"/>
                  <w:bottom w:val="single" w:sz="4" w:space="0" w:color="auto"/>
                  <w:right w:val="single" w:sz="4" w:space="0" w:color="auto"/>
                </w:tcBorders>
                <w:noWrap/>
              </w:tcPr>
            </w:tcPrChange>
          </w:tcPr>
          <w:p w14:paraId="6583ABD6" w14:textId="77777777" w:rsidR="001C0C4A" w:rsidRPr="004C4E30" w:rsidRDefault="001C0C4A" w:rsidP="00E70A66">
            <w:pPr>
              <w:spacing w:after="0"/>
              <w:jc w:val="center"/>
              <w:rPr>
                <w:rFonts w:ascii="Arial" w:hAnsi="Arial"/>
                <w:sz w:val="18"/>
              </w:rPr>
            </w:pPr>
            <w:r w:rsidRPr="004C4E30">
              <w:rPr>
                <w:rFonts w:ascii="Arial" w:hAnsi="Arial"/>
                <w:sz w:val="18"/>
              </w:rPr>
              <w:t>1</w:t>
            </w:r>
          </w:p>
        </w:tc>
        <w:tc>
          <w:tcPr>
            <w:tcW w:w="430" w:type="pct"/>
            <w:tcBorders>
              <w:top w:val="single" w:sz="4" w:space="0" w:color="auto"/>
              <w:left w:val="nil"/>
              <w:bottom w:val="single" w:sz="4" w:space="0" w:color="auto"/>
              <w:right w:val="single" w:sz="4" w:space="0" w:color="auto"/>
            </w:tcBorders>
            <w:noWrap/>
            <w:tcPrChange w:id="4730" w:author="ZTE-Ma Zhifeng" w:date="2025-11-04T00:50:00Z">
              <w:tcPr>
                <w:tcW w:w="431" w:type="pct"/>
                <w:tcBorders>
                  <w:top w:val="single" w:sz="4" w:space="0" w:color="auto"/>
                  <w:left w:val="nil"/>
                  <w:bottom w:val="single" w:sz="4" w:space="0" w:color="auto"/>
                  <w:right w:val="single" w:sz="4" w:space="0" w:color="auto"/>
                </w:tcBorders>
                <w:noWrap/>
              </w:tcPr>
            </w:tcPrChange>
          </w:tcPr>
          <w:p w14:paraId="0764245C" w14:textId="77777777" w:rsidR="001C0C4A" w:rsidRPr="004C4E30" w:rsidRDefault="001C0C4A" w:rsidP="00E70A66">
            <w:pPr>
              <w:spacing w:after="0"/>
              <w:jc w:val="center"/>
              <w:rPr>
                <w:rFonts w:ascii="Arial" w:hAnsi="Arial"/>
                <w:sz w:val="18"/>
                <w:lang w:eastAsia="ja-JP"/>
              </w:rPr>
            </w:pPr>
          </w:p>
        </w:tc>
      </w:tr>
      <w:tr w:rsidR="001C0C4A" w:rsidRPr="004C4E30" w14:paraId="47091644" w14:textId="77777777" w:rsidTr="00E70A66">
        <w:tblPrEx>
          <w:tblW w:w="5000" w:type="pct"/>
          <w:jc w:val="center"/>
          <w:tblCellMar>
            <w:left w:w="28" w:type="dxa"/>
          </w:tblCellMar>
          <w:tblPrExChange w:id="4731" w:author="ZTE-Ma Zhifeng" w:date="2025-11-04T00:50:00Z">
            <w:tblPrEx>
              <w:tblW w:w="5000" w:type="pct"/>
              <w:jc w:val="center"/>
              <w:tblCellMar>
                <w:left w:w="28" w:type="dxa"/>
              </w:tblCellMar>
            </w:tblPrEx>
          </w:tblPrExChange>
        </w:tblPrEx>
        <w:trPr>
          <w:jc w:val="center"/>
          <w:trPrChange w:id="4732" w:author="ZTE-Ma Zhifeng" w:date="2025-11-04T00:50:00Z">
            <w:trPr>
              <w:gridAfter w:val="0"/>
              <w:jc w:val="center"/>
            </w:trPr>
          </w:trPrChange>
        </w:trPr>
        <w:tc>
          <w:tcPr>
            <w:tcW w:w="949" w:type="pct"/>
            <w:tcBorders>
              <w:left w:val="single" w:sz="4" w:space="0" w:color="auto"/>
              <w:right w:val="single" w:sz="4" w:space="0" w:color="auto"/>
            </w:tcBorders>
            <w:shd w:val="clear" w:color="auto" w:fill="auto"/>
            <w:tcPrChange w:id="4733" w:author="ZTE-Ma Zhifeng" w:date="2025-11-04T00:50:00Z">
              <w:tcPr>
                <w:tcW w:w="949" w:type="pct"/>
                <w:gridSpan w:val="2"/>
                <w:tcBorders>
                  <w:left w:val="single" w:sz="4" w:space="0" w:color="auto"/>
                  <w:right w:val="single" w:sz="4" w:space="0" w:color="auto"/>
                </w:tcBorders>
                <w:shd w:val="clear" w:color="auto" w:fill="auto"/>
              </w:tcPr>
            </w:tcPrChange>
          </w:tcPr>
          <w:p w14:paraId="7BFA273F" w14:textId="77777777" w:rsidR="001C0C4A" w:rsidRPr="004C4E30" w:rsidRDefault="001C0C4A" w:rsidP="00E70A66">
            <w:pPr>
              <w:spacing w:after="0"/>
              <w:jc w:val="center"/>
              <w:rPr>
                <w:rFonts w:ascii="Arial" w:hAnsi="Arial"/>
                <w:sz w:val="18"/>
                <w:lang w:eastAsia="fi-FI"/>
              </w:rPr>
            </w:pPr>
          </w:p>
        </w:tc>
        <w:tc>
          <w:tcPr>
            <w:tcW w:w="1362" w:type="pct"/>
            <w:tcBorders>
              <w:top w:val="single" w:sz="4" w:space="0" w:color="auto"/>
              <w:left w:val="nil"/>
              <w:bottom w:val="single" w:sz="4" w:space="0" w:color="auto"/>
              <w:right w:val="single" w:sz="4" w:space="0" w:color="auto"/>
            </w:tcBorders>
            <w:tcPrChange w:id="4734" w:author="ZTE-Ma Zhifeng" w:date="2025-11-04T00:50:00Z">
              <w:tcPr>
                <w:tcW w:w="1362" w:type="pct"/>
                <w:gridSpan w:val="2"/>
                <w:tcBorders>
                  <w:top w:val="single" w:sz="4" w:space="0" w:color="auto"/>
                  <w:left w:val="nil"/>
                  <w:bottom w:val="single" w:sz="4" w:space="0" w:color="auto"/>
                  <w:right w:val="single" w:sz="4" w:space="0" w:color="auto"/>
                </w:tcBorders>
              </w:tcPr>
            </w:tcPrChange>
          </w:tcPr>
          <w:p w14:paraId="46C09E43" w14:textId="77777777" w:rsidR="001C0C4A" w:rsidRPr="004C4E30" w:rsidRDefault="001C0C4A" w:rsidP="00E70A66">
            <w:pPr>
              <w:spacing w:after="0"/>
              <w:rPr>
                <w:rFonts w:ascii="Arial" w:hAnsi="Arial"/>
                <w:sz w:val="18"/>
                <w:lang w:eastAsia="zh-CN"/>
              </w:rPr>
            </w:pPr>
            <w:r w:rsidRPr="004C4E30">
              <w:rPr>
                <w:rFonts w:ascii="Arial" w:hAnsi="Arial"/>
                <w:sz w:val="18"/>
              </w:rPr>
              <w:t>E-UTRA Band 22</w:t>
            </w:r>
            <w:r w:rsidRPr="004C4E30">
              <w:rPr>
                <w:rFonts w:ascii="Arial" w:hAnsi="Arial" w:hint="eastAsia"/>
                <w:sz w:val="18"/>
                <w:lang w:eastAsia="zh-CN"/>
              </w:rPr>
              <w:t xml:space="preserve">, </w:t>
            </w:r>
            <w:r w:rsidRPr="004C4E30">
              <w:rPr>
                <w:rFonts w:ascii="Arial" w:hAnsi="Arial"/>
                <w:sz w:val="18"/>
              </w:rPr>
              <w:t>42</w:t>
            </w:r>
            <w:r w:rsidRPr="004C4E30">
              <w:rPr>
                <w:rFonts w:ascii="Arial" w:hAnsi="Arial" w:hint="eastAsia"/>
                <w:sz w:val="18"/>
                <w:lang w:eastAsia="zh-CN"/>
              </w:rPr>
              <w:t>, 50, 51, 52, 73, 74</w:t>
            </w:r>
          </w:p>
          <w:p w14:paraId="66844C46" w14:textId="77777777" w:rsidR="001C0C4A" w:rsidRPr="004C4E30" w:rsidRDefault="001C0C4A" w:rsidP="00E70A66">
            <w:pPr>
              <w:spacing w:after="0"/>
              <w:rPr>
                <w:rFonts w:ascii="Arial" w:hAnsi="Arial"/>
                <w:sz w:val="18"/>
              </w:rPr>
            </w:pPr>
            <w:r w:rsidRPr="004C4E30">
              <w:rPr>
                <w:rFonts w:ascii="Arial" w:hAnsi="Arial" w:hint="eastAsia"/>
                <w:sz w:val="18"/>
                <w:lang w:eastAsia="zh-CN"/>
              </w:rPr>
              <w:t>NR band n77, n78</w:t>
            </w:r>
          </w:p>
        </w:tc>
        <w:tc>
          <w:tcPr>
            <w:tcW w:w="414" w:type="pct"/>
            <w:tcBorders>
              <w:top w:val="single" w:sz="4" w:space="0" w:color="auto"/>
              <w:left w:val="nil"/>
              <w:bottom w:val="single" w:sz="4" w:space="0" w:color="auto"/>
              <w:right w:val="single" w:sz="4" w:space="0" w:color="auto"/>
            </w:tcBorders>
            <w:tcPrChange w:id="4735" w:author="ZTE-Ma Zhifeng" w:date="2025-11-04T00:50:00Z">
              <w:tcPr>
                <w:tcW w:w="414" w:type="pct"/>
                <w:tcBorders>
                  <w:top w:val="single" w:sz="4" w:space="0" w:color="auto"/>
                  <w:left w:val="nil"/>
                  <w:bottom w:val="single" w:sz="4" w:space="0" w:color="auto"/>
                  <w:right w:val="single" w:sz="4" w:space="0" w:color="auto"/>
                </w:tcBorders>
              </w:tcPr>
            </w:tcPrChange>
          </w:tcPr>
          <w:p w14:paraId="7C6F14C2" w14:textId="77777777" w:rsidR="001C0C4A" w:rsidRPr="004C4E30" w:rsidRDefault="001C0C4A" w:rsidP="00E70A66">
            <w:pPr>
              <w:spacing w:after="0"/>
              <w:jc w:val="center"/>
              <w:rPr>
                <w:rFonts w:ascii="Arial" w:hAnsi="Arial"/>
                <w:sz w:val="18"/>
              </w:rPr>
            </w:pPr>
            <w:r w:rsidRPr="004C4E30">
              <w:rPr>
                <w:rFonts w:ascii="Arial" w:hAnsi="Arial"/>
                <w:sz w:val="18"/>
              </w:rPr>
              <w:t>F</w:t>
            </w:r>
            <w:r w:rsidRPr="004C4E30">
              <w:rPr>
                <w:rFonts w:ascii="Arial" w:hAnsi="Arial"/>
                <w:sz w:val="18"/>
                <w:vertAlign w:val="subscript"/>
              </w:rPr>
              <w:t>DL_low</w:t>
            </w:r>
          </w:p>
        </w:tc>
        <w:tc>
          <w:tcPr>
            <w:tcW w:w="154" w:type="pct"/>
            <w:tcBorders>
              <w:top w:val="single" w:sz="4" w:space="0" w:color="auto"/>
              <w:left w:val="nil"/>
              <w:bottom w:val="single" w:sz="4" w:space="0" w:color="auto"/>
              <w:right w:val="single" w:sz="4" w:space="0" w:color="auto"/>
            </w:tcBorders>
            <w:tcPrChange w:id="4736" w:author="ZTE-Ma Zhifeng" w:date="2025-11-04T00:50:00Z">
              <w:tcPr>
                <w:tcW w:w="154" w:type="pct"/>
                <w:tcBorders>
                  <w:top w:val="single" w:sz="4" w:space="0" w:color="auto"/>
                  <w:left w:val="nil"/>
                  <w:bottom w:val="single" w:sz="4" w:space="0" w:color="auto"/>
                  <w:right w:val="single" w:sz="4" w:space="0" w:color="auto"/>
                </w:tcBorders>
              </w:tcPr>
            </w:tcPrChange>
          </w:tcPr>
          <w:p w14:paraId="4C7C55EE" w14:textId="77777777" w:rsidR="001C0C4A" w:rsidRPr="004C4E30" w:rsidRDefault="001C0C4A" w:rsidP="00E70A66">
            <w:pPr>
              <w:spacing w:after="0"/>
              <w:jc w:val="center"/>
              <w:rPr>
                <w:rFonts w:ascii="Arial" w:hAnsi="Arial"/>
                <w:sz w:val="18"/>
              </w:rPr>
            </w:pPr>
            <w:r w:rsidRPr="004C4E30">
              <w:rPr>
                <w:rFonts w:ascii="Arial" w:hAnsi="Arial"/>
                <w:sz w:val="18"/>
              </w:rPr>
              <w:t>-</w:t>
            </w:r>
          </w:p>
        </w:tc>
        <w:tc>
          <w:tcPr>
            <w:tcW w:w="429" w:type="pct"/>
            <w:tcBorders>
              <w:top w:val="single" w:sz="4" w:space="0" w:color="auto"/>
              <w:left w:val="nil"/>
              <w:bottom w:val="single" w:sz="4" w:space="0" w:color="auto"/>
              <w:right w:val="single" w:sz="4" w:space="0" w:color="auto"/>
            </w:tcBorders>
            <w:tcPrChange w:id="4737" w:author="ZTE-Ma Zhifeng" w:date="2025-11-04T00:50:00Z">
              <w:tcPr>
                <w:tcW w:w="429" w:type="pct"/>
                <w:tcBorders>
                  <w:top w:val="single" w:sz="4" w:space="0" w:color="auto"/>
                  <w:left w:val="nil"/>
                  <w:bottom w:val="single" w:sz="4" w:space="0" w:color="auto"/>
                  <w:right w:val="single" w:sz="4" w:space="0" w:color="auto"/>
                </w:tcBorders>
              </w:tcPr>
            </w:tcPrChange>
          </w:tcPr>
          <w:p w14:paraId="58F96440" w14:textId="77777777" w:rsidR="001C0C4A" w:rsidRPr="004C4E30" w:rsidRDefault="001C0C4A" w:rsidP="00E70A66">
            <w:pPr>
              <w:spacing w:after="0"/>
              <w:jc w:val="center"/>
              <w:rPr>
                <w:rFonts w:ascii="Arial" w:hAnsi="Arial"/>
                <w:sz w:val="18"/>
              </w:rPr>
            </w:pPr>
            <w:r w:rsidRPr="004C4E30">
              <w:rPr>
                <w:rFonts w:ascii="Arial" w:hAnsi="Arial"/>
                <w:sz w:val="18"/>
              </w:rPr>
              <w:t>F</w:t>
            </w:r>
            <w:r w:rsidRPr="004C4E30">
              <w:rPr>
                <w:rFonts w:ascii="Arial" w:hAnsi="Arial"/>
                <w:sz w:val="18"/>
                <w:vertAlign w:val="subscript"/>
              </w:rPr>
              <w:t>DL_high</w:t>
            </w:r>
          </w:p>
        </w:tc>
        <w:tc>
          <w:tcPr>
            <w:tcW w:w="583" w:type="pct"/>
            <w:tcBorders>
              <w:top w:val="single" w:sz="4" w:space="0" w:color="auto"/>
              <w:left w:val="nil"/>
              <w:bottom w:val="single" w:sz="4" w:space="0" w:color="auto"/>
              <w:right w:val="single" w:sz="4" w:space="0" w:color="auto"/>
            </w:tcBorders>
            <w:tcPrChange w:id="4738" w:author="ZTE-Ma Zhifeng" w:date="2025-11-04T00:50:00Z">
              <w:tcPr>
                <w:tcW w:w="583" w:type="pct"/>
                <w:tcBorders>
                  <w:top w:val="single" w:sz="4" w:space="0" w:color="auto"/>
                  <w:left w:val="nil"/>
                  <w:bottom w:val="single" w:sz="4" w:space="0" w:color="auto"/>
                  <w:right w:val="single" w:sz="4" w:space="0" w:color="auto"/>
                </w:tcBorders>
              </w:tcPr>
            </w:tcPrChange>
          </w:tcPr>
          <w:p w14:paraId="7287CE74" w14:textId="77777777" w:rsidR="001C0C4A" w:rsidRPr="004C4E30" w:rsidRDefault="001C0C4A" w:rsidP="00E70A66">
            <w:pPr>
              <w:spacing w:after="0"/>
              <w:jc w:val="center"/>
              <w:rPr>
                <w:rFonts w:ascii="Arial" w:hAnsi="Arial"/>
                <w:sz w:val="18"/>
              </w:rPr>
            </w:pPr>
            <w:r w:rsidRPr="004C4E30">
              <w:rPr>
                <w:rFonts w:ascii="Arial" w:hAnsi="Arial"/>
                <w:sz w:val="18"/>
              </w:rPr>
              <w:t>-50</w:t>
            </w:r>
          </w:p>
        </w:tc>
        <w:tc>
          <w:tcPr>
            <w:tcW w:w="679" w:type="pct"/>
            <w:tcBorders>
              <w:top w:val="single" w:sz="4" w:space="0" w:color="auto"/>
              <w:left w:val="nil"/>
              <w:bottom w:val="single" w:sz="4" w:space="0" w:color="auto"/>
              <w:right w:val="single" w:sz="4" w:space="0" w:color="auto"/>
            </w:tcBorders>
            <w:noWrap/>
            <w:tcPrChange w:id="4739" w:author="ZTE-Ma Zhifeng" w:date="2025-11-04T00:50:00Z">
              <w:tcPr>
                <w:tcW w:w="679" w:type="pct"/>
                <w:tcBorders>
                  <w:top w:val="single" w:sz="4" w:space="0" w:color="auto"/>
                  <w:left w:val="nil"/>
                  <w:bottom w:val="single" w:sz="4" w:space="0" w:color="auto"/>
                  <w:right w:val="single" w:sz="4" w:space="0" w:color="auto"/>
                </w:tcBorders>
                <w:noWrap/>
              </w:tcPr>
            </w:tcPrChange>
          </w:tcPr>
          <w:p w14:paraId="5F0824DC" w14:textId="77777777" w:rsidR="001C0C4A" w:rsidRPr="004C4E30" w:rsidRDefault="001C0C4A" w:rsidP="00E70A66">
            <w:pPr>
              <w:spacing w:after="0"/>
              <w:jc w:val="center"/>
              <w:rPr>
                <w:rFonts w:ascii="Arial" w:hAnsi="Arial"/>
                <w:sz w:val="18"/>
              </w:rPr>
            </w:pPr>
            <w:r w:rsidRPr="004C4E30">
              <w:rPr>
                <w:rFonts w:ascii="Arial" w:hAnsi="Arial"/>
                <w:sz w:val="18"/>
              </w:rPr>
              <w:t>1</w:t>
            </w:r>
          </w:p>
        </w:tc>
        <w:tc>
          <w:tcPr>
            <w:tcW w:w="430" w:type="pct"/>
            <w:tcBorders>
              <w:top w:val="single" w:sz="4" w:space="0" w:color="auto"/>
              <w:left w:val="nil"/>
              <w:bottom w:val="single" w:sz="4" w:space="0" w:color="auto"/>
              <w:right w:val="single" w:sz="4" w:space="0" w:color="auto"/>
            </w:tcBorders>
            <w:noWrap/>
            <w:tcPrChange w:id="4740" w:author="ZTE-Ma Zhifeng" w:date="2025-11-04T00:50:00Z">
              <w:tcPr>
                <w:tcW w:w="431" w:type="pct"/>
                <w:tcBorders>
                  <w:top w:val="single" w:sz="4" w:space="0" w:color="auto"/>
                  <w:left w:val="nil"/>
                  <w:bottom w:val="single" w:sz="4" w:space="0" w:color="auto"/>
                  <w:right w:val="single" w:sz="4" w:space="0" w:color="auto"/>
                </w:tcBorders>
                <w:noWrap/>
              </w:tcPr>
            </w:tcPrChange>
          </w:tcPr>
          <w:p w14:paraId="567AFB57" w14:textId="77777777" w:rsidR="001C0C4A" w:rsidRPr="004C4E30" w:rsidRDefault="001C0C4A" w:rsidP="00E70A66">
            <w:pPr>
              <w:spacing w:after="0"/>
              <w:jc w:val="center"/>
              <w:rPr>
                <w:rFonts w:ascii="Arial" w:hAnsi="Arial"/>
                <w:sz w:val="18"/>
                <w:lang w:eastAsia="ja-JP"/>
              </w:rPr>
            </w:pPr>
            <w:r w:rsidRPr="004C4E30">
              <w:rPr>
                <w:rFonts w:ascii="Arial" w:hAnsi="Arial"/>
                <w:sz w:val="18"/>
              </w:rPr>
              <w:t>2</w:t>
            </w:r>
          </w:p>
        </w:tc>
      </w:tr>
      <w:tr w:rsidR="001C0C4A" w:rsidRPr="004C4E30" w14:paraId="67B2A274" w14:textId="77777777" w:rsidTr="00E70A66">
        <w:tblPrEx>
          <w:tblW w:w="5000" w:type="pct"/>
          <w:jc w:val="center"/>
          <w:tblCellMar>
            <w:left w:w="28" w:type="dxa"/>
          </w:tblCellMar>
          <w:tblPrExChange w:id="4741" w:author="ZTE-Ma Zhifeng" w:date="2025-11-04T00:50:00Z">
            <w:tblPrEx>
              <w:tblW w:w="5000" w:type="pct"/>
              <w:jc w:val="center"/>
              <w:tblCellMar>
                <w:left w:w="28" w:type="dxa"/>
              </w:tblCellMar>
            </w:tblPrEx>
          </w:tblPrExChange>
        </w:tblPrEx>
        <w:trPr>
          <w:jc w:val="center"/>
          <w:trPrChange w:id="4742" w:author="ZTE-Ma Zhifeng" w:date="2025-11-04T00:50:00Z">
            <w:trPr>
              <w:gridAfter w:val="0"/>
              <w:jc w:val="center"/>
            </w:trPr>
          </w:trPrChange>
        </w:trPr>
        <w:tc>
          <w:tcPr>
            <w:tcW w:w="949" w:type="pct"/>
            <w:tcBorders>
              <w:left w:val="single" w:sz="4" w:space="0" w:color="auto"/>
              <w:right w:val="single" w:sz="4" w:space="0" w:color="auto"/>
            </w:tcBorders>
            <w:shd w:val="clear" w:color="auto" w:fill="auto"/>
            <w:tcPrChange w:id="4743" w:author="ZTE-Ma Zhifeng" w:date="2025-11-04T00:50:00Z">
              <w:tcPr>
                <w:tcW w:w="949" w:type="pct"/>
                <w:gridSpan w:val="2"/>
                <w:tcBorders>
                  <w:left w:val="single" w:sz="4" w:space="0" w:color="auto"/>
                  <w:right w:val="single" w:sz="4" w:space="0" w:color="auto"/>
                </w:tcBorders>
                <w:shd w:val="clear" w:color="auto" w:fill="auto"/>
              </w:tcPr>
            </w:tcPrChange>
          </w:tcPr>
          <w:p w14:paraId="42A80A7E" w14:textId="77777777" w:rsidR="001C0C4A" w:rsidRPr="004C4E30" w:rsidRDefault="001C0C4A" w:rsidP="00E70A66">
            <w:pPr>
              <w:spacing w:after="0"/>
              <w:jc w:val="center"/>
              <w:rPr>
                <w:rFonts w:ascii="Arial" w:hAnsi="Arial"/>
                <w:sz w:val="18"/>
                <w:lang w:eastAsia="fi-FI"/>
              </w:rPr>
            </w:pPr>
          </w:p>
        </w:tc>
        <w:tc>
          <w:tcPr>
            <w:tcW w:w="1362" w:type="pct"/>
            <w:tcBorders>
              <w:top w:val="single" w:sz="4" w:space="0" w:color="auto"/>
              <w:left w:val="nil"/>
              <w:bottom w:val="single" w:sz="4" w:space="0" w:color="auto"/>
              <w:right w:val="single" w:sz="4" w:space="0" w:color="auto"/>
            </w:tcBorders>
            <w:tcPrChange w:id="4744" w:author="ZTE-Ma Zhifeng" w:date="2025-11-04T00:50:00Z">
              <w:tcPr>
                <w:tcW w:w="1362" w:type="pct"/>
                <w:gridSpan w:val="2"/>
                <w:tcBorders>
                  <w:top w:val="single" w:sz="4" w:space="0" w:color="auto"/>
                  <w:left w:val="nil"/>
                  <w:bottom w:val="single" w:sz="4" w:space="0" w:color="auto"/>
                  <w:right w:val="single" w:sz="4" w:space="0" w:color="auto"/>
                </w:tcBorders>
              </w:tcPr>
            </w:tcPrChange>
          </w:tcPr>
          <w:p w14:paraId="43A74ACE" w14:textId="77777777" w:rsidR="001C0C4A" w:rsidRPr="004C4E30" w:rsidRDefault="001C0C4A" w:rsidP="00E70A66">
            <w:pPr>
              <w:spacing w:after="0"/>
              <w:rPr>
                <w:rFonts w:ascii="Arial" w:hAnsi="Arial"/>
                <w:sz w:val="18"/>
              </w:rPr>
            </w:pPr>
            <w:r w:rsidRPr="004C4E30">
              <w:rPr>
                <w:rFonts w:ascii="Arial" w:hAnsi="Arial"/>
                <w:sz w:val="18"/>
              </w:rPr>
              <w:t xml:space="preserve">E-UTRA Band </w:t>
            </w:r>
            <w:r w:rsidRPr="004C4E30">
              <w:rPr>
                <w:rFonts w:ascii="Arial" w:hAnsi="Arial" w:hint="eastAsia"/>
                <w:sz w:val="18"/>
                <w:lang w:eastAsia="zh-CN"/>
              </w:rPr>
              <w:t>1</w:t>
            </w:r>
          </w:p>
        </w:tc>
        <w:tc>
          <w:tcPr>
            <w:tcW w:w="414" w:type="pct"/>
            <w:tcBorders>
              <w:top w:val="single" w:sz="4" w:space="0" w:color="auto"/>
              <w:left w:val="nil"/>
              <w:bottom w:val="single" w:sz="4" w:space="0" w:color="auto"/>
              <w:right w:val="single" w:sz="4" w:space="0" w:color="auto"/>
            </w:tcBorders>
            <w:tcPrChange w:id="4745" w:author="ZTE-Ma Zhifeng" w:date="2025-11-04T00:50:00Z">
              <w:tcPr>
                <w:tcW w:w="414" w:type="pct"/>
                <w:tcBorders>
                  <w:top w:val="single" w:sz="4" w:space="0" w:color="auto"/>
                  <w:left w:val="nil"/>
                  <w:bottom w:val="single" w:sz="4" w:space="0" w:color="auto"/>
                  <w:right w:val="single" w:sz="4" w:space="0" w:color="auto"/>
                </w:tcBorders>
              </w:tcPr>
            </w:tcPrChange>
          </w:tcPr>
          <w:p w14:paraId="03EDA22C" w14:textId="77777777" w:rsidR="001C0C4A" w:rsidRPr="004C4E30" w:rsidRDefault="001C0C4A" w:rsidP="00E70A66">
            <w:pPr>
              <w:spacing w:after="0"/>
              <w:jc w:val="center"/>
              <w:rPr>
                <w:rFonts w:ascii="Arial" w:hAnsi="Arial"/>
                <w:sz w:val="18"/>
              </w:rPr>
            </w:pPr>
            <w:r w:rsidRPr="004C4E30">
              <w:rPr>
                <w:rFonts w:ascii="Arial" w:hAnsi="Arial"/>
                <w:sz w:val="18"/>
              </w:rPr>
              <w:t>F</w:t>
            </w:r>
            <w:r w:rsidRPr="004C4E30">
              <w:rPr>
                <w:rFonts w:ascii="Arial" w:hAnsi="Arial"/>
                <w:sz w:val="18"/>
                <w:vertAlign w:val="subscript"/>
              </w:rPr>
              <w:t>DL_low</w:t>
            </w:r>
          </w:p>
        </w:tc>
        <w:tc>
          <w:tcPr>
            <w:tcW w:w="154" w:type="pct"/>
            <w:tcBorders>
              <w:top w:val="single" w:sz="4" w:space="0" w:color="auto"/>
              <w:left w:val="nil"/>
              <w:bottom w:val="single" w:sz="4" w:space="0" w:color="auto"/>
              <w:right w:val="single" w:sz="4" w:space="0" w:color="auto"/>
            </w:tcBorders>
            <w:tcPrChange w:id="4746" w:author="ZTE-Ma Zhifeng" w:date="2025-11-04T00:50:00Z">
              <w:tcPr>
                <w:tcW w:w="154" w:type="pct"/>
                <w:tcBorders>
                  <w:top w:val="single" w:sz="4" w:space="0" w:color="auto"/>
                  <w:left w:val="nil"/>
                  <w:bottom w:val="single" w:sz="4" w:space="0" w:color="auto"/>
                  <w:right w:val="single" w:sz="4" w:space="0" w:color="auto"/>
                </w:tcBorders>
              </w:tcPr>
            </w:tcPrChange>
          </w:tcPr>
          <w:p w14:paraId="4E732396" w14:textId="77777777" w:rsidR="001C0C4A" w:rsidRPr="004C4E30" w:rsidRDefault="001C0C4A" w:rsidP="00E70A66">
            <w:pPr>
              <w:spacing w:after="0"/>
              <w:jc w:val="center"/>
              <w:rPr>
                <w:rFonts w:ascii="Arial" w:hAnsi="Arial"/>
                <w:sz w:val="18"/>
              </w:rPr>
            </w:pPr>
            <w:r w:rsidRPr="004C4E30">
              <w:rPr>
                <w:rFonts w:ascii="Arial" w:hAnsi="Arial"/>
                <w:sz w:val="18"/>
              </w:rPr>
              <w:t>-</w:t>
            </w:r>
          </w:p>
        </w:tc>
        <w:tc>
          <w:tcPr>
            <w:tcW w:w="429" w:type="pct"/>
            <w:tcBorders>
              <w:top w:val="single" w:sz="4" w:space="0" w:color="auto"/>
              <w:left w:val="nil"/>
              <w:bottom w:val="single" w:sz="4" w:space="0" w:color="auto"/>
              <w:right w:val="single" w:sz="4" w:space="0" w:color="auto"/>
            </w:tcBorders>
            <w:tcPrChange w:id="4747" w:author="ZTE-Ma Zhifeng" w:date="2025-11-04T00:50:00Z">
              <w:tcPr>
                <w:tcW w:w="429" w:type="pct"/>
                <w:tcBorders>
                  <w:top w:val="single" w:sz="4" w:space="0" w:color="auto"/>
                  <w:left w:val="nil"/>
                  <w:bottom w:val="single" w:sz="4" w:space="0" w:color="auto"/>
                  <w:right w:val="single" w:sz="4" w:space="0" w:color="auto"/>
                </w:tcBorders>
              </w:tcPr>
            </w:tcPrChange>
          </w:tcPr>
          <w:p w14:paraId="322914C6" w14:textId="77777777" w:rsidR="001C0C4A" w:rsidRPr="004C4E30" w:rsidRDefault="001C0C4A" w:rsidP="00E70A66">
            <w:pPr>
              <w:spacing w:after="0"/>
              <w:jc w:val="center"/>
              <w:rPr>
                <w:rFonts w:ascii="Arial" w:hAnsi="Arial"/>
                <w:sz w:val="18"/>
              </w:rPr>
            </w:pPr>
            <w:r w:rsidRPr="004C4E30">
              <w:rPr>
                <w:rFonts w:ascii="Arial" w:hAnsi="Arial"/>
                <w:sz w:val="18"/>
              </w:rPr>
              <w:t>F</w:t>
            </w:r>
            <w:r w:rsidRPr="004C4E30">
              <w:rPr>
                <w:rFonts w:ascii="Arial" w:hAnsi="Arial"/>
                <w:sz w:val="18"/>
                <w:vertAlign w:val="subscript"/>
              </w:rPr>
              <w:t>DL_high</w:t>
            </w:r>
          </w:p>
        </w:tc>
        <w:tc>
          <w:tcPr>
            <w:tcW w:w="583" w:type="pct"/>
            <w:tcBorders>
              <w:top w:val="single" w:sz="4" w:space="0" w:color="auto"/>
              <w:left w:val="nil"/>
              <w:bottom w:val="single" w:sz="4" w:space="0" w:color="auto"/>
              <w:right w:val="single" w:sz="4" w:space="0" w:color="auto"/>
            </w:tcBorders>
            <w:tcPrChange w:id="4748" w:author="ZTE-Ma Zhifeng" w:date="2025-11-04T00:50:00Z">
              <w:tcPr>
                <w:tcW w:w="583" w:type="pct"/>
                <w:tcBorders>
                  <w:top w:val="single" w:sz="4" w:space="0" w:color="auto"/>
                  <w:left w:val="nil"/>
                  <w:bottom w:val="single" w:sz="4" w:space="0" w:color="auto"/>
                  <w:right w:val="single" w:sz="4" w:space="0" w:color="auto"/>
                </w:tcBorders>
              </w:tcPr>
            </w:tcPrChange>
          </w:tcPr>
          <w:p w14:paraId="6D0EBD41" w14:textId="77777777" w:rsidR="001C0C4A" w:rsidRPr="004C4E30" w:rsidRDefault="001C0C4A" w:rsidP="00E70A66">
            <w:pPr>
              <w:spacing w:after="0"/>
              <w:jc w:val="center"/>
              <w:rPr>
                <w:rFonts w:ascii="Arial" w:hAnsi="Arial"/>
                <w:sz w:val="18"/>
              </w:rPr>
            </w:pPr>
            <w:r w:rsidRPr="004C4E30">
              <w:rPr>
                <w:rFonts w:ascii="Arial" w:hAnsi="Arial"/>
                <w:sz w:val="18"/>
              </w:rPr>
              <w:t>-50</w:t>
            </w:r>
          </w:p>
        </w:tc>
        <w:tc>
          <w:tcPr>
            <w:tcW w:w="679" w:type="pct"/>
            <w:tcBorders>
              <w:top w:val="single" w:sz="4" w:space="0" w:color="auto"/>
              <w:left w:val="nil"/>
              <w:bottom w:val="single" w:sz="4" w:space="0" w:color="auto"/>
              <w:right w:val="single" w:sz="4" w:space="0" w:color="auto"/>
            </w:tcBorders>
            <w:noWrap/>
            <w:tcPrChange w:id="4749" w:author="ZTE-Ma Zhifeng" w:date="2025-11-04T00:50:00Z">
              <w:tcPr>
                <w:tcW w:w="679" w:type="pct"/>
                <w:tcBorders>
                  <w:top w:val="single" w:sz="4" w:space="0" w:color="auto"/>
                  <w:left w:val="nil"/>
                  <w:bottom w:val="single" w:sz="4" w:space="0" w:color="auto"/>
                  <w:right w:val="single" w:sz="4" w:space="0" w:color="auto"/>
                </w:tcBorders>
                <w:noWrap/>
              </w:tcPr>
            </w:tcPrChange>
          </w:tcPr>
          <w:p w14:paraId="697F51D5" w14:textId="77777777" w:rsidR="001C0C4A" w:rsidRPr="004C4E30" w:rsidRDefault="001C0C4A" w:rsidP="00E70A66">
            <w:pPr>
              <w:spacing w:after="0"/>
              <w:jc w:val="center"/>
              <w:rPr>
                <w:rFonts w:ascii="Arial" w:hAnsi="Arial"/>
                <w:sz w:val="18"/>
              </w:rPr>
            </w:pPr>
            <w:r w:rsidRPr="004C4E30">
              <w:rPr>
                <w:rFonts w:ascii="Arial" w:hAnsi="Arial"/>
                <w:sz w:val="18"/>
              </w:rPr>
              <w:t>1</w:t>
            </w:r>
          </w:p>
        </w:tc>
        <w:tc>
          <w:tcPr>
            <w:tcW w:w="430" w:type="pct"/>
            <w:tcBorders>
              <w:top w:val="single" w:sz="4" w:space="0" w:color="auto"/>
              <w:left w:val="nil"/>
              <w:bottom w:val="single" w:sz="4" w:space="0" w:color="auto"/>
              <w:right w:val="single" w:sz="4" w:space="0" w:color="auto"/>
            </w:tcBorders>
            <w:noWrap/>
            <w:tcPrChange w:id="4750" w:author="ZTE-Ma Zhifeng" w:date="2025-11-04T00:50:00Z">
              <w:tcPr>
                <w:tcW w:w="431" w:type="pct"/>
                <w:tcBorders>
                  <w:top w:val="single" w:sz="4" w:space="0" w:color="auto"/>
                  <w:left w:val="nil"/>
                  <w:bottom w:val="single" w:sz="4" w:space="0" w:color="auto"/>
                  <w:right w:val="single" w:sz="4" w:space="0" w:color="auto"/>
                </w:tcBorders>
                <w:noWrap/>
              </w:tcPr>
            </w:tcPrChange>
          </w:tcPr>
          <w:p w14:paraId="547355E2" w14:textId="77777777" w:rsidR="001C0C4A" w:rsidRPr="004C4E30" w:rsidRDefault="001C0C4A" w:rsidP="00E70A66">
            <w:pPr>
              <w:spacing w:after="0"/>
              <w:jc w:val="center"/>
              <w:rPr>
                <w:rFonts w:ascii="Arial" w:hAnsi="Arial"/>
                <w:sz w:val="18"/>
                <w:lang w:eastAsia="ja-JP"/>
              </w:rPr>
            </w:pPr>
            <w:r w:rsidRPr="004C4E30">
              <w:rPr>
                <w:rFonts w:ascii="Arial" w:hAnsi="Arial"/>
                <w:sz w:val="18"/>
                <w:lang w:eastAsia="zh-CN"/>
              </w:rPr>
              <w:t>5</w:t>
            </w:r>
            <w:r w:rsidRPr="004C4E30">
              <w:rPr>
                <w:rFonts w:ascii="Arial" w:hAnsi="Arial" w:hint="eastAsia"/>
                <w:sz w:val="18"/>
                <w:lang w:eastAsia="zh-CN"/>
              </w:rPr>
              <w:t xml:space="preserve">, </w:t>
            </w:r>
            <w:r w:rsidRPr="004C4E30">
              <w:rPr>
                <w:rFonts w:ascii="Arial" w:hAnsi="Arial"/>
                <w:sz w:val="18"/>
                <w:lang w:eastAsia="zh-CN"/>
              </w:rPr>
              <w:t>7</w:t>
            </w:r>
          </w:p>
        </w:tc>
      </w:tr>
      <w:tr w:rsidR="001C0C4A" w:rsidRPr="004C4E30" w14:paraId="154A6A9A" w14:textId="77777777" w:rsidTr="00E70A66">
        <w:tblPrEx>
          <w:tblW w:w="5000" w:type="pct"/>
          <w:jc w:val="center"/>
          <w:tblCellMar>
            <w:left w:w="28" w:type="dxa"/>
          </w:tblCellMar>
          <w:tblPrExChange w:id="4751" w:author="ZTE-Ma Zhifeng" w:date="2025-11-04T00:50:00Z">
            <w:tblPrEx>
              <w:tblW w:w="5000" w:type="pct"/>
              <w:jc w:val="center"/>
              <w:tblCellMar>
                <w:left w:w="28" w:type="dxa"/>
              </w:tblCellMar>
            </w:tblPrEx>
          </w:tblPrExChange>
        </w:tblPrEx>
        <w:trPr>
          <w:jc w:val="center"/>
          <w:trPrChange w:id="4752" w:author="ZTE-Ma Zhifeng" w:date="2025-11-04T00:50:00Z">
            <w:trPr>
              <w:gridAfter w:val="0"/>
              <w:jc w:val="center"/>
            </w:trPr>
          </w:trPrChange>
        </w:trPr>
        <w:tc>
          <w:tcPr>
            <w:tcW w:w="949" w:type="pct"/>
            <w:tcBorders>
              <w:left w:val="single" w:sz="4" w:space="0" w:color="auto"/>
              <w:right w:val="single" w:sz="4" w:space="0" w:color="auto"/>
            </w:tcBorders>
            <w:shd w:val="clear" w:color="auto" w:fill="auto"/>
            <w:tcPrChange w:id="4753" w:author="ZTE-Ma Zhifeng" w:date="2025-11-04T00:50:00Z">
              <w:tcPr>
                <w:tcW w:w="949" w:type="pct"/>
                <w:gridSpan w:val="2"/>
                <w:tcBorders>
                  <w:left w:val="single" w:sz="4" w:space="0" w:color="auto"/>
                  <w:right w:val="single" w:sz="4" w:space="0" w:color="auto"/>
                </w:tcBorders>
                <w:shd w:val="clear" w:color="auto" w:fill="auto"/>
              </w:tcPr>
            </w:tcPrChange>
          </w:tcPr>
          <w:p w14:paraId="4B0F36CC" w14:textId="77777777" w:rsidR="001C0C4A" w:rsidRPr="004C4E30" w:rsidRDefault="001C0C4A" w:rsidP="00E70A66">
            <w:pPr>
              <w:spacing w:after="0"/>
              <w:jc w:val="center"/>
              <w:rPr>
                <w:rFonts w:ascii="Arial" w:hAnsi="Arial"/>
                <w:sz w:val="18"/>
                <w:lang w:eastAsia="fi-FI"/>
              </w:rPr>
            </w:pPr>
          </w:p>
        </w:tc>
        <w:tc>
          <w:tcPr>
            <w:tcW w:w="1362" w:type="pct"/>
            <w:tcBorders>
              <w:top w:val="single" w:sz="4" w:space="0" w:color="auto"/>
              <w:left w:val="nil"/>
              <w:bottom w:val="single" w:sz="4" w:space="0" w:color="auto"/>
              <w:right w:val="single" w:sz="4" w:space="0" w:color="auto"/>
            </w:tcBorders>
            <w:tcPrChange w:id="4754" w:author="ZTE-Ma Zhifeng" w:date="2025-11-04T00:50:00Z">
              <w:tcPr>
                <w:tcW w:w="1362" w:type="pct"/>
                <w:gridSpan w:val="2"/>
                <w:tcBorders>
                  <w:top w:val="single" w:sz="4" w:space="0" w:color="auto"/>
                  <w:left w:val="nil"/>
                  <w:bottom w:val="single" w:sz="4" w:space="0" w:color="auto"/>
                  <w:right w:val="single" w:sz="4" w:space="0" w:color="auto"/>
                </w:tcBorders>
              </w:tcPr>
            </w:tcPrChange>
          </w:tcPr>
          <w:p w14:paraId="21B61736" w14:textId="77777777" w:rsidR="001C0C4A" w:rsidRPr="004C4E30" w:rsidRDefault="001C0C4A" w:rsidP="00E70A66">
            <w:pPr>
              <w:spacing w:after="0"/>
              <w:rPr>
                <w:rFonts w:ascii="Arial" w:hAnsi="Arial"/>
                <w:sz w:val="18"/>
              </w:rPr>
            </w:pPr>
            <w:r w:rsidRPr="004C4E30">
              <w:rPr>
                <w:rFonts w:ascii="Arial" w:hAnsi="Arial"/>
                <w:sz w:val="18"/>
              </w:rPr>
              <w:t>Frequency range</w:t>
            </w:r>
          </w:p>
        </w:tc>
        <w:tc>
          <w:tcPr>
            <w:tcW w:w="414" w:type="pct"/>
            <w:tcBorders>
              <w:top w:val="single" w:sz="4" w:space="0" w:color="auto"/>
              <w:left w:val="nil"/>
              <w:bottom w:val="single" w:sz="4" w:space="0" w:color="auto"/>
              <w:right w:val="single" w:sz="4" w:space="0" w:color="auto"/>
            </w:tcBorders>
            <w:tcPrChange w:id="4755" w:author="ZTE-Ma Zhifeng" w:date="2025-11-04T00:50:00Z">
              <w:tcPr>
                <w:tcW w:w="414" w:type="pct"/>
                <w:tcBorders>
                  <w:top w:val="single" w:sz="4" w:space="0" w:color="auto"/>
                  <w:left w:val="nil"/>
                  <w:bottom w:val="single" w:sz="4" w:space="0" w:color="auto"/>
                  <w:right w:val="single" w:sz="4" w:space="0" w:color="auto"/>
                </w:tcBorders>
              </w:tcPr>
            </w:tcPrChange>
          </w:tcPr>
          <w:p w14:paraId="61A54A0F" w14:textId="77777777" w:rsidR="001C0C4A" w:rsidRPr="004C4E30" w:rsidRDefault="001C0C4A" w:rsidP="00E70A66">
            <w:pPr>
              <w:spacing w:after="0"/>
              <w:jc w:val="center"/>
              <w:rPr>
                <w:rFonts w:ascii="Arial" w:hAnsi="Arial"/>
                <w:sz w:val="18"/>
              </w:rPr>
            </w:pPr>
            <w:r w:rsidRPr="004C4E30">
              <w:rPr>
                <w:rFonts w:ascii="Arial" w:hAnsi="Arial"/>
                <w:sz w:val="18"/>
              </w:rPr>
              <w:t>470</w:t>
            </w:r>
          </w:p>
        </w:tc>
        <w:tc>
          <w:tcPr>
            <w:tcW w:w="154" w:type="pct"/>
            <w:tcBorders>
              <w:top w:val="single" w:sz="4" w:space="0" w:color="auto"/>
              <w:left w:val="nil"/>
              <w:bottom w:val="single" w:sz="4" w:space="0" w:color="auto"/>
              <w:right w:val="single" w:sz="4" w:space="0" w:color="auto"/>
            </w:tcBorders>
            <w:tcPrChange w:id="4756" w:author="ZTE-Ma Zhifeng" w:date="2025-11-04T00:50:00Z">
              <w:tcPr>
                <w:tcW w:w="154" w:type="pct"/>
                <w:tcBorders>
                  <w:top w:val="single" w:sz="4" w:space="0" w:color="auto"/>
                  <w:left w:val="nil"/>
                  <w:bottom w:val="single" w:sz="4" w:space="0" w:color="auto"/>
                  <w:right w:val="single" w:sz="4" w:space="0" w:color="auto"/>
                </w:tcBorders>
              </w:tcPr>
            </w:tcPrChange>
          </w:tcPr>
          <w:p w14:paraId="1D16FA51" w14:textId="77777777" w:rsidR="001C0C4A" w:rsidRPr="004C4E30" w:rsidRDefault="001C0C4A" w:rsidP="00E70A66">
            <w:pPr>
              <w:spacing w:after="0"/>
              <w:jc w:val="center"/>
              <w:rPr>
                <w:rFonts w:ascii="Arial" w:hAnsi="Arial"/>
                <w:sz w:val="18"/>
              </w:rPr>
            </w:pPr>
            <w:r w:rsidRPr="004C4E30">
              <w:rPr>
                <w:rFonts w:ascii="Arial" w:hAnsi="Arial"/>
                <w:sz w:val="18"/>
              </w:rPr>
              <w:t>-</w:t>
            </w:r>
          </w:p>
        </w:tc>
        <w:tc>
          <w:tcPr>
            <w:tcW w:w="429" w:type="pct"/>
            <w:tcBorders>
              <w:top w:val="single" w:sz="4" w:space="0" w:color="auto"/>
              <w:left w:val="nil"/>
              <w:bottom w:val="single" w:sz="4" w:space="0" w:color="auto"/>
              <w:right w:val="single" w:sz="4" w:space="0" w:color="auto"/>
            </w:tcBorders>
            <w:tcPrChange w:id="4757" w:author="ZTE-Ma Zhifeng" w:date="2025-11-04T00:50:00Z">
              <w:tcPr>
                <w:tcW w:w="429" w:type="pct"/>
                <w:tcBorders>
                  <w:top w:val="single" w:sz="4" w:space="0" w:color="auto"/>
                  <w:left w:val="nil"/>
                  <w:bottom w:val="single" w:sz="4" w:space="0" w:color="auto"/>
                  <w:right w:val="single" w:sz="4" w:space="0" w:color="auto"/>
                </w:tcBorders>
              </w:tcPr>
            </w:tcPrChange>
          </w:tcPr>
          <w:p w14:paraId="158DB93D" w14:textId="77777777" w:rsidR="001C0C4A" w:rsidRPr="004C4E30" w:rsidRDefault="001C0C4A" w:rsidP="00E70A66">
            <w:pPr>
              <w:spacing w:after="0"/>
              <w:jc w:val="center"/>
              <w:rPr>
                <w:rFonts w:ascii="Arial" w:hAnsi="Arial"/>
                <w:sz w:val="18"/>
              </w:rPr>
            </w:pPr>
            <w:r w:rsidRPr="004C4E30">
              <w:rPr>
                <w:rFonts w:ascii="Arial" w:hAnsi="Arial"/>
                <w:sz w:val="18"/>
              </w:rPr>
              <w:t>694</w:t>
            </w:r>
          </w:p>
        </w:tc>
        <w:tc>
          <w:tcPr>
            <w:tcW w:w="583" w:type="pct"/>
            <w:tcBorders>
              <w:top w:val="single" w:sz="4" w:space="0" w:color="auto"/>
              <w:left w:val="nil"/>
              <w:bottom w:val="single" w:sz="4" w:space="0" w:color="auto"/>
              <w:right w:val="single" w:sz="4" w:space="0" w:color="auto"/>
            </w:tcBorders>
            <w:tcPrChange w:id="4758" w:author="ZTE-Ma Zhifeng" w:date="2025-11-04T00:50:00Z">
              <w:tcPr>
                <w:tcW w:w="583" w:type="pct"/>
                <w:tcBorders>
                  <w:top w:val="single" w:sz="4" w:space="0" w:color="auto"/>
                  <w:left w:val="nil"/>
                  <w:bottom w:val="single" w:sz="4" w:space="0" w:color="auto"/>
                  <w:right w:val="single" w:sz="4" w:space="0" w:color="auto"/>
                </w:tcBorders>
              </w:tcPr>
            </w:tcPrChange>
          </w:tcPr>
          <w:p w14:paraId="79081B65" w14:textId="77777777" w:rsidR="001C0C4A" w:rsidRPr="004C4E30" w:rsidRDefault="001C0C4A" w:rsidP="00E70A66">
            <w:pPr>
              <w:spacing w:after="0"/>
              <w:jc w:val="center"/>
              <w:rPr>
                <w:rFonts w:ascii="Arial" w:hAnsi="Arial"/>
                <w:sz w:val="18"/>
              </w:rPr>
            </w:pPr>
            <w:r w:rsidRPr="004C4E30">
              <w:rPr>
                <w:rFonts w:ascii="Arial" w:hAnsi="Arial"/>
                <w:sz w:val="18"/>
              </w:rPr>
              <w:t>-42</w:t>
            </w:r>
          </w:p>
        </w:tc>
        <w:tc>
          <w:tcPr>
            <w:tcW w:w="679" w:type="pct"/>
            <w:tcBorders>
              <w:top w:val="single" w:sz="4" w:space="0" w:color="auto"/>
              <w:left w:val="nil"/>
              <w:bottom w:val="single" w:sz="4" w:space="0" w:color="auto"/>
              <w:right w:val="single" w:sz="4" w:space="0" w:color="auto"/>
            </w:tcBorders>
            <w:noWrap/>
            <w:tcPrChange w:id="4759" w:author="ZTE-Ma Zhifeng" w:date="2025-11-04T00:50:00Z">
              <w:tcPr>
                <w:tcW w:w="679" w:type="pct"/>
                <w:tcBorders>
                  <w:top w:val="single" w:sz="4" w:space="0" w:color="auto"/>
                  <w:left w:val="nil"/>
                  <w:bottom w:val="single" w:sz="4" w:space="0" w:color="auto"/>
                  <w:right w:val="single" w:sz="4" w:space="0" w:color="auto"/>
                </w:tcBorders>
                <w:noWrap/>
              </w:tcPr>
            </w:tcPrChange>
          </w:tcPr>
          <w:p w14:paraId="470FE169" w14:textId="77777777" w:rsidR="001C0C4A" w:rsidRPr="004C4E30" w:rsidRDefault="001C0C4A" w:rsidP="00E70A66">
            <w:pPr>
              <w:spacing w:after="0"/>
              <w:jc w:val="center"/>
              <w:rPr>
                <w:rFonts w:ascii="Arial" w:hAnsi="Arial"/>
                <w:sz w:val="18"/>
              </w:rPr>
            </w:pPr>
            <w:r w:rsidRPr="004C4E30">
              <w:rPr>
                <w:rFonts w:ascii="Arial" w:hAnsi="Arial"/>
                <w:sz w:val="18"/>
              </w:rPr>
              <w:t>8</w:t>
            </w:r>
          </w:p>
        </w:tc>
        <w:tc>
          <w:tcPr>
            <w:tcW w:w="430" w:type="pct"/>
            <w:tcBorders>
              <w:top w:val="single" w:sz="4" w:space="0" w:color="auto"/>
              <w:left w:val="nil"/>
              <w:bottom w:val="single" w:sz="4" w:space="0" w:color="auto"/>
              <w:right w:val="single" w:sz="4" w:space="0" w:color="auto"/>
            </w:tcBorders>
            <w:noWrap/>
            <w:tcPrChange w:id="4760" w:author="ZTE-Ma Zhifeng" w:date="2025-11-04T00:50:00Z">
              <w:tcPr>
                <w:tcW w:w="431" w:type="pct"/>
                <w:tcBorders>
                  <w:top w:val="single" w:sz="4" w:space="0" w:color="auto"/>
                  <w:left w:val="nil"/>
                  <w:bottom w:val="single" w:sz="4" w:space="0" w:color="auto"/>
                  <w:right w:val="single" w:sz="4" w:space="0" w:color="auto"/>
                </w:tcBorders>
                <w:noWrap/>
              </w:tcPr>
            </w:tcPrChange>
          </w:tcPr>
          <w:p w14:paraId="47474C64" w14:textId="77777777" w:rsidR="001C0C4A" w:rsidRPr="004C4E30" w:rsidRDefault="001C0C4A" w:rsidP="00E70A66">
            <w:pPr>
              <w:spacing w:after="0"/>
              <w:jc w:val="center"/>
              <w:rPr>
                <w:rFonts w:ascii="Arial" w:hAnsi="Arial"/>
                <w:sz w:val="18"/>
                <w:lang w:eastAsia="ja-JP"/>
              </w:rPr>
            </w:pPr>
            <w:r w:rsidRPr="004C4E30">
              <w:rPr>
                <w:rFonts w:ascii="Arial" w:hAnsi="Arial"/>
                <w:sz w:val="18"/>
                <w:lang w:eastAsia="zh-CN"/>
              </w:rPr>
              <w:t>4</w:t>
            </w:r>
            <w:r w:rsidRPr="004C4E30">
              <w:rPr>
                <w:rFonts w:ascii="Arial" w:hAnsi="Arial" w:hint="eastAsia"/>
                <w:sz w:val="18"/>
                <w:lang w:eastAsia="zh-CN"/>
              </w:rPr>
              <w:t xml:space="preserve">, </w:t>
            </w:r>
            <w:r w:rsidRPr="004C4E30">
              <w:rPr>
                <w:rFonts w:ascii="Arial" w:hAnsi="Arial"/>
                <w:sz w:val="18"/>
                <w:lang w:eastAsia="zh-CN"/>
              </w:rPr>
              <w:t>9</w:t>
            </w:r>
          </w:p>
        </w:tc>
      </w:tr>
      <w:tr w:rsidR="001C0C4A" w:rsidRPr="004C4E30" w14:paraId="3CA2EFCE" w14:textId="77777777" w:rsidTr="00E70A66">
        <w:tblPrEx>
          <w:tblW w:w="5000" w:type="pct"/>
          <w:jc w:val="center"/>
          <w:tblCellMar>
            <w:left w:w="28" w:type="dxa"/>
          </w:tblCellMar>
          <w:tblPrExChange w:id="4761" w:author="ZTE-Ma Zhifeng" w:date="2025-11-04T00:50:00Z">
            <w:tblPrEx>
              <w:tblW w:w="5000" w:type="pct"/>
              <w:jc w:val="center"/>
              <w:tblCellMar>
                <w:left w:w="28" w:type="dxa"/>
              </w:tblCellMar>
            </w:tblPrEx>
          </w:tblPrExChange>
        </w:tblPrEx>
        <w:trPr>
          <w:jc w:val="center"/>
          <w:trPrChange w:id="4762" w:author="ZTE-Ma Zhifeng" w:date="2025-11-04T00:50:00Z">
            <w:trPr>
              <w:gridAfter w:val="0"/>
              <w:jc w:val="center"/>
            </w:trPr>
          </w:trPrChange>
        </w:trPr>
        <w:tc>
          <w:tcPr>
            <w:tcW w:w="949" w:type="pct"/>
            <w:tcBorders>
              <w:left w:val="single" w:sz="4" w:space="0" w:color="auto"/>
              <w:right w:val="single" w:sz="4" w:space="0" w:color="auto"/>
            </w:tcBorders>
            <w:shd w:val="clear" w:color="auto" w:fill="auto"/>
            <w:tcPrChange w:id="4763" w:author="ZTE-Ma Zhifeng" w:date="2025-11-04T00:50:00Z">
              <w:tcPr>
                <w:tcW w:w="949" w:type="pct"/>
                <w:gridSpan w:val="2"/>
                <w:tcBorders>
                  <w:left w:val="single" w:sz="4" w:space="0" w:color="auto"/>
                  <w:right w:val="single" w:sz="4" w:space="0" w:color="auto"/>
                </w:tcBorders>
                <w:shd w:val="clear" w:color="auto" w:fill="auto"/>
              </w:tcPr>
            </w:tcPrChange>
          </w:tcPr>
          <w:p w14:paraId="62E85A5A" w14:textId="77777777" w:rsidR="001C0C4A" w:rsidRPr="004C4E30" w:rsidRDefault="001C0C4A" w:rsidP="00E70A66">
            <w:pPr>
              <w:spacing w:after="0"/>
              <w:jc w:val="center"/>
              <w:rPr>
                <w:rFonts w:ascii="Arial" w:hAnsi="Arial"/>
                <w:sz w:val="18"/>
                <w:lang w:eastAsia="fi-FI"/>
              </w:rPr>
            </w:pPr>
          </w:p>
        </w:tc>
        <w:tc>
          <w:tcPr>
            <w:tcW w:w="1362" w:type="pct"/>
            <w:tcBorders>
              <w:top w:val="single" w:sz="4" w:space="0" w:color="auto"/>
              <w:left w:val="nil"/>
              <w:bottom w:val="single" w:sz="4" w:space="0" w:color="auto"/>
              <w:right w:val="single" w:sz="4" w:space="0" w:color="auto"/>
            </w:tcBorders>
            <w:tcPrChange w:id="4764" w:author="ZTE-Ma Zhifeng" w:date="2025-11-04T00:50:00Z">
              <w:tcPr>
                <w:tcW w:w="1362" w:type="pct"/>
                <w:gridSpan w:val="2"/>
                <w:tcBorders>
                  <w:top w:val="single" w:sz="4" w:space="0" w:color="auto"/>
                  <w:left w:val="nil"/>
                  <w:bottom w:val="single" w:sz="4" w:space="0" w:color="auto"/>
                  <w:right w:val="single" w:sz="4" w:space="0" w:color="auto"/>
                </w:tcBorders>
              </w:tcPr>
            </w:tcPrChange>
          </w:tcPr>
          <w:p w14:paraId="06DF28AF" w14:textId="77777777" w:rsidR="001C0C4A" w:rsidRPr="004C4E30" w:rsidRDefault="001C0C4A" w:rsidP="00E70A66">
            <w:pPr>
              <w:spacing w:after="0"/>
              <w:rPr>
                <w:rFonts w:ascii="Arial" w:hAnsi="Arial"/>
                <w:sz w:val="18"/>
              </w:rPr>
            </w:pPr>
            <w:r w:rsidRPr="004C4E30">
              <w:rPr>
                <w:rFonts w:ascii="Arial" w:hAnsi="Arial"/>
                <w:sz w:val="18"/>
              </w:rPr>
              <w:t>Frequency range</w:t>
            </w:r>
          </w:p>
        </w:tc>
        <w:tc>
          <w:tcPr>
            <w:tcW w:w="414" w:type="pct"/>
            <w:tcBorders>
              <w:top w:val="single" w:sz="4" w:space="0" w:color="auto"/>
              <w:left w:val="nil"/>
              <w:bottom w:val="single" w:sz="4" w:space="0" w:color="auto"/>
              <w:right w:val="single" w:sz="4" w:space="0" w:color="auto"/>
            </w:tcBorders>
            <w:tcPrChange w:id="4765" w:author="ZTE-Ma Zhifeng" w:date="2025-11-04T00:50:00Z">
              <w:tcPr>
                <w:tcW w:w="414" w:type="pct"/>
                <w:tcBorders>
                  <w:top w:val="single" w:sz="4" w:space="0" w:color="auto"/>
                  <w:left w:val="nil"/>
                  <w:bottom w:val="single" w:sz="4" w:space="0" w:color="auto"/>
                  <w:right w:val="single" w:sz="4" w:space="0" w:color="auto"/>
                </w:tcBorders>
              </w:tcPr>
            </w:tcPrChange>
          </w:tcPr>
          <w:p w14:paraId="3A2869F6" w14:textId="77777777" w:rsidR="001C0C4A" w:rsidRPr="004C4E30" w:rsidRDefault="001C0C4A" w:rsidP="00E70A66">
            <w:pPr>
              <w:spacing w:after="0"/>
              <w:jc w:val="center"/>
              <w:rPr>
                <w:rFonts w:ascii="Arial" w:hAnsi="Arial"/>
                <w:sz w:val="18"/>
              </w:rPr>
            </w:pPr>
            <w:r w:rsidRPr="004C4E30">
              <w:rPr>
                <w:rFonts w:ascii="Arial" w:hAnsi="Arial"/>
                <w:sz w:val="18"/>
              </w:rPr>
              <w:t>470</w:t>
            </w:r>
          </w:p>
        </w:tc>
        <w:tc>
          <w:tcPr>
            <w:tcW w:w="154" w:type="pct"/>
            <w:tcBorders>
              <w:top w:val="single" w:sz="4" w:space="0" w:color="auto"/>
              <w:left w:val="nil"/>
              <w:bottom w:val="single" w:sz="4" w:space="0" w:color="auto"/>
              <w:right w:val="single" w:sz="4" w:space="0" w:color="auto"/>
            </w:tcBorders>
            <w:tcPrChange w:id="4766" w:author="ZTE-Ma Zhifeng" w:date="2025-11-04T00:50:00Z">
              <w:tcPr>
                <w:tcW w:w="154" w:type="pct"/>
                <w:tcBorders>
                  <w:top w:val="single" w:sz="4" w:space="0" w:color="auto"/>
                  <w:left w:val="nil"/>
                  <w:bottom w:val="single" w:sz="4" w:space="0" w:color="auto"/>
                  <w:right w:val="single" w:sz="4" w:space="0" w:color="auto"/>
                </w:tcBorders>
              </w:tcPr>
            </w:tcPrChange>
          </w:tcPr>
          <w:p w14:paraId="3B75D889" w14:textId="77777777" w:rsidR="001C0C4A" w:rsidRPr="004C4E30" w:rsidRDefault="001C0C4A" w:rsidP="00E70A66">
            <w:pPr>
              <w:spacing w:after="0"/>
              <w:jc w:val="center"/>
              <w:rPr>
                <w:rFonts w:ascii="Arial" w:hAnsi="Arial"/>
                <w:sz w:val="18"/>
              </w:rPr>
            </w:pPr>
            <w:r w:rsidRPr="004C4E30">
              <w:rPr>
                <w:rFonts w:ascii="Arial" w:hAnsi="Arial"/>
                <w:sz w:val="18"/>
              </w:rPr>
              <w:t>-</w:t>
            </w:r>
          </w:p>
        </w:tc>
        <w:tc>
          <w:tcPr>
            <w:tcW w:w="429" w:type="pct"/>
            <w:tcBorders>
              <w:top w:val="single" w:sz="4" w:space="0" w:color="auto"/>
              <w:left w:val="nil"/>
              <w:bottom w:val="single" w:sz="4" w:space="0" w:color="auto"/>
              <w:right w:val="single" w:sz="4" w:space="0" w:color="auto"/>
            </w:tcBorders>
            <w:tcPrChange w:id="4767" w:author="ZTE-Ma Zhifeng" w:date="2025-11-04T00:50:00Z">
              <w:tcPr>
                <w:tcW w:w="429" w:type="pct"/>
                <w:tcBorders>
                  <w:top w:val="single" w:sz="4" w:space="0" w:color="auto"/>
                  <w:left w:val="nil"/>
                  <w:bottom w:val="single" w:sz="4" w:space="0" w:color="auto"/>
                  <w:right w:val="single" w:sz="4" w:space="0" w:color="auto"/>
                </w:tcBorders>
              </w:tcPr>
            </w:tcPrChange>
          </w:tcPr>
          <w:p w14:paraId="3300D544" w14:textId="77777777" w:rsidR="001C0C4A" w:rsidRPr="004C4E30" w:rsidRDefault="001C0C4A" w:rsidP="00E70A66">
            <w:pPr>
              <w:spacing w:after="0"/>
              <w:jc w:val="center"/>
              <w:rPr>
                <w:rFonts w:ascii="Arial" w:hAnsi="Arial"/>
                <w:sz w:val="18"/>
              </w:rPr>
            </w:pPr>
            <w:r w:rsidRPr="004C4E30">
              <w:rPr>
                <w:rFonts w:ascii="Arial" w:hAnsi="Arial"/>
                <w:sz w:val="18"/>
              </w:rPr>
              <w:t>710</w:t>
            </w:r>
          </w:p>
        </w:tc>
        <w:tc>
          <w:tcPr>
            <w:tcW w:w="583" w:type="pct"/>
            <w:tcBorders>
              <w:top w:val="single" w:sz="4" w:space="0" w:color="auto"/>
              <w:left w:val="nil"/>
              <w:bottom w:val="single" w:sz="4" w:space="0" w:color="auto"/>
              <w:right w:val="single" w:sz="4" w:space="0" w:color="auto"/>
            </w:tcBorders>
            <w:tcPrChange w:id="4768" w:author="ZTE-Ma Zhifeng" w:date="2025-11-04T00:50:00Z">
              <w:tcPr>
                <w:tcW w:w="583" w:type="pct"/>
                <w:tcBorders>
                  <w:top w:val="single" w:sz="4" w:space="0" w:color="auto"/>
                  <w:left w:val="nil"/>
                  <w:bottom w:val="single" w:sz="4" w:space="0" w:color="auto"/>
                  <w:right w:val="single" w:sz="4" w:space="0" w:color="auto"/>
                </w:tcBorders>
              </w:tcPr>
            </w:tcPrChange>
          </w:tcPr>
          <w:p w14:paraId="42024ED8" w14:textId="77777777" w:rsidR="001C0C4A" w:rsidRPr="004C4E30" w:rsidRDefault="001C0C4A" w:rsidP="00E70A66">
            <w:pPr>
              <w:spacing w:after="0"/>
              <w:jc w:val="center"/>
              <w:rPr>
                <w:rFonts w:ascii="Arial" w:hAnsi="Arial"/>
                <w:sz w:val="18"/>
              </w:rPr>
            </w:pPr>
            <w:r w:rsidRPr="004C4E30">
              <w:rPr>
                <w:rFonts w:ascii="Arial" w:hAnsi="Arial"/>
                <w:sz w:val="18"/>
              </w:rPr>
              <w:t>-26.2</w:t>
            </w:r>
          </w:p>
        </w:tc>
        <w:tc>
          <w:tcPr>
            <w:tcW w:w="679" w:type="pct"/>
            <w:tcBorders>
              <w:top w:val="single" w:sz="4" w:space="0" w:color="auto"/>
              <w:left w:val="nil"/>
              <w:bottom w:val="single" w:sz="4" w:space="0" w:color="auto"/>
              <w:right w:val="single" w:sz="4" w:space="0" w:color="auto"/>
            </w:tcBorders>
            <w:noWrap/>
            <w:tcPrChange w:id="4769" w:author="ZTE-Ma Zhifeng" w:date="2025-11-04T00:50:00Z">
              <w:tcPr>
                <w:tcW w:w="679" w:type="pct"/>
                <w:tcBorders>
                  <w:top w:val="single" w:sz="4" w:space="0" w:color="auto"/>
                  <w:left w:val="nil"/>
                  <w:bottom w:val="single" w:sz="4" w:space="0" w:color="auto"/>
                  <w:right w:val="single" w:sz="4" w:space="0" w:color="auto"/>
                </w:tcBorders>
                <w:noWrap/>
              </w:tcPr>
            </w:tcPrChange>
          </w:tcPr>
          <w:p w14:paraId="6D9796B3" w14:textId="77777777" w:rsidR="001C0C4A" w:rsidRPr="004C4E30" w:rsidRDefault="001C0C4A" w:rsidP="00E70A66">
            <w:pPr>
              <w:spacing w:after="0"/>
              <w:jc w:val="center"/>
              <w:rPr>
                <w:rFonts w:ascii="Arial" w:hAnsi="Arial"/>
                <w:sz w:val="18"/>
              </w:rPr>
            </w:pPr>
            <w:r w:rsidRPr="004C4E30">
              <w:rPr>
                <w:rFonts w:ascii="Arial" w:hAnsi="Arial"/>
                <w:sz w:val="18"/>
              </w:rPr>
              <w:t>6</w:t>
            </w:r>
          </w:p>
        </w:tc>
        <w:tc>
          <w:tcPr>
            <w:tcW w:w="430" w:type="pct"/>
            <w:tcBorders>
              <w:top w:val="single" w:sz="4" w:space="0" w:color="auto"/>
              <w:left w:val="nil"/>
              <w:bottom w:val="single" w:sz="4" w:space="0" w:color="auto"/>
              <w:right w:val="single" w:sz="4" w:space="0" w:color="auto"/>
            </w:tcBorders>
            <w:noWrap/>
            <w:tcPrChange w:id="4770" w:author="ZTE-Ma Zhifeng" w:date="2025-11-04T00:50:00Z">
              <w:tcPr>
                <w:tcW w:w="431" w:type="pct"/>
                <w:tcBorders>
                  <w:top w:val="single" w:sz="4" w:space="0" w:color="auto"/>
                  <w:left w:val="nil"/>
                  <w:bottom w:val="single" w:sz="4" w:space="0" w:color="auto"/>
                  <w:right w:val="single" w:sz="4" w:space="0" w:color="auto"/>
                </w:tcBorders>
                <w:noWrap/>
              </w:tcPr>
            </w:tcPrChange>
          </w:tcPr>
          <w:p w14:paraId="6B7D2FE2" w14:textId="77777777" w:rsidR="001C0C4A" w:rsidRPr="004C4E30" w:rsidRDefault="001C0C4A" w:rsidP="00E70A66">
            <w:pPr>
              <w:spacing w:after="0"/>
              <w:jc w:val="center"/>
              <w:rPr>
                <w:rFonts w:ascii="Arial" w:hAnsi="Arial"/>
                <w:sz w:val="18"/>
                <w:lang w:eastAsia="ja-JP"/>
              </w:rPr>
            </w:pPr>
            <w:r w:rsidRPr="004C4E30">
              <w:rPr>
                <w:rFonts w:ascii="Arial" w:hAnsi="Arial"/>
                <w:sz w:val="18"/>
                <w:lang w:eastAsia="zh-CN"/>
              </w:rPr>
              <w:t>8</w:t>
            </w:r>
          </w:p>
        </w:tc>
      </w:tr>
      <w:tr w:rsidR="001C0C4A" w:rsidRPr="004C4E30" w14:paraId="0AFF640E" w14:textId="77777777" w:rsidTr="00E70A66">
        <w:tblPrEx>
          <w:tblW w:w="5000" w:type="pct"/>
          <w:jc w:val="center"/>
          <w:tblCellMar>
            <w:left w:w="28" w:type="dxa"/>
          </w:tblCellMar>
          <w:tblPrExChange w:id="4771" w:author="ZTE-Ma Zhifeng" w:date="2025-11-04T00:50:00Z">
            <w:tblPrEx>
              <w:tblW w:w="5000" w:type="pct"/>
              <w:jc w:val="center"/>
              <w:tblCellMar>
                <w:left w:w="28" w:type="dxa"/>
              </w:tblCellMar>
            </w:tblPrEx>
          </w:tblPrExChange>
        </w:tblPrEx>
        <w:trPr>
          <w:jc w:val="center"/>
          <w:trPrChange w:id="4772" w:author="ZTE-Ma Zhifeng" w:date="2025-11-04T00:50:00Z">
            <w:trPr>
              <w:gridAfter w:val="0"/>
              <w:jc w:val="center"/>
            </w:trPr>
          </w:trPrChange>
        </w:trPr>
        <w:tc>
          <w:tcPr>
            <w:tcW w:w="949" w:type="pct"/>
            <w:tcBorders>
              <w:left w:val="single" w:sz="4" w:space="0" w:color="auto"/>
              <w:right w:val="single" w:sz="4" w:space="0" w:color="auto"/>
            </w:tcBorders>
            <w:shd w:val="clear" w:color="auto" w:fill="auto"/>
            <w:tcPrChange w:id="4773" w:author="ZTE-Ma Zhifeng" w:date="2025-11-04T00:50:00Z">
              <w:tcPr>
                <w:tcW w:w="949" w:type="pct"/>
                <w:gridSpan w:val="2"/>
                <w:tcBorders>
                  <w:left w:val="single" w:sz="4" w:space="0" w:color="auto"/>
                  <w:right w:val="single" w:sz="4" w:space="0" w:color="auto"/>
                </w:tcBorders>
                <w:shd w:val="clear" w:color="auto" w:fill="auto"/>
              </w:tcPr>
            </w:tcPrChange>
          </w:tcPr>
          <w:p w14:paraId="51D691AB" w14:textId="77777777" w:rsidR="001C0C4A" w:rsidRPr="004C4E30" w:rsidRDefault="001C0C4A" w:rsidP="00E70A66">
            <w:pPr>
              <w:spacing w:after="0"/>
              <w:jc w:val="center"/>
              <w:rPr>
                <w:rFonts w:ascii="Arial" w:hAnsi="Arial"/>
                <w:sz w:val="18"/>
                <w:lang w:eastAsia="fi-FI"/>
              </w:rPr>
            </w:pPr>
          </w:p>
        </w:tc>
        <w:tc>
          <w:tcPr>
            <w:tcW w:w="1362" w:type="pct"/>
            <w:tcBorders>
              <w:top w:val="single" w:sz="4" w:space="0" w:color="auto"/>
              <w:left w:val="nil"/>
              <w:bottom w:val="single" w:sz="4" w:space="0" w:color="auto"/>
              <w:right w:val="single" w:sz="4" w:space="0" w:color="auto"/>
            </w:tcBorders>
            <w:tcPrChange w:id="4774" w:author="ZTE-Ma Zhifeng" w:date="2025-11-04T00:50:00Z">
              <w:tcPr>
                <w:tcW w:w="1362" w:type="pct"/>
                <w:gridSpan w:val="2"/>
                <w:tcBorders>
                  <w:top w:val="single" w:sz="4" w:space="0" w:color="auto"/>
                  <w:left w:val="nil"/>
                  <w:bottom w:val="single" w:sz="4" w:space="0" w:color="auto"/>
                  <w:right w:val="single" w:sz="4" w:space="0" w:color="auto"/>
                </w:tcBorders>
              </w:tcPr>
            </w:tcPrChange>
          </w:tcPr>
          <w:p w14:paraId="2F9F332D" w14:textId="77777777" w:rsidR="001C0C4A" w:rsidRPr="004C4E30" w:rsidRDefault="001C0C4A" w:rsidP="00E70A66">
            <w:pPr>
              <w:spacing w:after="0"/>
              <w:rPr>
                <w:rFonts w:ascii="Arial" w:hAnsi="Arial"/>
                <w:sz w:val="18"/>
              </w:rPr>
            </w:pPr>
            <w:r w:rsidRPr="004C4E30">
              <w:rPr>
                <w:rFonts w:ascii="Arial" w:hAnsi="Arial"/>
                <w:sz w:val="18"/>
              </w:rPr>
              <w:t>Frequency range</w:t>
            </w:r>
          </w:p>
        </w:tc>
        <w:tc>
          <w:tcPr>
            <w:tcW w:w="414" w:type="pct"/>
            <w:tcBorders>
              <w:top w:val="single" w:sz="4" w:space="0" w:color="auto"/>
              <w:left w:val="nil"/>
              <w:bottom w:val="single" w:sz="4" w:space="0" w:color="auto"/>
              <w:right w:val="single" w:sz="4" w:space="0" w:color="auto"/>
            </w:tcBorders>
            <w:tcPrChange w:id="4775" w:author="ZTE-Ma Zhifeng" w:date="2025-11-04T00:50:00Z">
              <w:tcPr>
                <w:tcW w:w="414" w:type="pct"/>
                <w:tcBorders>
                  <w:top w:val="single" w:sz="4" w:space="0" w:color="auto"/>
                  <w:left w:val="nil"/>
                  <w:bottom w:val="single" w:sz="4" w:space="0" w:color="auto"/>
                  <w:right w:val="single" w:sz="4" w:space="0" w:color="auto"/>
                </w:tcBorders>
              </w:tcPr>
            </w:tcPrChange>
          </w:tcPr>
          <w:p w14:paraId="097B07F6" w14:textId="77777777" w:rsidR="001C0C4A" w:rsidRPr="004C4E30" w:rsidRDefault="001C0C4A" w:rsidP="00E70A66">
            <w:pPr>
              <w:spacing w:after="0"/>
              <w:jc w:val="center"/>
              <w:rPr>
                <w:rFonts w:ascii="Arial" w:hAnsi="Arial"/>
                <w:sz w:val="18"/>
              </w:rPr>
            </w:pPr>
            <w:r w:rsidRPr="004C4E30">
              <w:rPr>
                <w:rFonts w:ascii="Arial" w:hAnsi="Arial"/>
                <w:sz w:val="18"/>
              </w:rPr>
              <w:t>662</w:t>
            </w:r>
          </w:p>
        </w:tc>
        <w:tc>
          <w:tcPr>
            <w:tcW w:w="154" w:type="pct"/>
            <w:tcBorders>
              <w:top w:val="single" w:sz="4" w:space="0" w:color="auto"/>
              <w:left w:val="nil"/>
              <w:bottom w:val="single" w:sz="4" w:space="0" w:color="auto"/>
              <w:right w:val="single" w:sz="4" w:space="0" w:color="auto"/>
            </w:tcBorders>
            <w:tcPrChange w:id="4776" w:author="ZTE-Ma Zhifeng" w:date="2025-11-04T00:50:00Z">
              <w:tcPr>
                <w:tcW w:w="154" w:type="pct"/>
                <w:tcBorders>
                  <w:top w:val="single" w:sz="4" w:space="0" w:color="auto"/>
                  <w:left w:val="nil"/>
                  <w:bottom w:val="single" w:sz="4" w:space="0" w:color="auto"/>
                  <w:right w:val="single" w:sz="4" w:space="0" w:color="auto"/>
                </w:tcBorders>
              </w:tcPr>
            </w:tcPrChange>
          </w:tcPr>
          <w:p w14:paraId="4FED2E33" w14:textId="77777777" w:rsidR="001C0C4A" w:rsidRPr="004C4E30" w:rsidRDefault="001C0C4A" w:rsidP="00E70A66">
            <w:pPr>
              <w:spacing w:after="0"/>
              <w:jc w:val="center"/>
              <w:rPr>
                <w:rFonts w:ascii="Arial" w:hAnsi="Arial"/>
                <w:sz w:val="18"/>
              </w:rPr>
            </w:pPr>
            <w:r w:rsidRPr="004C4E30">
              <w:rPr>
                <w:rFonts w:ascii="Arial" w:hAnsi="Arial"/>
                <w:sz w:val="18"/>
              </w:rPr>
              <w:t>-</w:t>
            </w:r>
          </w:p>
        </w:tc>
        <w:tc>
          <w:tcPr>
            <w:tcW w:w="429" w:type="pct"/>
            <w:tcBorders>
              <w:top w:val="single" w:sz="4" w:space="0" w:color="auto"/>
              <w:left w:val="nil"/>
              <w:bottom w:val="single" w:sz="4" w:space="0" w:color="auto"/>
              <w:right w:val="single" w:sz="4" w:space="0" w:color="auto"/>
            </w:tcBorders>
            <w:tcPrChange w:id="4777" w:author="ZTE-Ma Zhifeng" w:date="2025-11-04T00:50:00Z">
              <w:tcPr>
                <w:tcW w:w="429" w:type="pct"/>
                <w:tcBorders>
                  <w:top w:val="single" w:sz="4" w:space="0" w:color="auto"/>
                  <w:left w:val="nil"/>
                  <w:bottom w:val="single" w:sz="4" w:space="0" w:color="auto"/>
                  <w:right w:val="single" w:sz="4" w:space="0" w:color="auto"/>
                </w:tcBorders>
              </w:tcPr>
            </w:tcPrChange>
          </w:tcPr>
          <w:p w14:paraId="59123F74" w14:textId="77777777" w:rsidR="001C0C4A" w:rsidRPr="004C4E30" w:rsidRDefault="001C0C4A" w:rsidP="00E70A66">
            <w:pPr>
              <w:spacing w:after="0"/>
              <w:jc w:val="center"/>
              <w:rPr>
                <w:rFonts w:ascii="Arial" w:hAnsi="Arial"/>
                <w:sz w:val="18"/>
              </w:rPr>
            </w:pPr>
            <w:r w:rsidRPr="004C4E30">
              <w:rPr>
                <w:rFonts w:ascii="Arial" w:hAnsi="Arial"/>
                <w:sz w:val="18"/>
              </w:rPr>
              <w:t>694</w:t>
            </w:r>
          </w:p>
        </w:tc>
        <w:tc>
          <w:tcPr>
            <w:tcW w:w="583" w:type="pct"/>
            <w:tcBorders>
              <w:top w:val="single" w:sz="4" w:space="0" w:color="auto"/>
              <w:left w:val="nil"/>
              <w:bottom w:val="single" w:sz="4" w:space="0" w:color="auto"/>
              <w:right w:val="single" w:sz="4" w:space="0" w:color="auto"/>
            </w:tcBorders>
            <w:tcPrChange w:id="4778" w:author="ZTE-Ma Zhifeng" w:date="2025-11-04T00:50:00Z">
              <w:tcPr>
                <w:tcW w:w="583" w:type="pct"/>
                <w:tcBorders>
                  <w:top w:val="single" w:sz="4" w:space="0" w:color="auto"/>
                  <w:left w:val="nil"/>
                  <w:bottom w:val="single" w:sz="4" w:space="0" w:color="auto"/>
                  <w:right w:val="single" w:sz="4" w:space="0" w:color="auto"/>
                </w:tcBorders>
              </w:tcPr>
            </w:tcPrChange>
          </w:tcPr>
          <w:p w14:paraId="2C1938AE" w14:textId="77777777" w:rsidR="001C0C4A" w:rsidRPr="004C4E30" w:rsidRDefault="001C0C4A" w:rsidP="00E70A66">
            <w:pPr>
              <w:spacing w:after="0"/>
              <w:jc w:val="center"/>
              <w:rPr>
                <w:rFonts w:ascii="Arial" w:hAnsi="Arial"/>
                <w:sz w:val="18"/>
              </w:rPr>
            </w:pPr>
            <w:r w:rsidRPr="004C4E30">
              <w:rPr>
                <w:rFonts w:ascii="Arial" w:hAnsi="Arial"/>
                <w:sz w:val="18"/>
              </w:rPr>
              <w:t>-26.2</w:t>
            </w:r>
          </w:p>
        </w:tc>
        <w:tc>
          <w:tcPr>
            <w:tcW w:w="679" w:type="pct"/>
            <w:tcBorders>
              <w:top w:val="single" w:sz="4" w:space="0" w:color="auto"/>
              <w:left w:val="nil"/>
              <w:bottom w:val="single" w:sz="4" w:space="0" w:color="auto"/>
              <w:right w:val="single" w:sz="4" w:space="0" w:color="auto"/>
            </w:tcBorders>
            <w:noWrap/>
            <w:tcPrChange w:id="4779" w:author="ZTE-Ma Zhifeng" w:date="2025-11-04T00:50:00Z">
              <w:tcPr>
                <w:tcW w:w="679" w:type="pct"/>
                <w:tcBorders>
                  <w:top w:val="single" w:sz="4" w:space="0" w:color="auto"/>
                  <w:left w:val="nil"/>
                  <w:bottom w:val="single" w:sz="4" w:space="0" w:color="auto"/>
                  <w:right w:val="single" w:sz="4" w:space="0" w:color="auto"/>
                </w:tcBorders>
                <w:noWrap/>
              </w:tcPr>
            </w:tcPrChange>
          </w:tcPr>
          <w:p w14:paraId="5EA0487F" w14:textId="77777777" w:rsidR="001C0C4A" w:rsidRPr="004C4E30" w:rsidRDefault="001C0C4A" w:rsidP="00E70A66">
            <w:pPr>
              <w:spacing w:after="0"/>
              <w:jc w:val="center"/>
              <w:rPr>
                <w:rFonts w:ascii="Arial" w:hAnsi="Arial"/>
                <w:sz w:val="18"/>
              </w:rPr>
            </w:pPr>
            <w:r w:rsidRPr="004C4E30">
              <w:rPr>
                <w:rFonts w:ascii="Arial" w:hAnsi="Arial"/>
                <w:sz w:val="18"/>
              </w:rPr>
              <w:t>6</w:t>
            </w:r>
          </w:p>
        </w:tc>
        <w:tc>
          <w:tcPr>
            <w:tcW w:w="430" w:type="pct"/>
            <w:tcBorders>
              <w:top w:val="single" w:sz="4" w:space="0" w:color="auto"/>
              <w:left w:val="nil"/>
              <w:bottom w:val="single" w:sz="4" w:space="0" w:color="auto"/>
              <w:right w:val="single" w:sz="4" w:space="0" w:color="auto"/>
            </w:tcBorders>
            <w:noWrap/>
            <w:tcPrChange w:id="4780" w:author="ZTE-Ma Zhifeng" w:date="2025-11-04T00:50:00Z">
              <w:tcPr>
                <w:tcW w:w="431" w:type="pct"/>
                <w:tcBorders>
                  <w:top w:val="single" w:sz="4" w:space="0" w:color="auto"/>
                  <w:left w:val="nil"/>
                  <w:bottom w:val="single" w:sz="4" w:space="0" w:color="auto"/>
                  <w:right w:val="single" w:sz="4" w:space="0" w:color="auto"/>
                </w:tcBorders>
                <w:noWrap/>
              </w:tcPr>
            </w:tcPrChange>
          </w:tcPr>
          <w:p w14:paraId="460A0F72" w14:textId="77777777" w:rsidR="001C0C4A" w:rsidRPr="004C4E30" w:rsidRDefault="001C0C4A" w:rsidP="00E70A66">
            <w:pPr>
              <w:spacing w:after="0"/>
              <w:jc w:val="center"/>
              <w:rPr>
                <w:rFonts w:ascii="Arial" w:hAnsi="Arial"/>
                <w:sz w:val="18"/>
                <w:lang w:eastAsia="ja-JP"/>
              </w:rPr>
            </w:pPr>
            <w:r w:rsidRPr="004C4E30">
              <w:rPr>
                <w:rFonts w:ascii="Arial" w:hAnsi="Arial"/>
                <w:sz w:val="18"/>
              </w:rPr>
              <w:t>4</w:t>
            </w:r>
          </w:p>
        </w:tc>
      </w:tr>
      <w:tr w:rsidR="001C0C4A" w:rsidRPr="004C4E30" w14:paraId="0FEF316B" w14:textId="77777777" w:rsidTr="00E70A66">
        <w:tblPrEx>
          <w:tblW w:w="5000" w:type="pct"/>
          <w:jc w:val="center"/>
          <w:tblCellMar>
            <w:left w:w="28" w:type="dxa"/>
          </w:tblCellMar>
          <w:tblPrExChange w:id="4781" w:author="ZTE-Ma Zhifeng" w:date="2025-11-04T00:50:00Z">
            <w:tblPrEx>
              <w:tblW w:w="5000" w:type="pct"/>
              <w:jc w:val="center"/>
              <w:tblCellMar>
                <w:left w:w="28" w:type="dxa"/>
              </w:tblCellMar>
            </w:tblPrEx>
          </w:tblPrExChange>
        </w:tblPrEx>
        <w:trPr>
          <w:jc w:val="center"/>
          <w:trPrChange w:id="4782" w:author="ZTE-Ma Zhifeng" w:date="2025-11-04T00:50:00Z">
            <w:trPr>
              <w:gridAfter w:val="0"/>
              <w:jc w:val="center"/>
            </w:trPr>
          </w:trPrChange>
        </w:trPr>
        <w:tc>
          <w:tcPr>
            <w:tcW w:w="949" w:type="pct"/>
            <w:tcBorders>
              <w:left w:val="single" w:sz="4" w:space="0" w:color="auto"/>
              <w:right w:val="single" w:sz="4" w:space="0" w:color="auto"/>
            </w:tcBorders>
            <w:shd w:val="clear" w:color="auto" w:fill="auto"/>
            <w:tcPrChange w:id="4783" w:author="ZTE-Ma Zhifeng" w:date="2025-11-04T00:50:00Z">
              <w:tcPr>
                <w:tcW w:w="949" w:type="pct"/>
                <w:gridSpan w:val="2"/>
                <w:tcBorders>
                  <w:left w:val="single" w:sz="4" w:space="0" w:color="auto"/>
                  <w:right w:val="single" w:sz="4" w:space="0" w:color="auto"/>
                </w:tcBorders>
                <w:shd w:val="clear" w:color="auto" w:fill="auto"/>
              </w:tcPr>
            </w:tcPrChange>
          </w:tcPr>
          <w:p w14:paraId="02AE262F" w14:textId="77777777" w:rsidR="001C0C4A" w:rsidRPr="004C4E30" w:rsidRDefault="001C0C4A" w:rsidP="00E70A66">
            <w:pPr>
              <w:spacing w:after="0"/>
              <w:jc w:val="center"/>
              <w:rPr>
                <w:rFonts w:ascii="Arial" w:hAnsi="Arial"/>
                <w:sz w:val="18"/>
                <w:lang w:eastAsia="fi-FI"/>
              </w:rPr>
            </w:pPr>
          </w:p>
        </w:tc>
        <w:tc>
          <w:tcPr>
            <w:tcW w:w="1362" w:type="pct"/>
            <w:tcBorders>
              <w:top w:val="single" w:sz="4" w:space="0" w:color="auto"/>
              <w:left w:val="nil"/>
              <w:bottom w:val="single" w:sz="4" w:space="0" w:color="auto"/>
              <w:right w:val="single" w:sz="4" w:space="0" w:color="auto"/>
            </w:tcBorders>
            <w:tcPrChange w:id="4784" w:author="ZTE-Ma Zhifeng" w:date="2025-11-04T00:50:00Z">
              <w:tcPr>
                <w:tcW w:w="1362" w:type="pct"/>
                <w:gridSpan w:val="2"/>
                <w:tcBorders>
                  <w:top w:val="single" w:sz="4" w:space="0" w:color="auto"/>
                  <w:left w:val="nil"/>
                  <w:bottom w:val="single" w:sz="4" w:space="0" w:color="auto"/>
                  <w:right w:val="single" w:sz="4" w:space="0" w:color="auto"/>
                </w:tcBorders>
              </w:tcPr>
            </w:tcPrChange>
          </w:tcPr>
          <w:p w14:paraId="6DFB9C48" w14:textId="77777777" w:rsidR="001C0C4A" w:rsidRPr="004C4E30" w:rsidRDefault="001C0C4A" w:rsidP="00E70A66">
            <w:pPr>
              <w:spacing w:after="0"/>
              <w:rPr>
                <w:rFonts w:ascii="Arial" w:hAnsi="Arial"/>
                <w:sz w:val="18"/>
              </w:rPr>
            </w:pPr>
            <w:r w:rsidRPr="004C4E30">
              <w:rPr>
                <w:rFonts w:ascii="Arial" w:hAnsi="Arial"/>
                <w:sz w:val="18"/>
              </w:rPr>
              <w:t>Frequency range</w:t>
            </w:r>
          </w:p>
        </w:tc>
        <w:tc>
          <w:tcPr>
            <w:tcW w:w="414" w:type="pct"/>
            <w:tcBorders>
              <w:top w:val="single" w:sz="4" w:space="0" w:color="auto"/>
              <w:left w:val="nil"/>
              <w:bottom w:val="single" w:sz="4" w:space="0" w:color="auto"/>
              <w:right w:val="single" w:sz="4" w:space="0" w:color="auto"/>
            </w:tcBorders>
            <w:tcPrChange w:id="4785" w:author="ZTE-Ma Zhifeng" w:date="2025-11-04T00:50:00Z">
              <w:tcPr>
                <w:tcW w:w="414" w:type="pct"/>
                <w:tcBorders>
                  <w:top w:val="single" w:sz="4" w:space="0" w:color="auto"/>
                  <w:left w:val="nil"/>
                  <w:bottom w:val="single" w:sz="4" w:space="0" w:color="auto"/>
                  <w:right w:val="single" w:sz="4" w:space="0" w:color="auto"/>
                </w:tcBorders>
              </w:tcPr>
            </w:tcPrChange>
          </w:tcPr>
          <w:p w14:paraId="68A773BC" w14:textId="77777777" w:rsidR="001C0C4A" w:rsidRPr="004C4E30" w:rsidRDefault="001C0C4A" w:rsidP="00E70A66">
            <w:pPr>
              <w:spacing w:after="0"/>
              <w:jc w:val="center"/>
              <w:rPr>
                <w:rFonts w:ascii="Arial" w:hAnsi="Arial"/>
                <w:sz w:val="18"/>
              </w:rPr>
            </w:pPr>
            <w:r w:rsidRPr="004C4E30">
              <w:rPr>
                <w:rFonts w:ascii="Arial" w:hAnsi="Arial"/>
                <w:sz w:val="18"/>
              </w:rPr>
              <w:t>758</w:t>
            </w:r>
          </w:p>
        </w:tc>
        <w:tc>
          <w:tcPr>
            <w:tcW w:w="154" w:type="pct"/>
            <w:tcBorders>
              <w:top w:val="single" w:sz="4" w:space="0" w:color="auto"/>
              <w:left w:val="nil"/>
              <w:bottom w:val="single" w:sz="4" w:space="0" w:color="auto"/>
              <w:right w:val="single" w:sz="4" w:space="0" w:color="auto"/>
            </w:tcBorders>
            <w:tcPrChange w:id="4786" w:author="ZTE-Ma Zhifeng" w:date="2025-11-04T00:50:00Z">
              <w:tcPr>
                <w:tcW w:w="154" w:type="pct"/>
                <w:tcBorders>
                  <w:top w:val="single" w:sz="4" w:space="0" w:color="auto"/>
                  <w:left w:val="nil"/>
                  <w:bottom w:val="single" w:sz="4" w:space="0" w:color="auto"/>
                  <w:right w:val="single" w:sz="4" w:space="0" w:color="auto"/>
                </w:tcBorders>
              </w:tcPr>
            </w:tcPrChange>
          </w:tcPr>
          <w:p w14:paraId="7B0FF4B2" w14:textId="77777777" w:rsidR="001C0C4A" w:rsidRPr="004C4E30" w:rsidRDefault="001C0C4A" w:rsidP="00E70A66">
            <w:pPr>
              <w:spacing w:after="0"/>
              <w:jc w:val="center"/>
              <w:rPr>
                <w:rFonts w:ascii="Arial" w:hAnsi="Arial"/>
                <w:sz w:val="18"/>
              </w:rPr>
            </w:pPr>
            <w:r w:rsidRPr="004C4E30">
              <w:rPr>
                <w:rFonts w:ascii="Arial" w:hAnsi="Arial"/>
                <w:sz w:val="18"/>
              </w:rPr>
              <w:t>-</w:t>
            </w:r>
          </w:p>
        </w:tc>
        <w:tc>
          <w:tcPr>
            <w:tcW w:w="429" w:type="pct"/>
            <w:tcBorders>
              <w:top w:val="single" w:sz="4" w:space="0" w:color="auto"/>
              <w:left w:val="nil"/>
              <w:bottom w:val="single" w:sz="4" w:space="0" w:color="auto"/>
              <w:right w:val="single" w:sz="4" w:space="0" w:color="auto"/>
            </w:tcBorders>
            <w:tcPrChange w:id="4787" w:author="ZTE-Ma Zhifeng" w:date="2025-11-04T00:50:00Z">
              <w:tcPr>
                <w:tcW w:w="429" w:type="pct"/>
                <w:tcBorders>
                  <w:top w:val="single" w:sz="4" w:space="0" w:color="auto"/>
                  <w:left w:val="nil"/>
                  <w:bottom w:val="single" w:sz="4" w:space="0" w:color="auto"/>
                  <w:right w:val="single" w:sz="4" w:space="0" w:color="auto"/>
                </w:tcBorders>
              </w:tcPr>
            </w:tcPrChange>
          </w:tcPr>
          <w:p w14:paraId="2E2B451B" w14:textId="77777777" w:rsidR="001C0C4A" w:rsidRPr="004C4E30" w:rsidRDefault="001C0C4A" w:rsidP="00E70A66">
            <w:pPr>
              <w:spacing w:after="0"/>
              <w:jc w:val="center"/>
              <w:rPr>
                <w:rFonts w:ascii="Arial" w:hAnsi="Arial"/>
                <w:sz w:val="18"/>
              </w:rPr>
            </w:pPr>
            <w:r w:rsidRPr="004C4E30">
              <w:rPr>
                <w:rFonts w:ascii="Arial" w:hAnsi="Arial"/>
                <w:sz w:val="18"/>
              </w:rPr>
              <w:t>773</w:t>
            </w:r>
          </w:p>
        </w:tc>
        <w:tc>
          <w:tcPr>
            <w:tcW w:w="583" w:type="pct"/>
            <w:tcBorders>
              <w:top w:val="single" w:sz="4" w:space="0" w:color="auto"/>
              <w:left w:val="nil"/>
              <w:bottom w:val="single" w:sz="4" w:space="0" w:color="auto"/>
              <w:right w:val="single" w:sz="4" w:space="0" w:color="auto"/>
            </w:tcBorders>
            <w:tcPrChange w:id="4788" w:author="ZTE-Ma Zhifeng" w:date="2025-11-04T00:50:00Z">
              <w:tcPr>
                <w:tcW w:w="583" w:type="pct"/>
                <w:tcBorders>
                  <w:top w:val="single" w:sz="4" w:space="0" w:color="auto"/>
                  <w:left w:val="nil"/>
                  <w:bottom w:val="single" w:sz="4" w:space="0" w:color="auto"/>
                  <w:right w:val="single" w:sz="4" w:space="0" w:color="auto"/>
                </w:tcBorders>
              </w:tcPr>
            </w:tcPrChange>
          </w:tcPr>
          <w:p w14:paraId="4D06DAC6" w14:textId="77777777" w:rsidR="001C0C4A" w:rsidRPr="004C4E30" w:rsidRDefault="001C0C4A" w:rsidP="00E70A66">
            <w:pPr>
              <w:spacing w:after="0"/>
              <w:jc w:val="center"/>
              <w:rPr>
                <w:rFonts w:ascii="Arial" w:hAnsi="Arial"/>
                <w:sz w:val="18"/>
              </w:rPr>
            </w:pPr>
            <w:r w:rsidRPr="004C4E30">
              <w:rPr>
                <w:rFonts w:ascii="Arial" w:hAnsi="Arial"/>
                <w:sz w:val="18"/>
              </w:rPr>
              <w:t>-32</w:t>
            </w:r>
          </w:p>
        </w:tc>
        <w:tc>
          <w:tcPr>
            <w:tcW w:w="679" w:type="pct"/>
            <w:tcBorders>
              <w:top w:val="single" w:sz="4" w:space="0" w:color="auto"/>
              <w:left w:val="nil"/>
              <w:bottom w:val="single" w:sz="4" w:space="0" w:color="auto"/>
              <w:right w:val="single" w:sz="4" w:space="0" w:color="auto"/>
            </w:tcBorders>
            <w:noWrap/>
            <w:tcPrChange w:id="4789" w:author="ZTE-Ma Zhifeng" w:date="2025-11-04T00:50:00Z">
              <w:tcPr>
                <w:tcW w:w="679" w:type="pct"/>
                <w:tcBorders>
                  <w:top w:val="single" w:sz="4" w:space="0" w:color="auto"/>
                  <w:left w:val="nil"/>
                  <w:bottom w:val="single" w:sz="4" w:space="0" w:color="auto"/>
                  <w:right w:val="single" w:sz="4" w:space="0" w:color="auto"/>
                </w:tcBorders>
                <w:noWrap/>
              </w:tcPr>
            </w:tcPrChange>
          </w:tcPr>
          <w:p w14:paraId="1B03C017" w14:textId="77777777" w:rsidR="001C0C4A" w:rsidRPr="004C4E30" w:rsidRDefault="001C0C4A" w:rsidP="00E70A66">
            <w:pPr>
              <w:spacing w:after="0"/>
              <w:jc w:val="center"/>
              <w:rPr>
                <w:rFonts w:ascii="Arial" w:hAnsi="Arial"/>
                <w:sz w:val="18"/>
              </w:rPr>
            </w:pPr>
            <w:r w:rsidRPr="004C4E30">
              <w:rPr>
                <w:rFonts w:ascii="Arial" w:hAnsi="Arial"/>
                <w:sz w:val="18"/>
              </w:rPr>
              <w:t>1</w:t>
            </w:r>
          </w:p>
        </w:tc>
        <w:tc>
          <w:tcPr>
            <w:tcW w:w="430" w:type="pct"/>
            <w:tcBorders>
              <w:top w:val="single" w:sz="4" w:space="0" w:color="auto"/>
              <w:left w:val="nil"/>
              <w:bottom w:val="single" w:sz="4" w:space="0" w:color="auto"/>
              <w:right w:val="single" w:sz="4" w:space="0" w:color="auto"/>
            </w:tcBorders>
            <w:noWrap/>
            <w:tcPrChange w:id="4790" w:author="ZTE-Ma Zhifeng" w:date="2025-11-04T00:50:00Z">
              <w:tcPr>
                <w:tcW w:w="431" w:type="pct"/>
                <w:tcBorders>
                  <w:top w:val="single" w:sz="4" w:space="0" w:color="auto"/>
                  <w:left w:val="nil"/>
                  <w:bottom w:val="single" w:sz="4" w:space="0" w:color="auto"/>
                  <w:right w:val="single" w:sz="4" w:space="0" w:color="auto"/>
                </w:tcBorders>
                <w:noWrap/>
              </w:tcPr>
            </w:tcPrChange>
          </w:tcPr>
          <w:p w14:paraId="79ECE3E1" w14:textId="77777777" w:rsidR="001C0C4A" w:rsidRPr="004C4E30" w:rsidRDefault="001C0C4A" w:rsidP="00E70A66">
            <w:pPr>
              <w:spacing w:after="0"/>
              <w:jc w:val="center"/>
              <w:rPr>
                <w:rFonts w:ascii="Arial" w:hAnsi="Arial"/>
                <w:sz w:val="18"/>
                <w:lang w:eastAsia="ja-JP"/>
              </w:rPr>
            </w:pPr>
            <w:r w:rsidRPr="004C4E30">
              <w:rPr>
                <w:rFonts w:ascii="Arial" w:hAnsi="Arial"/>
                <w:sz w:val="18"/>
              </w:rPr>
              <w:t>4</w:t>
            </w:r>
          </w:p>
        </w:tc>
      </w:tr>
      <w:tr w:rsidR="001C0C4A" w:rsidRPr="004C4E30" w14:paraId="7B37B409" w14:textId="77777777" w:rsidTr="00E70A66">
        <w:tblPrEx>
          <w:tblW w:w="5000" w:type="pct"/>
          <w:jc w:val="center"/>
          <w:tblCellMar>
            <w:left w:w="28" w:type="dxa"/>
          </w:tblCellMar>
          <w:tblPrExChange w:id="4791" w:author="ZTE-Ma Zhifeng" w:date="2025-11-04T00:50:00Z">
            <w:tblPrEx>
              <w:tblW w:w="5000" w:type="pct"/>
              <w:jc w:val="center"/>
              <w:tblCellMar>
                <w:left w:w="28" w:type="dxa"/>
              </w:tblCellMar>
            </w:tblPrEx>
          </w:tblPrExChange>
        </w:tblPrEx>
        <w:trPr>
          <w:jc w:val="center"/>
          <w:trPrChange w:id="4792" w:author="ZTE-Ma Zhifeng" w:date="2025-11-04T00:50:00Z">
            <w:trPr>
              <w:gridAfter w:val="0"/>
              <w:jc w:val="center"/>
            </w:trPr>
          </w:trPrChange>
        </w:trPr>
        <w:tc>
          <w:tcPr>
            <w:tcW w:w="949" w:type="pct"/>
            <w:tcBorders>
              <w:left w:val="single" w:sz="4" w:space="0" w:color="auto"/>
              <w:bottom w:val="single" w:sz="4" w:space="0" w:color="auto"/>
              <w:right w:val="single" w:sz="4" w:space="0" w:color="auto"/>
            </w:tcBorders>
            <w:shd w:val="clear" w:color="auto" w:fill="auto"/>
            <w:tcPrChange w:id="4793" w:author="ZTE-Ma Zhifeng" w:date="2025-11-04T00:50:00Z">
              <w:tcPr>
                <w:tcW w:w="949" w:type="pct"/>
                <w:gridSpan w:val="2"/>
                <w:tcBorders>
                  <w:left w:val="single" w:sz="4" w:space="0" w:color="auto"/>
                  <w:bottom w:val="single" w:sz="4" w:space="0" w:color="auto"/>
                  <w:right w:val="single" w:sz="4" w:space="0" w:color="auto"/>
                </w:tcBorders>
                <w:shd w:val="clear" w:color="auto" w:fill="auto"/>
              </w:tcPr>
            </w:tcPrChange>
          </w:tcPr>
          <w:p w14:paraId="664780F4" w14:textId="77777777" w:rsidR="001C0C4A" w:rsidRPr="004C4E30" w:rsidRDefault="001C0C4A" w:rsidP="00E70A66">
            <w:pPr>
              <w:spacing w:after="0"/>
              <w:jc w:val="center"/>
              <w:rPr>
                <w:rFonts w:ascii="Arial" w:hAnsi="Arial"/>
                <w:sz w:val="18"/>
                <w:lang w:eastAsia="fi-FI"/>
              </w:rPr>
            </w:pPr>
          </w:p>
        </w:tc>
        <w:tc>
          <w:tcPr>
            <w:tcW w:w="1362" w:type="pct"/>
            <w:tcBorders>
              <w:top w:val="single" w:sz="4" w:space="0" w:color="auto"/>
              <w:left w:val="nil"/>
              <w:bottom w:val="single" w:sz="4" w:space="0" w:color="auto"/>
              <w:right w:val="single" w:sz="4" w:space="0" w:color="auto"/>
            </w:tcBorders>
            <w:tcPrChange w:id="4794" w:author="ZTE-Ma Zhifeng" w:date="2025-11-04T00:50:00Z">
              <w:tcPr>
                <w:tcW w:w="1362" w:type="pct"/>
                <w:gridSpan w:val="2"/>
                <w:tcBorders>
                  <w:top w:val="single" w:sz="4" w:space="0" w:color="auto"/>
                  <w:left w:val="nil"/>
                  <w:bottom w:val="single" w:sz="4" w:space="0" w:color="auto"/>
                  <w:right w:val="single" w:sz="4" w:space="0" w:color="auto"/>
                </w:tcBorders>
              </w:tcPr>
            </w:tcPrChange>
          </w:tcPr>
          <w:p w14:paraId="602AFB7D" w14:textId="77777777" w:rsidR="001C0C4A" w:rsidRPr="004C4E30" w:rsidRDefault="001C0C4A" w:rsidP="00E70A66">
            <w:pPr>
              <w:spacing w:after="0"/>
              <w:rPr>
                <w:rFonts w:ascii="Arial" w:hAnsi="Arial"/>
                <w:sz w:val="18"/>
              </w:rPr>
            </w:pPr>
            <w:r w:rsidRPr="004C4E30">
              <w:rPr>
                <w:rFonts w:ascii="Arial" w:hAnsi="Arial"/>
                <w:sz w:val="18"/>
              </w:rPr>
              <w:t>Frequency range</w:t>
            </w:r>
          </w:p>
        </w:tc>
        <w:tc>
          <w:tcPr>
            <w:tcW w:w="414" w:type="pct"/>
            <w:tcBorders>
              <w:top w:val="single" w:sz="4" w:space="0" w:color="auto"/>
              <w:left w:val="nil"/>
              <w:bottom w:val="single" w:sz="4" w:space="0" w:color="auto"/>
              <w:right w:val="single" w:sz="4" w:space="0" w:color="auto"/>
            </w:tcBorders>
            <w:tcPrChange w:id="4795" w:author="ZTE-Ma Zhifeng" w:date="2025-11-04T00:50:00Z">
              <w:tcPr>
                <w:tcW w:w="414" w:type="pct"/>
                <w:tcBorders>
                  <w:top w:val="single" w:sz="4" w:space="0" w:color="auto"/>
                  <w:left w:val="nil"/>
                  <w:bottom w:val="single" w:sz="4" w:space="0" w:color="auto"/>
                  <w:right w:val="single" w:sz="4" w:space="0" w:color="auto"/>
                </w:tcBorders>
              </w:tcPr>
            </w:tcPrChange>
          </w:tcPr>
          <w:p w14:paraId="6BFEC4FF" w14:textId="77777777" w:rsidR="001C0C4A" w:rsidRPr="004C4E30" w:rsidRDefault="001C0C4A" w:rsidP="00E70A66">
            <w:pPr>
              <w:spacing w:after="0"/>
              <w:jc w:val="center"/>
              <w:rPr>
                <w:rFonts w:ascii="Arial" w:hAnsi="Arial"/>
                <w:sz w:val="18"/>
              </w:rPr>
            </w:pPr>
            <w:r w:rsidRPr="004C4E30">
              <w:rPr>
                <w:rFonts w:ascii="Arial" w:hAnsi="Arial"/>
                <w:sz w:val="18"/>
              </w:rPr>
              <w:t>773</w:t>
            </w:r>
          </w:p>
        </w:tc>
        <w:tc>
          <w:tcPr>
            <w:tcW w:w="154" w:type="pct"/>
            <w:tcBorders>
              <w:top w:val="single" w:sz="4" w:space="0" w:color="auto"/>
              <w:left w:val="nil"/>
              <w:bottom w:val="single" w:sz="4" w:space="0" w:color="auto"/>
              <w:right w:val="single" w:sz="4" w:space="0" w:color="auto"/>
            </w:tcBorders>
            <w:tcPrChange w:id="4796" w:author="ZTE-Ma Zhifeng" w:date="2025-11-04T00:50:00Z">
              <w:tcPr>
                <w:tcW w:w="154" w:type="pct"/>
                <w:tcBorders>
                  <w:top w:val="single" w:sz="4" w:space="0" w:color="auto"/>
                  <w:left w:val="nil"/>
                  <w:bottom w:val="single" w:sz="4" w:space="0" w:color="auto"/>
                  <w:right w:val="single" w:sz="4" w:space="0" w:color="auto"/>
                </w:tcBorders>
              </w:tcPr>
            </w:tcPrChange>
          </w:tcPr>
          <w:p w14:paraId="27D85BA1" w14:textId="77777777" w:rsidR="001C0C4A" w:rsidRPr="004C4E30" w:rsidRDefault="001C0C4A" w:rsidP="00E70A66">
            <w:pPr>
              <w:spacing w:after="0"/>
              <w:jc w:val="center"/>
              <w:rPr>
                <w:rFonts w:ascii="Arial" w:hAnsi="Arial"/>
                <w:sz w:val="18"/>
              </w:rPr>
            </w:pPr>
            <w:r w:rsidRPr="004C4E30">
              <w:rPr>
                <w:rFonts w:ascii="Arial" w:hAnsi="Arial"/>
                <w:sz w:val="18"/>
              </w:rPr>
              <w:t>-</w:t>
            </w:r>
          </w:p>
        </w:tc>
        <w:tc>
          <w:tcPr>
            <w:tcW w:w="429" w:type="pct"/>
            <w:tcBorders>
              <w:top w:val="single" w:sz="4" w:space="0" w:color="auto"/>
              <w:left w:val="nil"/>
              <w:bottom w:val="single" w:sz="4" w:space="0" w:color="auto"/>
              <w:right w:val="single" w:sz="4" w:space="0" w:color="auto"/>
            </w:tcBorders>
            <w:tcPrChange w:id="4797" w:author="ZTE-Ma Zhifeng" w:date="2025-11-04T00:50:00Z">
              <w:tcPr>
                <w:tcW w:w="429" w:type="pct"/>
                <w:tcBorders>
                  <w:top w:val="single" w:sz="4" w:space="0" w:color="auto"/>
                  <w:left w:val="nil"/>
                  <w:bottom w:val="single" w:sz="4" w:space="0" w:color="auto"/>
                  <w:right w:val="single" w:sz="4" w:space="0" w:color="auto"/>
                </w:tcBorders>
              </w:tcPr>
            </w:tcPrChange>
          </w:tcPr>
          <w:p w14:paraId="32400608" w14:textId="77777777" w:rsidR="001C0C4A" w:rsidRPr="004C4E30" w:rsidRDefault="001C0C4A" w:rsidP="00E70A66">
            <w:pPr>
              <w:spacing w:after="0"/>
              <w:jc w:val="center"/>
              <w:rPr>
                <w:rFonts w:ascii="Arial" w:hAnsi="Arial"/>
                <w:sz w:val="18"/>
              </w:rPr>
            </w:pPr>
            <w:r w:rsidRPr="004C4E30">
              <w:rPr>
                <w:rFonts w:ascii="Arial" w:hAnsi="Arial"/>
                <w:sz w:val="18"/>
              </w:rPr>
              <w:t>803</w:t>
            </w:r>
          </w:p>
        </w:tc>
        <w:tc>
          <w:tcPr>
            <w:tcW w:w="583" w:type="pct"/>
            <w:tcBorders>
              <w:top w:val="single" w:sz="4" w:space="0" w:color="auto"/>
              <w:left w:val="nil"/>
              <w:bottom w:val="single" w:sz="4" w:space="0" w:color="auto"/>
              <w:right w:val="single" w:sz="4" w:space="0" w:color="auto"/>
            </w:tcBorders>
            <w:tcPrChange w:id="4798" w:author="ZTE-Ma Zhifeng" w:date="2025-11-04T00:50:00Z">
              <w:tcPr>
                <w:tcW w:w="583" w:type="pct"/>
                <w:tcBorders>
                  <w:top w:val="single" w:sz="4" w:space="0" w:color="auto"/>
                  <w:left w:val="nil"/>
                  <w:bottom w:val="single" w:sz="4" w:space="0" w:color="auto"/>
                  <w:right w:val="single" w:sz="4" w:space="0" w:color="auto"/>
                </w:tcBorders>
              </w:tcPr>
            </w:tcPrChange>
          </w:tcPr>
          <w:p w14:paraId="5D3432E0" w14:textId="77777777" w:rsidR="001C0C4A" w:rsidRPr="004C4E30" w:rsidRDefault="001C0C4A" w:rsidP="00E70A66">
            <w:pPr>
              <w:spacing w:after="0"/>
              <w:jc w:val="center"/>
              <w:rPr>
                <w:rFonts w:ascii="Arial" w:hAnsi="Arial"/>
                <w:sz w:val="18"/>
              </w:rPr>
            </w:pPr>
            <w:r w:rsidRPr="004C4E30">
              <w:rPr>
                <w:rFonts w:ascii="Arial" w:hAnsi="Arial"/>
                <w:sz w:val="18"/>
              </w:rPr>
              <w:t>-50</w:t>
            </w:r>
          </w:p>
        </w:tc>
        <w:tc>
          <w:tcPr>
            <w:tcW w:w="679" w:type="pct"/>
            <w:tcBorders>
              <w:top w:val="single" w:sz="4" w:space="0" w:color="auto"/>
              <w:left w:val="nil"/>
              <w:bottom w:val="single" w:sz="4" w:space="0" w:color="auto"/>
              <w:right w:val="single" w:sz="4" w:space="0" w:color="auto"/>
            </w:tcBorders>
            <w:noWrap/>
            <w:tcPrChange w:id="4799" w:author="ZTE-Ma Zhifeng" w:date="2025-11-04T00:50:00Z">
              <w:tcPr>
                <w:tcW w:w="679" w:type="pct"/>
                <w:tcBorders>
                  <w:top w:val="single" w:sz="4" w:space="0" w:color="auto"/>
                  <w:left w:val="nil"/>
                  <w:bottom w:val="single" w:sz="4" w:space="0" w:color="auto"/>
                  <w:right w:val="single" w:sz="4" w:space="0" w:color="auto"/>
                </w:tcBorders>
                <w:noWrap/>
              </w:tcPr>
            </w:tcPrChange>
          </w:tcPr>
          <w:p w14:paraId="3690B0A4" w14:textId="77777777" w:rsidR="001C0C4A" w:rsidRPr="004C4E30" w:rsidRDefault="001C0C4A" w:rsidP="00E70A66">
            <w:pPr>
              <w:spacing w:after="0"/>
              <w:jc w:val="center"/>
              <w:rPr>
                <w:rFonts w:ascii="Arial" w:hAnsi="Arial"/>
                <w:sz w:val="18"/>
              </w:rPr>
            </w:pPr>
            <w:r w:rsidRPr="004C4E30">
              <w:rPr>
                <w:rFonts w:ascii="Arial" w:hAnsi="Arial"/>
                <w:sz w:val="18"/>
              </w:rPr>
              <w:t>1</w:t>
            </w:r>
          </w:p>
        </w:tc>
        <w:tc>
          <w:tcPr>
            <w:tcW w:w="430" w:type="pct"/>
            <w:tcBorders>
              <w:top w:val="single" w:sz="4" w:space="0" w:color="auto"/>
              <w:left w:val="nil"/>
              <w:bottom w:val="single" w:sz="4" w:space="0" w:color="auto"/>
              <w:right w:val="single" w:sz="4" w:space="0" w:color="auto"/>
            </w:tcBorders>
            <w:noWrap/>
            <w:tcPrChange w:id="4800" w:author="ZTE-Ma Zhifeng" w:date="2025-11-04T00:50:00Z">
              <w:tcPr>
                <w:tcW w:w="431" w:type="pct"/>
                <w:tcBorders>
                  <w:top w:val="single" w:sz="4" w:space="0" w:color="auto"/>
                  <w:left w:val="nil"/>
                  <w:bottom w:val="single" w:sz="4" w:space="0" w:color="auto"/>
                  <w:right w:val="single" w:sz="4" w:space="0" w:color="auto"/>
                </w:tcBorders>
                <w:noWrap/>
              </w:tcPr>
            </w:tcPrChange>
          </w:tcPr>
          <w:p w14:paraId="67D54151" w14:textId="77777777" w:rsidR="001C0C4A" w:rsidRPr="004C4E30" w:rsidRDefault="001C0C4A" w:rsidP="00E70A66">
            <w:pPr>
              <w:spacing w:after="0"/>
              <w:jc w:val="center"/>
              <w:rPr>
                <w:rFonts w:ascii="Arial" w:hAnsi="Arial"/>
                <w:sz w:val="18"/>
                <w:lang w:eastAsia="ja-JP"/>
              </w:rPr>
            </w:pPr>
          </w:p>
        </w:tc>
      </w:tr>
      <w:tr w:rsidR="001C0C4A" w:rsidRPr="004C4E30" w:rsidDel="001210C9" w14:paraId="1FE3FCA4" w14:textId="77777777" w:rsidTr="00E70A66">
        <w:tblPrEx>
          <w:tblW w:w="5000" w:type="pct"/>
          <w:jc w:val="center"/>
          <w:tblCellMar>
            <w:left w:w="28" w:type="dxa"/>
          </w:tblCellMar>
          <w:tblPrExChange w:id="4801" w:author="ZTE-Ma Zhifeng" w:date="2025-11-04T00:50:00Z">
            <w:tblPrEx>
              <w:tblW w:w="5000" w:type="pct"/>
              <w:jc w:val="center"/>
              <w:tblCellMar>
                <w:left w:w="28" w:type="dxa"/>
              </w:tblCellMar>
            </w:tblPrEx>
          </w:tblPrExChange>
        </w:tblPrEx>
        <w:trPr>
          <w:jc w:val="center"/>
          <w:del w:id="4802" w:author="ZTE-Ma Zhifeng" w:date="2025-11-04T00:50:00Z"/>
          <w:trPrChange w:id="4803" w:author="ZTE-Ma Zhifeng" w:date="2025-11-04T00:50:00Z">
            <w:trPr>
              <w:gridAfter w:val="0"/>
              <w:jc w:val="center"/>
            </w:trPr>
          </w:trPrChange>
        </w:trPr>
        <w:tc>
          <w:tcPr>
            <w:tcW w:w="949" w:type="pct"/>
            <w:tcBorders>
              <w:top w:val="single" w:sz="4" w:space="0" w:color="auto"/>
              <w:left w:val="single" w:sz="4" w:space="0" w:color="auto"/>
              <w:bottom w:val="single" w:sz="4" w:space="0" w:color="auto"/>
              <w:right w:val="single" w:sz="4" w:space="0" w:color="auto"/>
            </w:tcBorders>
            <w:shd w:val="clear" w:color="auto" w:fill="auto"/>
            <w:tcPrChange w:id="4804" w:author="ZTE-Ma Zhifeng" w:date="2025-11-04T00:50:00Z">
              <w:tcPr>
                <w:tcW w:w="94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302C7E4" w14:textId="77777777" w:rsidR="001C0C4A" w:rsidRPr="004C4E30" w:rsidDel="001210C9" w:rsidRDefault="001C0C4A" w:rsidP="00E70A66">
            <w:pPr>
              <w:spacing w:after="0"/>
              <w:jc w:val="center"/>
              <w:rPr>
                <w:del w:id="4805" w:author="ZTE-Ma Zhifeng" w:date="2025-11-04T00:50:00Z"/>
                <w:rFonts w:ascii="Arial" w:hAnsi="Arial"/>
                <w:sz w:val="18"/>
                <w:lang w:eastAsia="fi-FI"/>
              </w:rPr>
            </w:pPr>
          </w:p>
        </w:tc>
        <w:tc>
          <w:tcPr>
            <w:tcW w:w="1362" w:type="pct"/>
            <w:tcBorders>
              <w:top w:val="single" w:sz="4" w:space="0" w:color="auto"/>
              <w:left w:val="nil"/>
              <w:bottom w:val="single" w:sz="4" w:space="0" w:color="auto"/>
              <w:right w:val="single" w:sz="4" w:space="0" w:color="auto"/>
            </w:tcBorders>
            <w:tcPrChange w:id="4806" w:author="ZTE-Ma Zhifeng" w:date="2025-11-04T00:50:00Z">
              <w:tcPr>
                <w:tcW w:w="1362" w:type="pct"/>
                <w:gridSpan w:val="2"/>
                <w:tcBorders>
                  <w:top w:val="single" w:sz="4" w:space="0" w:color="auto"/>
                  <w:left w:val="nil"/>
                  <w:bottom w:val="single" w:sz="4" w:space="0" w:color="auto"/>
                  <w:right w:val="single" w:sz="4" w:space="0" w:color="auto"/>
                </w:tcBorders>
              </w:tcPr>
            </w:tcPrChange>
          </w:tcPr>
          <w:p w14:paraId="3CBB2ACE" w14:textId="77777777" w:rsidR="001C0C4A" w:rsidRPr="004C4E30" w:rsidDel="001210C9" w:rsidRDefault="001C0C4A" w:rsidP="00E70A66">
            <w:pPr>
              <w:spacing w:after="0"/>
              <w:rPr>
                <w:del w:id="4807" w:author="ZTE-Ma Zhifeng" w:date="2025-11-04T00:50:00Z"/>
                <w:rFonts w:ascii="Arial" w:hAnsi="Arial"/>
                <w:sz w:val="18"/>
              </w:rPr>
            </w:pPr>
          </w:p>
        </w:tc>
        <w:tc>
          <w:tcPr>
            <w:tcW w:w="414" w:type="pct"/>
            <w:tcBorders>
              <w:top w:val="single" w:sz="4" w:space="0" w:color="auto"/>
              <w:left w:val="nil"/>
              <w:bottom w:val="single" w:sz="4" w:space="0" w:color="auto"/>
              <w:right w:val="single" w:sz="4" w:space="0" w:color="auto"/>
            </w:tcBorders>
            <w:tcPrChange w:id="4808" w:author="ZTE-Ma Zhifeng" w:date="2025-11-04T00:50:00Z">
              <w:tcPr>
                <w:tcW w:w="414" w:type="pct"/>
                <w:tcBorders>
                  <w:top w:val="single" w:sz="4" w:space="0" w:color="auto"/>
                  <w:left w:val="nil"/>
                  <w:bottom w:val="single" w:sz="4" w:space="0" w:color="auto"/>
                  <w:right w:val="single" w:sz="4" w:space="0" w:color="auto"/>
                </w:tcBorders>
              </w:tcPr>
            </w:tcPrChange>
          </w:tcPr>
          <w:p w14:paraId="7365E46B" w14:textId="77777777" w:rsidR="001C0C4A" w:rsidRPr="004C4E30" w:rsidDel="001210C9" w:rsidRDefault="001C0C4A" w:rsidP="00E70A66">
            <w:pPr>
              <w:spacing w:after="0"/>
              <w:jc w:val="center"/>
              <w:rPr>
                <w:del w:id="4809" w:author="ZTE-Ma Zhifeng" w:date="2025-11-04T00:50:00Z"/>
                <w:rFonts w:ascii="Arial" w:hAnsi="Arial"/>
                <w:sz w:val="18"/>
              </w:rPr>
            </w:pPr>
          </w:p>
        </w:tc>
        <w:tc>
          <w:tcPr>
            <w:tcW w:w="154" w:type="pct"/>
            <w:tcBorders>
              <w:top w:val="single" w:sz="4" w:space="0" w:color="auto"/>
              <w:left w:val="nil"/>
              <w:bottom w:val="single" w:sz="4" w:space="0" w:color="auto"/>
              <w:right w:val="single" w:sz="4" w:space="0" w:color="auto"/>
            </w:tcBorders>
            <w:tcPrChange w:id="4810" w:author="ZTE-Ma Zhifeng" w:date="2025-11-04T00:50:00Z">
              <w:tcPr>
                <w:tcW w:w="154" w:type="pct"/>
                <w:tcBorders>
                  <w:top w:val="single" w:sz="4" w:space="0" w:color="auto"/>
                  <w:left w:val="nil"/>
                  <w:bottom w:val="single" w:sz="4" w:space="0" w:color="auto"/>
                  <w:right w:val="single" w:sz="4" w:space="0" w:color="auto"/>
                </w:tcBorders>
              </w:tcPr>
            </w:tcPrChange>
          </w:tcPr>
          <w:p w14:paraId="26F8D6EE" w14:textId="77777777" w:rsidR="001C0C4A" w:rsidRPr="004C4E30" w:rsidDel="001210C9" w:rsidRDefault="001C0C4A" w:rsidP="00E70A66">
            <w:pPr>
              <w:spacing w:after="0"/>
              <w:jc w:val="center"/>
              <w:rPr>
                <w:del w:id="4811" w:author="ZTE-Ma Zhifeng" w:date="2025-11-04T00:50:00Z"/>
                <w:rFonts w:ascii="Arial" w:hAnsi="Arial"/>
                <w:sz w:val="18"/>
              </w:rPr>
            </w:pPr>
          </w:p>
        </w:tc>
        <w:tc>
          <w:tcPr>
            <w:tcW w:w="429" w:type="pct"/>
            <w:tcBorders>
              <w:top w:val="single" w:sz="4" w:space="0" w:color="auto"/>
              <w:left w:val="nil"/>
              <w:bottom w:val="single" w:sz="4" w:space="0" w:color="auto"/>
              <w:right w:val="single" w:sz="4" w:space="0" w:color="auto"/>
            </w:tcBorders>
            <w:tcPrChange w:id="4812" w:author="ZTE-Ma Zhifeng" w:date="2025-11-04T00:50:00Z">
              <w:tcPr>
                <w:tcW w:w="429" w:type="pct"/>
                <w:tcBorders>
                  <w:top w:val="single" w:sz="4" w:space="0" w:color="auto"/>
                  <w:left w:val="nil"/>
                  <w:bottom w:val="single" w:sz="4" w:space="0" w:color="auto"/>
                  <w:right w:val="single" w:sz="4" w:space="0" w:color="auto"/>
                </w:tcBorders>
              </w:tcPr>
            </w:tcPrChange>
          </w:tcPr>
          <w:p w14:paraId="335A3E41" w14:textId="77777777" w:rsidR="001C0C4A" w:rsidRPr="004C4E30" w:rsidDel="001210C9" w:rsidRDefault="001C0C4A" w:rsidP="00E70A66">
            <w:pPr>
              <w:spacing w:after="0"/>
              <w:jc w:val="center"/>
              <w:rPr>
                <w:del w:id="4813" w:author="ZTE-Ma Zhifeng" w:date="2025-11-04T00:50:00Z"/>
                <w:rFonts w:ascii="Arial" w:hAnsi="Arial"/>
                <w:sz w:val="18"/>
              </w:rPr>
            </w:pPr>
          </w:p>
        </w:tc>
        <w:tc>
          <w:tcPr>
            <w:tcW w:w="583" w:type="pct"/>
            <w:tcBorders>
              <w:top w:val="single" w:sz="4" w:space="0" w:color="auto"/>
              <w:left w:val="nil"/>
              <w:bottom w:val="single" w:sz="4" w:space="0" w:color="auto"/>
              <w:right w:val="single" w:sz="4" w:space="0" w:color="auto"/>
            </w:tcBorders>
            <w:tcPrChange w:id="4814" w:author="ZTE-Ma Zhifeng" w:date="2025-11-04T00:50:00Z">
              <w:tcPr>
                <w:tcW w:w="583" w:type="pct"/>
                <w:tcBorders>
                  <w:top w:val="single" w:sz="4" w:space="0" w:color="auto"/>
                  <w:left w:val="nil"/>
                  <w:bottom w:val="single" w:sz="4" w:space="0" w:color="auto"/>
                  <w:right w:val="single" w:sz="4" w:space="0" w:color="auto"/>
                </w:tcBorders>
              </w:tcPr>
            </w:tcPrChange>
          </w:tcPr>
          <w:p w14:paraId="28131CA1" w14:textId="77777777" w:rsidR="001C0C4A" w:rsidRPr="004C4E30" w:rsidDel="001210C9" w:rsidRDefault="001C0C4A" w:rsidP="00E70A66">
            <w:pPr>
              <w:spacing w:after="0"/>
              <w:jc w:val="center"/>
              <w:rPr>
                <w:del w:id="4815" w:author="ZTE-Ma Zhifeng" w:date="2025-11-04T00:50:00Z"/>
                <w:rFonts w:ascii="Arial" w:hAnsi="Arial"/>
                <w:sz w:val="18"/>
              </w:rPr>
            </w:pPr>
          </w:p>
        </w:tc>
        <w:tc>
          <w:tcPr>
            <w:tcW w:w="679" w:type="pct"/>
            <w:tcBorders>
              <w:top w:val="single" w:sz="4" w:space="0" w:color="auto"/>
              <w:left w:val="nil"/>
              <w:bottom w:val="single" w:sz="4" w:space="0" w:color="auto"/>
              <w:right w:val="single" w:sz="4" w:space="0" w:color="auto"/>
            </w:tcBorders>
            <w:noWrap/>
            <w:tcPrChange w:id="4816" w:author="ZTE-Ma Zhifeng" w:date="2025-11-04T00:50:00Z">
              <w:tcPr>
                <w:tcW w:w="679" w:type="pct"/>
                <w:tcBorders>
                  <w:top w:val="single" w:sz="4" w:space="0" w:color="auto"/>
                  <w:left w:val="nil"/>
                  <w:bottom w:val="single" w:sz="4" w:space="0" w:color="auto"/>
                  <w:right w:val="single" w:sz="4" w:space="0" w:color="auto"/>
                </w:tcBorders>
                <w:noWrap/>
              </w:tcPr>
            </w:tcPrChange>
          </w:tcPr>
          <w:p w14:paraId="003E1E3D" w14:textId="77777777" w:rsidR="001C0C4A" w:rsidRPr="004C4E30" w:rsidDel="001210C9" w:rsidRDefault="001C0C4A" w:rsidP="00E70A66">
            <w:pPr>
              <w:spacing w:after="0"/>
              <w:jc w:val="center"/>
              <w:rPr>
                <w:del w:id="4817" w:author="ZTE-Ma Zhifeng" w:date="2025-11-04T00:50:00Z"/>
                <w:rFonts w:ascii="Arial" w:hAnsi="Arial"/>
                <w:sz w:val="18"/>
              </w:rPr>
            </w:pPr>
          </w:p>
        </w:tc>
        <w:tc>
          <w:tcPr>
            <w:tcW w:w="430" w:type="pct"/>
            <w:tcBorders>
              <w:top w:val="single" w:sz="4" w:space="0" w:color="auto"/>
              <w:left w:val="nil"/>
              <w:bottom w:val="single" w:sz="4" w:space="0" w:color="auto"/>
              <w:right w:val="single" w:sz="4" w:space="0" w:color="auto"/>
            </w:tcBorders>
            <w:noWrap/>
            <w:tcPrChange w:id="4818" w:author="ZTE-Ma Zhifeng" w:date="2025-11-04T00:50:00Z">
              <w:tcPr>
                <w:tcW w:w="431" w:type="pct"/>
                <w:tcBorders>
                  <w:top w:val="single" w:sz="4" w:space="0" w:color="auto"/>
                  <w:left w:val="nil"/>
                  <w:bottom w:val="single" w:sz="4" w:space="0" w:color="auto"/>
                  <w:right w:val="single" w:sz="4" w:space="0" w:color="auto"/>
                </w:tcBorders>
                <w:noWrap/>
              </w:tcPr>
            </w:tcPrChange>
          </w:tcPr>
          <w:p w14:paraId="6A1AC427" w14:textId="77777777" w:rsidR="001C0C4A" w:rsidRPr="004C4E30" w:rsidDel="001210C9" w:rsidRDefault="001C0C4A" w:rsidP="00E70A66">
            <w:pPr>
              <w:spacing w:after="0"/>
              <w:jc w:val="center"/>
              <w:rPr>
                <w:del w:id="4819" w:author="ZTE-Ma Zhifeng" w:date="2025-11-04T00:50:00Z"/>
                <w:rFonts w:ascii="Arial" w:hAnsi="Arial"/>
                <w:sz w:val="18"/>
                <w:lang w:eastAsia="ja-JP"/>
              </w:rPr>
            </w:pPr>
          </w:p>
        </w:tc>
      </w:tr>
      <w:tr w:rsidR="001C0C4A" w:rsidRPr="004C4E30" w14:paraId="6A5EF2BB" w14:textId="77777777" w:rsidTr="00E70A66">
        <w:tblPrEx>
          <w:tblW w:w="5000" w:type="pct"/>
          <w:jc w:val="center"/>
          <w:tblCellMar>
            <w:left w:w="28" w:type="dxa"/>
          </w:tblCellMar>
          <w:tblPrExChange w:id="4820" w:author="ZTE-Ma Zhifeng" w:date="2025-11-04T00:50:00Z">
            <w:tblPrEx>
              <w:tblW w:w="5000" w:type="pct"/>
              <w:jc w:val="center"/>
              <w:tblCellMar>
                <w:left w:w="28" w:type="dxa"/>
              </w:tblCellMar>
            </w:tblPrEx>
          </w:tblPrExChange>
        </w:tblPrEx>
        <w:trPr>
          <w:jc w:val="center"/>
          <w:trPrChange w:id="4821" w:author="ZTE-Ma Zhifeng" w:date="2025-11-04T00:50:00Z">
            <w:trPr>
              <w:gridAfter w:val="0"/>
              <w:jc w:val="center"/>
            </w:trPr>
          </w:trPrChange>
        </w:trPr>
        <w:tc>
          <w:tcPr>
            <w:tcW w:w="949" w:type="pct"/>
            <w:tcBorders>
              <w:top w:val="single" w:sz="4" w:space="0" w:color="auto"/>
              <w:left w:val="single" w:sz="4" w:space="0" w:color="auto"/>
              <w:bottom w:val="nil"/>
              <w:right w:val="single" w:sz="4" w:space="0" w:color="auto"/>
            </w:tcBorders>
            <w:shd w:val="clear" w:color="auto" w:fill="auto"/>
            <w:tcPrChange w:id="4822" w:author="ZTE-Ma Zhifeng" w:date="2025-11-04T00:50:00Z">
              <w:tcPr>
                <w:tcW w:w="949" w:type="pct"/>
                <w:gridSpan w:val="2"/>
                <w:tcBorders>
                  <w:top w:val="single" w:sz="4" w:space="0" w:color="auto"/>
                  <w:left w:val="single" w:sz="4" w:space="0" w:color="auto"/>
                  <w:bottom w:val="nil"/>
                  <w:right w:val="single" w:sz="4" w:space="0" w:color="auto"/>
                </w:tcBorders>
                <w:shd w:val="clear" w:color="auto" w:fill="auto"/>
              </w:tcPr>
            </w:tcPrChange>
          </w:tcPr>
          <w:p w14:paraId="085FD3BB" w14:textId="77777777" w:rsidR="001C0C4A" w:rsidRPr="004C4E30" w:rsidRDefault="001C0C4A" w:rsidP="00E70A66">
            <w:pPr>
              <w:spacing w:after="0"/>
              <w:jc w:val="center"/>
              <w:rPr>
                <w:rFonts w:ascii="Arial" w:hAnsi="Arial"/>
                <w:sz w:val="18"/>
                <w:lang w:eastAsia="ja-JP"/>
              </w:rPr>
            </w:pPr>
            <w:r w:rsidRPr="004C4E30">
              <w:rPr>
                <w:rFonts w:ascii="Arial" w:hAnsi="Arial"/>
                <w:sz w:val="18"/>
                <w:lang w:eastAsia="fi-FI"/>
              </w:rPr>
              <w:t>DC_</w:t>
            </w:r>
            <w:r w:rsidRPr="004C4E30">
              <w:rPr>
                <w:rFonts w:ascii="Arial" w:hAnsi="Arial" w:hint="eastAsia"/>
                <w:sz w:val="18"/>
                <w:lang w:eastAsia="zh-CN"/>
              </w:rPr>
              <w:t>n41</w:t>
            </w:r>
            <w:r w:rsidRPr="004C4E30">
              <w:rPr>
                <w:rFonts w:ascii="Arial" w:hAnsi="Arial"/>
                <w:sz w:val="18"/>
                <w:lang w:eastAsia="fi-FI"/>
              </w:rPr>
              <w:t>_</w:t>
            </w:r>
            <w:r w:rsidRPr="004C4E30">
              <w:rPr>
                <w:rFonts w:ascii="Arial" w:hAnsi="Arial" w:hint="eastAsia"/>
                <w:sz w:val="18"/>
                <w:lang w:eastAsia="zh-CN"/>
              </w:rPr>
              <w:t>34</w:t>
            </w:r>
          </w:p>
        </w:tc>
        <w:tc>
          <w:tcPr>
            <w:tcW w:w="1362" w:type="pct"/>
            <w:tcBorders>
              <w:top w:val="single" w:sz="4" w:space="0" w:color="auto"/>
              <w:left w:val="nil"/>
              <w:bottom w:val="single" w:sz="4" w:space="0" w:color="auto"/>
              <w:right w:val="single" w:sz="4" w:space="0" w:color="auto"/>
            </w:tcBorders>
            <w:tcPrChange w:id="4823" w:author="ZTE-Ma Zhifeng" w:date="2025-11-04T00:50:00Z">
              <w:tcPr>
                <w:tcW w:w="1362" w:type="pct"/>
                <w:gridSpan w:val="2"/>
                <w:tcBorders>
                  <w:top w:val="single" w:sz="4" w:space="0" w:color="auto"/>
                  <w:left w:val="nil"/>
                  <w:bottom w:val="single" w:sz="4" w:space="0" w:color="auto"/>
                  <w:right w:val="single" w:sz="4" w:space="0" w:color="auto"/>
                </w:tcBorders>
              </w:tcPr>
            </w:tcPrChange>
          </w:tcPr>
          <w:p w14:paraId="5F4A7098" w14:textId="77777777" w:rsidR="001C0C4A" w:rsidRPr="004C4E30" w:rsidRDefault="001C0C4A" w:rsidP="00E70A66">
            <w:pPr>
              <w:spacing w:after="0"/>
              <w:rPr>
                <w:rFonts w:ascii="Arial" w:hAnsi="Arial"/>
                <w:sz w:val="18"/>
              </w:rPr>
            </w:pPr>
            <w:bookmarkStart w:id="4824" w:name="MCCQCTEMPBM_00000105"/>
            <w:r w:rsidRPr="004C4E30">
              <w:rPr>
                <w:rFonts w:ascii="Arial" w:hAnsi="Arial"/>
                <w:sz w:val="18"/>
              </w:rPr>
              <w:t xml:space="preserve">UTRA Band </w:t>
            </w:r>
            <w:r w:rsidRPr="004C4E30">
              <w:rPr>
                <w:rFonts w:ascii="Arial" w:hAnsi="Arial" w:hint="eastAsia"/>
                <w:sz w:val="18"/>
                <w:lang w:eastAsia="zh-CN"/>
              </w:rPr>
              <w:t>1, 3, 8, 26, 28, 39, 42, 44, 45, 50, 51, 52, 65, 73, 74</w:t>
            </w:r>
          </w:p>
          <w:bookmarkEnd w:id="4824"/>
          <w:p w14:paraId="45CE51E2" w14:textId="77777777" w:rsidR="001C0C4A" w:rsidRPr="004C4E30" w:rsidRDefault="001C0C4A" w:rsidP="00E70A66">
            <w:pPr>
              <w:spacing w:after="0"/>
              <w:rPr>
                <w:rFonts w:ascii="Arial" w:hAnsi="Arial"/>
                <w:sz w:val="18"/>
              </w:rPr>
            </w:pPr>
            <w:r w:rsidRPr="004C4E30">
              <w:rPr>
                <w:rFonts w:ascii="Arial" w:hAnsi="Arial" w:hint="eastAsia"/>
                <w:sz w:val="18"/>
                <w:lang w:eastAsia="zh-CN"/>
              </w:rPr>
              <w:t>NR band n78</w:t>
            </w:r>
          </w:p>
        </w:tc>
        <w:tc>
          <w:tcPr>
            <w:tcW w:w="414" w:type="pct"/>
            <w:tcBorders>
              <w:top w:val="single" w:sz="4" w:space="0" w:color="auto"/>
              <w:left w:val="nil"/>
              <w:bottom w:val="single" w:sz="4" w:space="0" w:color="auto"/>
              <w:right w:val="single" w:sz="4" w:space="0" w:color="auto"/>
            </w:tcBorders>
            <w:tcPrChange w:id="4825" w:author="ZTE-Ma Zhifeng" w:date="2025-11-04T00:50:00Z">
              <w:tcPr>
                <w:tcW w:w="414" w:type="pct"/>
                <w:tcBorders>
                  <w:top w:val="single" w:sz="4" w:space="0" w:color="auto"/>
                  <w:left w:val="nil"/>
                  <w:bottom w:val="single" w:sz="4" w:space="0" w:color="auto"/>
                  <w:right w:val="single" w:sz="4" w:space="0" w:color="auto"/>
                </w:tcBorders>
              </w:tcPr>
            </w:tcPrChange>
          </w:tcPr>
          <w:p w14:paraId="17281CB4" w14:textId="77777777" w:rsidR="001C0C4A" w:rsidRPr="004C4E30" w:rsidRDefault="001C0C4A" w:rsidP="00E70A66">
            <w:pPr>
              <w:spacing w:after="0"/>
              <w:jc w:val="center"/>
              <w:rPr>
                <w:rFonts w:ascii="Arial" w:hAnsi="Arial"/>
                <w:sz w:val="18"/>
              </w:rPr>
            </w:pPr>
            <w:r w:rsidRPr="004C4E30">
              <w:rPr>
                <w:rFonts w:ascii="Arial" w:hAnsi="Arial"/>
                <w:sz w:val="18"/>
              </w:rPr>
              <w:t>F</w:t>
            </w:r>
            <w:r w:rsidRPr="004C4E30">
              <w:rPr>
                <w:rFonts w:ascii="Arial" w:hAnsi="Arial"/>
                <w:sz w:val="18"/>
                <w:vertAlign w:val="subscript"/>
                <w:lang w:eastAsia="ja-JP"/>
              </w:rPr>
              <w:t>DL_low</w:t>
            </w:r>
          </w:p>
        </w:tc>
        <w:tc>
          <w:tcPr>
            <w:tcW w:w="154" w:type="pct"/>
            <w:tcBorders>
              <w:top w:val="single" w:sz="4" w:space="0" w:color="auto"/>
              <w:left w:val="nil"/>
              <w:bottom w:val="single" w:sz="4" w:space="0" w:color="auto"/>
              <w:right w:val="single" w:sz="4" w:space="0" w:color="auto"/>
            </w:tcBorders>
            <w:tcPrChange w:id="4826" w:author="ZTE-Ma Zhifeng" w:date="2025-11-04T00:50:00Z">
              <w:tcPr>
                <w:tcW w:w="154" w:type="pct"/>
                <w:tcBorders>
                  <w:top w:val="single" w:sz="4" w:space="0" w:color="auto"/>
                  <w:left w:val="nil"/>
                  <w:bottom w:val="single" w:sz="4" w:space="0" w:color="auto"/>
                  <w:right w:val="single" w:sz="4" w:space="0" w:color="auto"/>
                </w:tcBorders>
              </w:tcPr>
            </w:tcPrChange>
          </w:tcPr>
          <w:p w14:paraId="78E1D172" w14:textId="77777777" w:rsidR="001C0C4A" w:rsidRPr="004C4E30" w:rsidRDefault="001C0C4A" w:rsidP="00E70A66">
            <w:pPr>
              <w:spacing w:after="0"/>
              <w:jc w:val="center"/>
              <w:rPr>
                <w:rFonts w:ascii="Arial" w:hAnsi="Arial"/>
                <w:sz w:val="18"/>
              </w:rPr>
            </w:pPr>
            <w:r w:rsidRPr="004C4E30">
              <w:rPr>
                <w:rFonts w:ascii="Arial" w:hAnsi="Arial"/>
                <w:sz w:val="18"/>
              </w:rPr>
              <w:t>-</w:t>
            </w:r>
          </w:p>
        </w:tc>
        <w:tc>
          <w:tcPr>
            <w:tcW w:w="429" w:type="pct"/>
            <w:tcBorders>
              <w:top w:val="single" w:sz="4" w:space="0" w:color="auto"/>
              <w:left w:val="nil"/>
              <w:bottom w:val="single" w:sz="4" w:space="0" w:color="auto"/>
              <w:right w:val="single" w:sz="4" w:space="0" w:color="auto"/>
            </w:tcBorders>
            <w:tcPrChange w:id="4827" w:author="ZTE-Ma Zhifeng" w:date="2025-11-04T00:50:00Z">
              <w:tcPr>
                <w:tcW w:w="429" w:type="pct"/>
                <w:tcBorders>
                  <w:top w:val="single" w:sz="4" w:space="0" w:color="auto"/>
                  <w:left w:val="nil"/>
                  <w:bottom w:val="single" w:sz="4" w:space="0" w:color="auto"/>
                  <w:right w:val="single" w:sz="4" w:space="0" w:color="auto"/>
                </w:tcBorders>
              </w:tcPr>
            </w:tcPrChange>
          </w:tcPr>
          <w:p w14:paraId="0A2CFB21" w14:textId="77777777" w:rsidR="001C0C4A" w:rsidRPr="004C4E30" w:rsidRDefault="001C0C4A" w:rsidP="00E70A66">
            <w:pPr>
              <w:spacing w:after="0"/>
              <w:jc w:val="center"/>
              <w:rPr>
                <w:rFonts w:ascii="Arial" w:hAnsi="Arial"/>
                <w:sz w:val="18"/>
              </w:rPr>
            </w:pPr>
            <w:r w:rsidRPr="004C4E30">
              <w:rPr>
                <w:rFonts w:ascii="Arial" w:hAnsi="Arial"/>
                <w:sz w:val="18"/>
              </w:rPr>
              <w:t>F</w:t>
            </w:r>
            <w:r w:rsidRPr="004C4E30">
              <w:rPr>
                <w:rFonts w:ascii="Arial" w:hAnsi="Arial"/>
                <w:sz w:val="18"/>
                <w:vertAlign w:val="subscript"/>
                <w:lang w:eastAsia="ja-JP"/>
              </w:rPr>
              <w:t>DL_high</w:t>
            </w:r>
          </w:p>
        </w:tc>
        <w:tc>
          <w:tcPr>
            <w:tcW w:w="583" w:type="pct"/>
            <w:tcBorders>
              <w:top w:val="single" w:sz="4" w:space="0" w:color="auto"/>
              <w:left w:val="nil"/>
              <w:bottom w:val="single" w:sz="4" w:space="0" w:color="auto"/>
              <w:right w:val="single" w:sz="4" w:space="0" w:color="auto"/>
            </w:tcBorders>
            <w:tcPrChange w:id="4828" w:author="ZTE-Ma Zhifeng" w:date="2025-11-04T00:50:00Z">
              <w:tcPr>
                <w:tcW w:w="583" w:type="pct"/>
                <w:tcBorders>
                  <w:top w:val="single" w:sz="4" w:space="0" w:color="auto"/>
                  <w:left w:val="nil"/>
                  <w:bottom w:val="single" w:sz="4" w:space="0" w:color="auto"/>
                  <w:right w:val="single" w:sz="4" w:space="0" w:color="auto"/>
                </w:tcBorders>
              </w:tcPr>
            </w:tcPrChange>
          </w:tcPr>
          <w:p w14:paraId="7AAAC613" w14:textId="77777777" w:rsidR="001C0C4A" w:rsidRPr="004C4E30" w:rsidRDefault="001C0C4A" w:rsidP="00E70A66">
            <w:pPr>
              <w:spacing w:after="0"/>
              <w:jc w:val="center"/>
              <w:rPr>
                <w:rFonts w:ascii="Arial" w:hAnsi="Arial"/>
                <w:sz w:val="18"/>
              </w:rPr>
            </w:pPr>
            <w:r w:rsidRPr="004C4E30">
              <w:rPr>
                <w:rFonts w:ascii="Arial" w:hAnsi="Arial"/>
                <w:sz w:val="18"/>
              </w:rPr>
              <w:t>-50</w:t>
            </w:r>
          </w:p>
        </w:tc>
        <w:tc>
          <w:tcPr>
            <w:tcW w:w="679" w:type="pct"/>
            <w:tcBorders>
              <w:top w:val="single" w:sz="4" w:space="0" w:color="auto"/>
              <w:left w:val="nil"/>
              <w:bottom w:val="single" w:sz="4" w:space="0" w:color="auto"/>
              <w:right w:val="single" w:sz="4" w:space="0" w:color="auto"/>
            </w:tcBorders>
            <w:noWrap/>
            <w:tcPrChange w:id="4829" w:author="ZTE-Ma Zhifeng" w:date="2025-11-04T00:50:00Z">
              <w:tcPr>
                <w:tcW w:w="679" w:type="pct"/>
                <w:tcBorders>
                  <w:top w:val="single" w:sz="4" w:space="0" w:color="auto"/>
                  <w:left w:val="nil"/>
                  <w:bottom w:val="single" w:sz="4" w:space="0" w:color="auto"/>
                  <w:right w:val="single" w:sz="4" w:space="0" w:color="auto"/>
                </w:tcBorders>
                <w:noWrap/>
              </w:tcPr>
            </w:tcPrChange>
          </w:tcPr>
          <w:p w14:paraId="047DC3BD" w14:textId="77777777" w:rsidR="001C0C4A" w:rsidRPr="004C4E30" w:rsidRDefault="001C0C4A" w:rsidP="00E70A66">
            <w:pPr>
              <w:spacing w:after="0"/>
              <w:jc w:val="center"/>
              <w:rPr>
                <w:rFonts w:ascii="Arial" w:hAnsi="Arial"/>
                <w:sz w:val="18"/>
              </w:rPr>
            </w:pPr>
            <w:r w:rsidRPr="004C4E30">
              <w:rPr>
                <w:rFonts w:ascii="Arial" w:hAnsi="Arial"/>
                <w:sz w:val="18"/>
              </w:rPr>
              <w:t>1</w:t>
            </w:r>
          </w:p>
        </w:tc>
        <w:tc>
          <w:tcPr>
            <w:tcW w:w="430" w:type="pct"/>
            <w:tcBorders>
              <w:top w:val="single" w:sz="4" w:space="0" w:color="auto"/>
              <w:left w:val="nil"/>
              <w:bottom w:val="single" w:sz="4" w:space="0" w:color="auto"/>
              <w:right w:val="single" w:sz="4" w:space="0" w:color="auto"/>
            </w:tcBorders>
            <w:noWrap/>
            <w:tcPrChange w:id="4830" w:author="ZTE-Ma Zhifeng" w:date="2025-11-04T00:50:00Z">
              <w:tcPr>
                <w:tcW w:w="431" w:type="pct"/>
                <w:tcBorders>
                  <w:top w:val="single" w:sz="4" w:space="0" w:color="auto"/>
                  <w:left w:val="nil"/>
                  <w:bottom w:val="single" w:sz="4" w:space="0" w:color="auto"/>
                  <w:right w:val="single" w:sz="4" w:space="0" w:color="auto"/>
                </w:tcBorders>
                <w:noWrap/>
              </w:tcPr>
            </w:tcPrChange>
          </w:tcPr>
          <w:p w14:paraId="67CACE73" w14:textId="77777777" w:rsidR="001C0C4A" w:rsidRPr="004C4E30" w:rsidRDefault="001C0C4A" w:rsidP="00E70A66">
            <w:pPr>
              <w:spacing w:after="0"/>
              <w:jc w:val="center"/>
              <w:rPr>
                <w:rFonts w:ascii="Arial" w:hAnsi="Arial"/>
                <w:sz w:val="18"/>
                <w:lang w:eastAsia="ja-JP"/>
              </w:rPr>
            </w:pPr>
          </w:p>
        </w:tc>
      </w:tr>
      <w:tr w:rsidR="001C0C4A" w:rsidRPr="004C4E30" w14:paraId="4D3811FD" w14:textId="77777777" w:rsidTr="00E70A66">
        <w:tblPrEx>
          <w:tblW w:w="5000" w:type="pct"/>
          <w:jc w:val="center"/>
          <w:tblCellMar>
            <w:left w:w="28" w:type="dxa"/>
          </w:tblCellMar>
          <w:tblPrExChange w:id="4831" w:author="ZTE-Ma Zhifeng" w:date="2025-11-04T00:50:00Z">
            <w:tblPrEx>
              <w:tblW w:w="5000" w:type="pct"/>
              <w:jc w:val="center"/>
              <w:tblCellMar>
                <w:left w:w="28" w:type="dxa"/>
              </w:tblCellMar>
            </w:tblPrEx>
          </w:tblPrExChange>
        </w:tblPrEx>
        <w:trPr>
          <w:jc w:val="center"/>
          <w:trPrChange w:id="4832" w:author="ZTE-Ma Zhifeng" w:date="2025-11-04T00:50:00Z">
            <w:trPr>
              <w:gridAfter w:val="0"/>
              <w:jc w:val="center"/>
            </w:trPr>
          </w:trPrChange>
        </w:trPr>
        <w:tc>
          <w:tcPr>
            <w:tcW w:w="949" w:type="pct"/>
            <w:tcBorders>
              <w:top w:val="nil"/>
              <w:left w:val="single" w:sz="4" w:space="0" w:color="auto"/>
              <w:bottom w:val="nil"/>
              <w:right w:val="single" w:sz="4" w:space="0" w:color="auto"/>
            </w:tcBorders>
            <w:shd w:val="clear" w:color="auto" w:fill="auto"/>
            <w:vAlign w:val="center"/>
            <w:tcPrChange w:id="4833" w:author="ZTE-Ma Zhifeng" w:date="2025-11-04T00:50:00Z">
              <w:tcPr>
                <w:tcW w:w="949" w:type="pct"/>
                <w:gridSpan w:val="2"/>
                <w:tcBorders>
                  <w:top w:val="nil"/>
                  <w:left w:val="single" w:sz="4" w:space="0" w:color="auto"/>
                  <w:bottom w:val="nil"/>
                  <w:right w:val="single" w:sz="4" w:space="0" w:color="auto"/>
                </w:tcBorders>
                <w:shd w:val="clear" w:color="auto" w:fill="auto"/>
                <w:vAlign w:val="center"/>
              </w:tcPr>
            </w:tcPrChange>
          </w:tcPr>
          <w:p w14:paraId="5792F1C9" w14:textId="77777777" w:rsidR="001C0C4A" w:rsidRPr="004C4E30" w:rsidRDefault="001C0C4A" w:rsidP="00E70A66">
            <w:pPr>
              <w:spacing w:after="0"/>
              <w:jc w:val="center"/>
              <w:rPr>
                <w:rFonts w:ascii="Arial" w:hAnsi="Arial"/>
                <w:sz w:val="18"/>
                <w:lang w:eastAsia="ja-JP"/>
              </w:rPr>
            </w:pPr>
          </w:p>
        </w:tc>
        <w:tc>
          <w:tcPr>
            <w:tcW w:w="1362" w:type="pct"/>
            <w:tcBorders>
              <w:top w:val="single" w:sz="4" w:space="0" w:color="auto"/>
              <w:left w:val="nil"/>
              <w:bottom w:val="single" w:sz="4" w:space="0" w:color="auto"/>
              <w:right w:val="single" w:sz="4" w:space="0" w:color="auto"/>
            </w:tcBorders>
            <w:tcPrChange w:id="4834" w:author="ZTE-Ma Zhifeng" w:date="2025-11-04T00:50:00Z">
              <w:tcPr>
                <w:tcW w:w="1362" w:type="pct"/>
                <w:gridSpan w:val="2"/>
                <w:tcBorders>
                  <w:top w:val="single" w:sz="4" w:space="0" w:color="auto"/>
                  <w:left w:val="nil"/>
                  <w:bottom w:val="single" w:sz="4" w:space="0" w:color="auto"/>
                  <w:right w:val="single" w:sz="4" w:space="0" w:color="auto"/>
                </w:tcBorders>
              </w:tcPr>
            </w:tcPrChange>
          </w:tcPr>
          <w:p w14:paraId="3B527D8B" w14:textId="77777777" w:rsidR="001C0C4A" w:rsidRPr="004C4E30" w:rsidRDefault="001C0C4A" w:rsidP="00E70A66">
            <w:pPr>
              <w:spacing w:after="0"/>
              <w:rPr>
                <w:rFonts w:ascii="Arial" w:hAnsi="Arial"/>
                <w:sz w:val="18"/>
                <w:lang w:eastAsia="zh-CN"/>
              </w:rPr>
            </w:pPr>
            <w:r w:rsidRPr="004C4E30">
              <w:rPr>
                <w:rFonts w:ascii="Arial" w:hAnsi="Arial" w:hint="eastAsia"/>
                <w:sz w:val="18"/>
                <w:lang w:eastAsia="zh-CN"/>
              </w:rPr>
              <w:t>NR band n79</w:t>
            </w:r>
          </w:p>
        </w:tc>
        <w:tc>
          <w:tcPr>
            <w:tcW w:w="414" w:type="pct"/>
            <w:tcBorders>
              <w:top w:val="single" w:sz="4" w:space="0" w:color="auto"/>
              <w:left w:val="nil"/>
              <w:bottom w:val="single" w:sz="4" w:space="0" w:color="auto"/>
              <w:right w:val="single" w:sz="4" w:space="0" w:color="auto"/>
            </w:tcBorders>
            <w:tcPrChange w:id="4835" w:author="ZTE-Ma Zhifeng" w:date="2025-11-04T00:50:00Z">
              <w:tcPr>
                <w:tcW w:w="414" w:type="pct"/>
                <w:tcBorders>
                  <w:top w:val="single" w:sz="4" w:space="0" w:color="auto"/>
                  <w:left w:val="nil"/>
                  <w:bottom w:val="single" w:sz="4" w:space="0" w:color="auto"/>
                  <w:right w:val="single" w:sz="4" w:space="0" w:color="auto"/>
                </w:tcBorders>
              </w:tcPr>
            </w:tcPrChange>
          </w:tcPr>
          <w:p w14:paraId="66A708F2" w14:textId="77777777" w:rsidR="001C0C4A" w:rsidRPr="004C4E30" w:rsidRDefault="001C0C4A" w:rsidP="00E70A66">
            <w:pPr>
              <w:spacing w:after="0"/>
              <w:jc w:val="center"/>
              <w:rPr>
                <w:rFonts w:ascii="Arial" w:hAnsi="Arial"/>
                <w:sz w:val="18"/>
              </w:rPr>
            </w:pPr>
            <w:r w:rsidRPr="004C4E30">
              <w:rPr>
                <w:rFonts w:ascii="Arial" w:hAnsi="Arial"/>
                <w:sz w:val="18"/>
              </w:rPr>
              <w:t>F</w:t>
            </w:r>
            <w:r w:rsidRPr="004C4E30">
              <w:rPr>
                <w:rFonts w:ascii="Arial" w:hAnsi="Arial"/>
                <w:sz w:val="18"/>
                <w:vertAlign w:val="subscript"/>
              </w:rPr>
              <w:t>DL_low</w:t>
            </w:r>
          </w:p>
        </w:tc>
        <w:tc>
          <w:tcPr>
            <w:tcW w:w="154" w:type="pct"/>
            <w:tcBorders>
              <w:top w:val="single" w:sz="4" w:space="0" w:color="auto"/>
              <w:left w:val="nil"/>
              <w:bottom w:val="single" w:sz="4" w:space="0" w:color="auto"/>
              <w:right w:val="single" w:sz="4" w:space="0" w:color="auto"/>
            </w:tcBorders>
            <w:tcPrChange w:id="4836" w:author="ZTE-Ma Zhifeng" w:date="2025-11-04T00:50:00Z">
              <w:tcPr>
                <w:tcW w:w="154" w:type="pct"/>
                <w:tcBorders>
                  <w:top w:val="single" w:sz="4" w:space="0" w:color="auto"/>
                  <w:left w:val="nil"/>
                  <w:bottom w:val="single" w:sz="4" w:space="0" w:color="auto"/>
                  <w:right w:val="single" w:sz="4" w:space="0" w:color="auto"/>
                </w:tcBorders>
              </w:tcPr>
            </w:tcPrChange>
          </w:tcPr>
          <w:p w14:paraId="310F28BF" w14:textId="77777777" w:rsidR="001C0C4A" w:rsidRPr="004C4E30" w:rsidRDefault="001C0C4A" w:rsidP="00E70A66">
            <w:pPr>
              <w:spacing w:after="0"/>
              <w:jc w:val="center"/>
              <w:rPr>
                <w:rFonts w:ascii="Arial" w:hAnsi="Arial"/>
                <w:sz w:val="18"/>
              </w:rPr>
            </w:pPr>
            <w:r w:rsidRPr="004C4E30">
              <w:rPr>
                <w:rFonts w:ascii="Arial" w:hAnsi="Arial"/>
                <w:sz w:val="18"/>
              </w:rPr>
              <w:t>-</w:t>
            </w:r>
          </w:p>
        </w:tc>
        <w:tc>
          <w:tcPr>
            <w:tcW w:w="429" w:type="pct"/>
            <w:tcBorders>
              <w:top w:val="single" w:sz="4" w:space="0" w:color="auto"/>
              <w:left w:val="nil"/>
              <w:bottom w:val="single" w:sz="4" w:space="0" w:color="auto"/>
              <w:right w:val="single" w:sz="4" w:space="0" w:color="auto"/>
            </w:tcBorders>
            <w:tcPrChange w:id="4837" w:author="ZTE-Ma Zhifeng" w:date="2025-11-04T00:50:00Z">
              <w:tcPr>
                <w:tcW w:w="429" w:type="pct"/>
                <w:tcBorders>
                  <w:top w:val="single" w:sz="4" w:space="0" w:color="auto"/>
                  <w:left w:val="nil"/>
                  <w:bottom w:val="single" w:sz="4" w:space="0" w:color="auto"/>
                  <w:right w:val="single" w:sz="4" w:space="0" w:color="auto"/>
                </w:tcBorders>
              </w:tcPr>
            </w:tcPrChange>
          </w:tcPr>
          <w:p w14:paraId="2D9AF264" w14:textId="77777777" w:rsidR="001C0C4A" w:rsidRPr="004C4E30" w:rsidRDefault="001C0C4A" w:rsidP="00E70A66">
            <w:pPr>
              <w:spacing w:after="0"/>
              <w:jc w:val="center"/>
              <w:rPr>
                <w:rFonts w:ascii="Arial" w:hAnsi="Arial"/>
                <w:sz w:val="18"/>
              </w:rPr>
            </w:pPr>
            <w:r w:rsidRPr="004C4E30">
              <w:rPr>
                <w:rFonts w:ascii="Arial" w:hAnsi="Arial"/>
                <w:sz w:val="18"/>
              </w:rPr>
              <w:t>F</w:t>
            </w:r>
            <w:r w:rsidRPr="004C4E30">
              <w:rPr>
                <w:rFonts w:ascii="Arial" w:hAnsi="Arial"/>
                <w:sz w:val="18"/>
                <w:vertAlign w:val="subscript"/>
              </w:rPr>
              <w:t>DL_high</w:t>
            </w:r>
          </w:p>
        </w:tc>
        <w:tc>
          <w:tcPr>
            <w:tcW w:w="583" w:type="pct"/>
            <w:tcBorders>
              <w:top w:val="single" w:sz="4" w:space="0" w:color="auto"/>
              <w:left w:val="nil"/>
              <w:bottom w:val="single" w:sz="4" w:space="0" w:color="auto"/>
              <w:right w:val="single" w:sz="4" w:space="0" w:color="auto"/>
            </w:tcBorders>
            <w:tcPrChange w:id="4838" w:author="ZTE-Ma Zhifeng" w:date="2025-11-04T00:50:00Z">
              <w:tcPr>
                <w:tcW w:w="583" w:type="pct"/>
                <w:tcBorders>
                  <w:top w:val="single" w:sz="4" w:space="0" w:color="auto"/>
                  <w:left w:val="nil"/>
                  <w:bottom w:val="single" w:sz="4" w:space="0" w:color="auto"/>
                  <w:right w:val="single" w:sz="4" w:space="0" w:color="auto"/>
                </w:tcBorders>
              </w:tcPr>
            </w:tcPrChange>
          </w:tcPr>
          <w:p w14:paraId="2C51B95A" w14:textId="77777777" w:rsidR="001C0C4A" w:rsidRPr="004C4E30" w:rsidRDefault="001C0C4A" w:rsidP="00E70A66">
            <w:pPr>
              <w:spacing w:after="0"/>
              <w:jc w:val="center"/>
              <w:rPr>
                <w:rFonts w:ascii="Arial" w:hAnsi="Arial"/>
                <w:sz w:val="18"/>
              </w:rPr>
            </w:pPr>
            <w:r w:rsidRPr="004C4E30">
              <w:rPr>
                <w:rFonts w:ascii="Arial" w:hAnsi="Arial"/>
                <w:sz w:val="18"/>
              </w:rPr>
              <w:t>-50</w:t>
            </w:r>
          </w:p>
        </w:tc>
        <w:tc>
          <w:tcPr>
            <w:tcW w:w="679" w:type="pct"/>
            <w:tcBorders>
              <w:top w:val="single" w:sz="4" w:space="0" w:color="auto"/>
              <w:left w:val="nil"/>
              <w:bottom w:val="single" w:sz="4" w:space="0" w:color="auto"/>
              <w:right w:val="single" w:sz="4" w:space="0" w:color="auto"/>
            </w:tcBorders>
            <w:noWrap/>
            <w:tcPrChange w:id="4839" w:author="ZTE-Ma Zhifeng" w:date="2025-11-04T00:50:00Z">
              <w:tcPr>
                <w:tcW w:w="679" w:type="pct"/>
                <w:tcBorders>
                  <w:top w:val="single" w:sz="4" w:space="0" w:color="auto"/>
                  <w:left w:val="nil"/>
                  <w:bottom w:val="single" w:sz="4" w:space="0" w:color="auto"/>
                  <w:right w:val="single" w:sz="4" w:space="0" w:color="auto"/>
                </w:tcBorders>
                <w:noWrap/>
              </w:tcPr>
            </w:tcPrChange>
          </w:tcPr>
          <w:p w14:paraId="56406F10" w14:textId="77777777" w:rsidR="001C0C4A" w:rsidRPr="004C4E30" w:rsidRDefault="001C0C4A" w:rsidP="00E70A66">
            <w:pPr>
              <w:spacing w:after="0"/>
              <w:jc w:val="center"/>
              <w:rPr>
                <w:rFonts w:ascii="Arial" w:hAnsi="Arial"/>
                <w:sz w:val="18"/>
              </w:rPr>
            </w:pPr>
            <w:r w:rsidRPr="004C4E30">
              <w:rPr>
                <w:rFonts w:ascii="Arial" w:hAnsi="Arial"/>
                <w:sz w:val="18"/>
              </w:rPr>
              <w:t>1</w:t>
            </w:r>
          </w:p>
        </w:tc>
        <w:tc>
          <w:tcPr>
            <w:tcW w:w="430" w:type="pct"/>
            <w:tcBorders>
              <w:top w:val="single" w:sz="4" w:space="0" w:color="auto"/>
              <w:left w:val="nil"/>
              <w:bottom w:val="single" w:sz="4" w:space="0" w:color="auto"/>
              <w:right w:val="single" w:sz="4" w:space="0" w:color="auto"/>
            </w:tcBorders>
            <w:noWrap/>
            <w:tcPrChange w:id="4840" w:author="ZTE-Ma Zhifeng" w:date="2025-11-04T00:50:00Z">
              <w:tcPr>
                <w:tcW w:w="431" w:type="pct"/>
                <w:tcBorders>
                  <w:top w:val="single" w:sz="4" w:space="0" w:color="auto"/>
                  <w:left w:val="nil"/>
                  <w:bottom w:val="single" w:sz="4" w:space="0" w:color="auto"/>
                  <w:right w:val="single" w:sz="4" w:space="0" w:color="auto"/>
                </w:tcBorders>
                <w:noWrap/>
              </w:tcPr>
            </w:tcPrChange>
          </w:tcPr>
          <w:p w14:paraId="00F18997" w14:textId="77777777" w:rsidR="001C0C4A" w:rsidRPr="004C4E30" w:rsidRDefault="001C0C4A" w:rsidP="00E70A66">
            <w:pPr>
              <w:spacing w:after="0"/>
              <w:jc w:val="center"/>
              <w:rPr>
                <w:rFonts w:ascii="Arial" w:hAnsi="Arial"/>
                <w:sz w:val="18"/>
                <w:lang w:eastAsia="ja-JP"/>
              </w:rPr>
            </w:pPr>
            <w:r w:rsidRPr="004C4E30">
              <w:rPr>
                <w:rFonts w:ascii="Arial" w:hAnsi="Arial"/>
                <w:sz w:val="18"/>
              </w:rPr>
              <w:t>2</w:t>
            </w:r>
          </w:p>
        </w:tc>
      </w:tr>
      <w:tr w:rsidR="001C0C4A" w:rsidRPr="004C4E30" w14:paraId="572E3DD3" w14:textId="77777777" w:rsidTr="00E70A66">
        <w:tblPrEx>
          <w:tblW w:w="5000" w:type="pct"/>
          <w:jc w:val="center"/>
          <w:tblCellMar>
            <w:left w:w="28" w:type="dxa"/>
          </w:tblCellMar>
          <w:tblPrExChange w:id="4841" w:author="ZTE-Ma Zhifeng" w:date="2025-11-04T00:50:00Z">
            <w:tblPrEx>
              <w:tblW w:w="5000" w:type="pct"/>
              <w:jc w:val="center"/>
              <w:tblCellMar>
                <w:left w:w="28" w:type="dxa"/>
              </w:tblCellMar>
            </w:tblPrEx>
          </w:tblPrExChange>
        </w:tblPrEx>
        <w:trPr>
          <w:jc w:val="center"/>
          <w:trPrChange w:id="4842" w:author="ZTE-Ma Zhifeng" w:date="2025-11-04T00:50:00Z">
            <w:trPr>
              <w:gridAfter w:val="0"/>
              <w:jc w:val="center"/>
            </w:trPr>
          </w:trPrChange>
        </w:trPr>
        <w:tc>
          <w:tcPr>
            <w:tcW w:w="949" w:type="pct"/>
            <w:tcBorders>
              <w:top w:val="nil"/>
              <w:left w:val="single" w:sz="4" w:space="0" w:color="auto"/>
              <w:bottom w:val="nil"/>
              <w:right w:val="single" w:sz="4" w:space="0" w:color="auto"/>
            </w:tcBorders>
            <w:shd w:val="clear" w:color="auto" w:fill="auto"/>
            <w:vAlign w:val="center"/>
            <w:tcPrChange w:id="4843" w:author="ZTE-Ma Zhifeng" w:date="2025-11-04T00:50:00Z">
              <w:tcPr>
                <w:tcW w:w="949" w:type="pct"/>
                <w:gridSpan w:val="2"/>
                <w:tcBorders>
                  <w:top w:val="nil"/>
                  <w:left w:val="single" w:sz="4" w:space="0" w:color="auto"/>
                  <w:bottom w:val="nil"/>
                  <w:right w:val="single" w:sz="4" w:space="0" w:color="auto"/>
                </w:tcBorders>
                <w:shd w:val="clear" w:color="auto" w:fill="auto"/>
                <w:vAlign w:val="center"/>
              </w:tcPr>
            </w:tcPrChange>
          </w:tcPr>
          <w:p w14:paraId="7B16F039" w14:textId="77777777" w:rsidR="001C0C4A" w:rsidRPr="004C4E30" w:rsidRDefault="001C0C4A" w:rsidP="00E70A66">
            <w:pPr>
              <w:spacing w:after="0"/>
              <w:jc w:val="center"/>
              <w:rPr>
                <w:rFonts w:ascii="Arial" w:hAnsi="Arial"/>
                <w:sz w:val="18"/>
                <w:lang w:eastAsia="ja-JP"/>
              </w:rPr>
            </w:pPr>
          </w:p>
        </w:tc>
        <w:tc>
          <w:tcPr>
            <w:tcW w:w="1362" w:type="pct"/>
            <w:tcBorders>
              <w:top w:val="single" w:sz="4" w:space="0" w:color="auto"/>
              <w:left w:val="nil"/>
              <w:bottom w:val="single" w:sz="4" w:space="0" w:color="auto"/>
              <w:right w:val="single" w:sz="4" w:space="0" w:color="auto"/>
            </w:tcBorders>
            <w:tcPrChange w:id="4844" w:author="ZTE-Ma Zhifeng" w:date="2025-11-04T00:50:00Z">
              <w:tcPr>
                <w:tcW w:w="1362" w:type="pct"/>
                <w:gridSpan w:val="2"/>
                <w:tcBorders>
                  <w:top w:val="single" w:sz="4" w:space="0" w:color="auto"/>
                  <w:left w:val="nil"/>
                  <w:bottom w:val="single" w:sz="4" w:space="0" w:color="auto"/>
                  <w:right w:val="single" w:sz="4" w:space="0" w:color="auto"/>
                </w:tcBorders>
              </w:tcPr>
            </w:tcPrChange>
          </w:tcPr>
          <w:p w14:paraId="3A0AB3CB" w14:textId="77777777" w:rsidR="001C0C4A" w:rsidRPr="004C4E30" w:rsidRDefault="001C0C4A" w:rsidP="00E70A66">
            <w:pPr>
              <w:spacing w:after="0"/>
              <w:rPr>
                <w:rFonts w:ascii="Arial" w:hAnsi="Arial"/>
                <w:sz w:val="18"/>
                <w:lang w:eastAsia="zh-CN"/>
              </w:rPr>
            </w:pPr>
            <w:r w:rsidRPr="004C4E30">
              <w:rPr>
                <w:rFonts w:ascii="Arial" w:hAnsi="Arial"/>
                <w:sz w:val="18"/>
              </w:rPr>
              <w:t xml:space="preserve">E-UTRA Band </w:t>
            </w:r>
            <w:r w:rsidRPr="004C4E30">
              <w:rPr>
                <w:rFonts w:ascii="Arial" w:hAnsi="Arial" w:hint="eastAsia"/>
                <w:sz w:val="18"/>
                <w:lang w:eastAsia="zh-CN"/>
              </w:rPr>
              <w:t>11, 18, 19, 21</w:t>
            </w:r>
          </w:p>
        </w:tc>
        <w:tc>
          <w:tcPr>
            <w:tcW w:w="414" w:type="pct"/>
            <w:tcBorders>
              <w:top w:val="single" w:sz="4" w:space="0" w:color="auto"/>
              <w:left w:val="nil"/>
              <w:bottom w:val="single" w:sz="4" w:space="0" w:color="auto"/>
              <w:right w:val="single" w:sz="4" w:space="0" w:color="auto"/>
            </w:tcBorders>
            <w:tcPrChange w:id="4845" w:author="ZTE-Ma Zhifeng" w:date="2025-11-04T00:50:00Z">
              <w:tcPr>
                <w:tcW w:w="414" w:type="pct"/>
                <w:tcBorders>
                  <w:top w:val="single" w:sz="4" w:space="0" w:color="auto"/>
                  <w:left w:val="nil"/>
                  <w:bottom w:val="single" w:sz="4" w:space="0" w:color="auto"/>
                  <w:right w:val="single" w:sz="4" w:space="0" w:color="auto"/>
                </w:tcBorders>
              </w:tcPr>
            </w:tcPrChange>
          </w:tcPr>
          <w:p w14:paraId="47A03A9A" w14:textId="77777777" w:rsidR="001C0C4A" w:rsidRPr="004C4E30" w:rsidRDefault="001C0C4A" w:rsidP="00E70A66">
            <w:pPr>
              <w:spacing w:after="0"/>
              <w:jc w:val="center"/>
              <w:rPr>
                <w:rFonts w:ascii="Arial" w:hAnsi="Arial"/>
                <w:sz w:val="18"/>
              </w:rPr>
            </w:pPr>
            <w:r w:rsidRPr="004C4E30">
              <w:rPr>
                <w:rFonts w:ascii="Arial" w:hAnsi="Arial"/>
                <w:sz w:val="18"/>
              </w:rPr>
              <w:t>F</w:t>
            </w:r>
            <w:r w:rsidRPr="004C4E30">
              <w:rPr>
                <w:rFonts w:ascii="Arial" w:hAnsi="Arial"/>
                <w:sz w:val="18"/>
                <w:vertAlign w:val="subscript"/>
              </w:rPr>
              <w:t>DL_low</w:t>
            </w:r>
          </w:p>
        </w:tc>
        <w:tc>
          <w:tcPr>
            <w:tcW w:w="154" w:type="pct"/>
            <w:tcBorders>
              <w:top w:val="single" w:sz="4" w:space="0" w:color="auto"/>
              <w:left w:val="nil"/>
              <w:bottom w:val="single" w:sz="4" w:space="0" w:color="auto"/>
              <w:right w:val="single" w:sz="4" w:space="0" w:color="auto"/>
            </w:tcBorders>
            <w:tcPrChange w:id="4846" w:author="ZTE-Ma Zhifeng" w:date="2025-11-04T00:50:00Z">
              <w:tcPr>
                <w:tcW w:w="154" w:type="pct"/>
                <w:tcBorders>
                  <w:top w:val="single" w:sz="4" w:space="0" w:color="auto"/>
                  <w:left w:val="nil"/>
                  <w:bottom w:val="single" w:sz="4" w:space="0" w:color="auto"/>
                  <w:right w:val="single" w:sz="4" w:space="0" w:color="auto"/>
                </w:tcBorders>
              </w:tcPr>
            </w:tcPrChange>
          </w:tcPr>
          <w:p w14:paraId="68F50733" w14:textId="77777777" w:rsidR="001C0C4A" w:rsidRPr="004C4E30" w:rsidRDefault="001C0C4A" w:rsidP="00E70A66">
            <w:pPr>
              <w:spacing w:after="0"/>
              <w:jc w:val="center"/>
              <w:rPr>
                <w:rFonts w:ascii="Arial" w:hAnsi="Arial"/>
                <w:sz w:val="18"/>
              </w:rPr>
            </w:pPr>
            <w:r w:rsidRPr="004C4E30">
              <w:rPr>
                <w:rFonts w:ascii="Arial" w:hAnsi="Arial"/>
                <w:sz w:val="18"/>
              </w:rPr>
              <w:t>-</w:t>
            </w:r>
          </w:p>
        </w:tc>
        <w:tc>
          <w:tcPr>
            <w:tcW w:w="429" w:type="pct"/>
            <w:tcBorders>
              <w:top w:val="single" w:sz="4" w:space="0" w:color="auto"/>
              <w:left w:val="nil"/>
              <w:bottom w:val="single" w:sz="4" w:space="0" w:color="auto"/>
              <w:right w:val="single" w:sz="4" w:space="0" w:color="auto"/>
            </w:tcBorders>
            <w:tcPrChange w:id="4847" w:author="ZTE-Ma Zhifeng" w:date="2025-11-04T00:50:00Z">
              <w:tcPr>
                <w:tcW w:w="429" w:type="pct"/>
                <w:tcBorders>
                  <w:top w:val="single" w:sz="4" w:space="0" w:color="auto"/>
                  <w:left w:val="nil"/>
                  <w:bottom w:val="single" w:sz="4" w:space="0" w:color="auto"/>
                  <w:right w:val="single" w:sz="4" w:space="0" w:color="auto"/>
                </w:tcBorders>
              </w:tcPr>
            </w:tcPrChange>
          </w:tcPr>
          <w:p w14:paraId="1B2226E4" w14:textId="77777777" w:rsidR="001C0C4A" w:rsidRPr="004C4E30" w:rsidRDefault="001C0C4A" w:rsidP="00E70A66">
            <w:pPr>
              <w:spacing w:after="0"/>
              <w:jc w:val="center"/>
              <w:rPr>
                <w:rFonts w:ascii="Arial" w:hAnsi="Arial"/>
                <w:sz w:val="18"/>
              </w:rPr>
            </w:pPr>
            <w:r w:rsidRPr="004C4E30">
              <w:rPr>
                <w:rFonts w:ascii="Arial" w:hAnsi="Arial"/>
                <w:sz w:val="18"/>
              </w:rPr>
              <w:t>F</w:t>
            </w:r>
            <w:r w:rsidRPr="004C4E30">
              <w:rPr>
                <w:rFonts w:ascii="Arial" w:hAnsi="Arial"/>
                <w:sz w:val="18"/>
                <w:vertAlign w:val="subscript"/>
              </w:rPr>
              <w:t>DL_high</w:t>
            </w:r>
          </w:p>
        </w:tc>
        <w:tc>
          <w:tcPr>
            <w:tcW w:w="583" w:type="pct"/>
            <w:tcBorders>
              <w:top w:val="single" w:sz="4" w:space="0" w:color="auto"/>
              <w:left w:val="nil"/>
              <w:bottom w:val="single" w:sz="4" w:space="0" w:color="auto"/>
              <w:right w:val="single" w:sz="4" w:space="0" w:color="auto"/>
            </w:tcBorders>
            <w:tcPrChange w:id="4848" w:author="ZTE-Ma Zhifeng" w:date="2025-11-04T00:50:00Z">
              <w:tcPr>
                <w:tcW w:w="583" w:type="pct"/>
                <w:tcBorders>
                  <w:top w:val="single" w:sz="4" w:space="0" w:color="auto"/>
                  <w:left w:val="nil"/>
                  <w:bottom w:val="single" w:sz="4" w:space="0" w:color="auto"/>
                  <w:right w:val="single" w:sz="4" w:space="0" w:color="auto"/>
                </w:tcBorders>
              </w:tcPr>
            </w:tcPrChange>
          </w:tcPr>
          <w:p w14:paraId="083AB9DF" w14:textId="77777777" w:rsidR="001C0C4A" w:rsidRPr="004C4E30" w:rsidRDefault="001C0C4A" w:rsidP="00E70A66">
            <w:pPr>
              <w:spacing w:after="0"/>
              <w:jc w:val="center"/>
              <w:rPr>
                <w:rFonts w:ascii="Arial" w:hAnsi="Arial"/>
                <w:sz w:val="18"/>
              </w:rPr>
            </w:pPr>
            <w:r w:rsidRPr="004C4E30">
              <w:rPr>
                <w:rFonts w:ascii="Arial" w:hAnsi="Arial"/>
                <w:sz w:val="18"/>
              </w:rPr>
              <w:t>-50</w:t>
            </w:r>
          </w:p>
        </w:tc>
        <w:tc>
          <w:tcPr>
            <w:tcW w:w="679" w:type="pct"/>
            <w:tcBorders>
              <w:top w:val="single" w:sz="4" w:space="0" w:color="auto"/>
              <w:left w:val="nil"/>
              <w:bottom w:val="single" w:sz="4" w:space="0" w:color="auto"/>
              <w:right w:val="single" w:sz="4" w:space="0" w:color="auto"/>
            </w:tcBorders>
            <w:noWrap/>
            <w:tcPrChange w:id="4849" w:author="ZTE-Ma Zhifeng" w:date="2025-11-04T00:50:00Z">
              <w:tcPr>
                <w:tcW w:w="679" w:type="pct"/>
                <w:tcBorders>
                  <w:top w:val="single" w:sz="4" w:space="0" w:color="auto"/>
                  <w:left w:val="nil"/>
                  <w:bottom w:val="single" w:sz="4" w:space="0" w:color="auto"/>
                  <w:right w:val="single" w:sz="4" w:space="0" w:color="auto"/>
                </w:tcBorders>
                <w:noWrap/>
              </w:tcPr>
            </w:tcPrChange>
          </w:tcPr>
          <w:p w14:paraId="4FF94699" w14:textId="77777777" w:rsidR="001C0C4A" w:rsidRPr="004C4E30" w:rsidRDefault="001C0C4A" w:rsidP="00E70A66">
            <w:pPr>
              <w:spacing w:after="0"/>
              <w:jc w:val="center"/>
              <w:rPr>
                <w:rFonts w:ascii="Arial" w:hAnsi="Arial"/>
                <w:sz w:val="18"/>
              </w:rPr>
            </w:pPr>
            <w:r w:rsidRPr="004C4E30">
              <w:rPr>
                <w:rFonts w:ascii="Arial" w:hAnsi="Arial"/>
                <w:sz w:val="18"/>
              </w:rPr>
              <w:t>1</w:t>
            </w:r>
          </w:p>
        </w:tc>
        <w:tc>
          <w:tcPr>
            <w:tcW w:w="430" w:type="pct"/>
            <w:tcBorders>
              <w:top w:val="single" w:sz="4" w:space="0" w:color="auto"/>
              <w:left w:val="nil"/>
              <w:bottom w:val="single" w:sz="4" w:space="0" w:color="auto"/>
              <w:right w:val="single" w:sz="4" w:space="0" w:color="auto"/>
            </w:tcBorders>
            <w:noWrap/>
            <w:tcPrChange w:id="4850" w:author="ZTE-Ma Zhifeng" w:date="2025-11-04T00:50:00Z">
              <w:tcPr>
                <w:tcW w:w="431" w:type="pct"/>
                <w:tcBorders>
                  <w:top w:val="single" w:sz="4" w:space="0" w:color="auto"/>
                  <w:left w:val="nil"/>
                  <w:bottom w:val="single" w:sz="4" w:space="0" w:color="auto"/>
                  <w:right w:val="single" w:sz="4" w:space="0" w:color="auto"/>
                </w:tcBorders>
                <w:noWrap/>
              </w:tcPr>
            </w:tcPrChange>
          </w:tcPr>
          <w:p w14:paraId="29164A54" w14:textId="77777777" w:rsidR="001C0C4A" w:rsidRPr="004C4E30" w:rsidRDefault="001C0C4A" w:rsidP="00E70A66">
            <w:pPr>
              <w:spacing w:after="0"/>
              <w:jc w:val="center"/>
              <w:rPr>
                <w:rFonts w:ascii="Arial" w:hAnsi="Arial"/>
                <w:sz w:val="18"/>
                <w:lang w:eastAsia="zh-CN"/>
              </w:rPr>
            </w:pPr>
          </w:p>
        </w:tc>
      </w:tr>
      <w:tr w:rsidR="001C0C4A" w:rsidRPr="004C4E30" w14:paraId="708AB8D8" w14:textId="77777777" w:rsidTr="00E70A66">
        <w:tblPrEx>
          <w:tblW w:w="5000" w:type="pct"/>
          <w:jc w:val="center"/>
          <w:tblCellMar>
            <w:left w:w="28" w:type="dxa"/>
          </w:tblCellMar>
          <w:tblPrExChange w:id="4851" w:author="ZTE-Ma Zhifeng" w:date="2025-11-04T00:50:00Z">
            <w:tblPrEx>
              <w:tblW w:w="5000" w:type="pct"/>
              <w:jc w:val="center"/>
              <w:tblCellMar>
                <w:left w:w="28" w:type="dxa"/>
              </w:tblCellMar>
            </w:tblPrEx>
          </w:tblPrExChange>
        </w:tblPrEx>
        <w:trPr>
          <w:jc w:val="center"/>
          <w:trPrChange w:id="4852" w:author="ZTE-Ma Zhifeng" w:date="2025-11-04T00:50:00Z">
            <w:trPr>
              <w:gridAfter w:val="0"/>
              <w:jc w:val="center"/>
            </w:trPr>
          </w:trPrChange>
        </w:trPr>
        <w:tc>
          <w:tcPr>
            <w:tcW w:w="949" w:type="pct"/>
            <w:tcBorders>
              <w:top w:val="nil"/>
              <w:left w:val="single" w:sz="4" w:space="0" w:color="auto"/>
              <w:bottom w:val="nil"/>
              <w:right w:val="single" w:sz="4" w:space="0" w:color="auto"/>
            </w:tcBorders>
            <w:shd w:val="clear" w:color="auto" w:fill="auto"/>
            <w:vAlign w:val="center"/>
            <w:tcPrChange w:id="4853" w:author="ZTE-Ma Zhifeng" w:date="2025-11-04T00:50:00Z">
              <w:tcPr>
                <w:tcW w:w="949" w:type="pct"/>
                <w:gridSpan w:val="2"/>
                <w:tcBorders>
                  <w:top w:val="nil"/>
                  <w:left w:val="single" w:sz="4" w:space="0" w:color="auto"/>
                  <w:bottom w:val="nil"/>
                  <w:right w:val="single" w:sz="4" w:space="0" w:color="auto"/>
                </w:tcBorders>
                <w:shd w:val="clear" w:color="auto" w:fill="auto"/>
                <w:vAlign w:val="center"/>
              </w:tcPr>
            </w:tcPrChange>
          </w:tcPr>
          <w:p w14:paraId="2406A22B" w14:textId="77777777" w:rsidR="001C0C4A" w:rsidRPr="004C4E30" w:rsidRDefault="001C0C4A" w:rsidP="00E70A66">
            <w:pPr>
              <w:spacing w:after="0"/>
              <w:jc w:val="center"/>
              <w:rPr>
                <w:rFonts w:ascii="Arial" w:hAnsi="Arial"/>
                <w:sz w:val="18"/>
                <w:lang w:eastAsia="ja-JP"/>
              </w:rPr>
            </w:pPr>
          </w:p>
        </w:tc>
        <w:tc>
          <w:tcPr>
            <w:tcW w:w="1362" w:type="pct"/>
            <w:tcBorders>
              <w:top w:val="single" w:sz="4" w:space="0" w:color="auto"/>
              <w:left w:val="nil"/>
              <w:bottom w:val="single" w:sz="4" w:space="0" w:color="auto"/>
              <w:right w:val="single" w:sz="4" w:space="0" w:color="auto"/>
            </w:tcBorders>
            <w:tcPrChange w:id="4854" w:author="ZTE-Ma Zhifeng" w:date="2025-11-04T00:50:00Z">
              <w:tcPr>
                <w:tcW w:w="1362" w:type="pct"/>
                <w:gridSpan w:val="2"/>
                <w:tcBorders>
                  <w:top w:val="single" w:sz="4" w:space="0" w:color="auto"/>
                  <w:left w:val="nil"/>
                  <w:bottom w:val="single" w:sz="4" w:space="0" w:color="auto"/>
                  <w:right w:val="single" w:sz="4" w:space="0" w:color="auto"/>
                </w:tcBorders>
              </w:tcPr>
            </w:tcPrChange>
          </w:tcPr>
          <w:p w14:paraId="2D880F48" w14:textId="77777777" w:rsidR="001C0C4A" w:rsidRPr="004C4E30" w:rsidRDefault="001C0C4A" w:rsidP="00E70A66">
            <w:pPr>
              <w:spacing w:after="0"/>
              <w:rPr>
                <w:rFonts w:ascii="Arial" w:hAnsi="Arial"/>
                <w:sz w:val="18"/>
                <w:lang w:eastAsia="zh-CN"/>
              </w:rPr>
            </w:pPr>
            <w:r w:rsidRPr="004C4E30">
              <w:rPr>
                <w:rFonts w:ascii="Arial" w:hAnsi="Arial" w:hint="eastAsia"/>
                <w:sz w:val="18"/>
                <w:lang w:eastAsia="zh-CN"/>
              </w:rPr>
              <w:t>E-UTRA 40</w:t>
            </w:r>
          </w:p>
        </w:tc>
        <w:tc>
          <w:tcPr>
            <w:tcW w:w="414" w:type="pct"/>
            <w:tcBorders>
              <w:top w:val="single" w:sz="4" w:space="0" w:color="auto"/>
              <w:left w:val="nil"/>
              <w:bottom w:val="single" w:sz="4" w:space="0" w:color="auto"/>
              <w:right w:val="single" w:sz="4" w:space="0" w:color="auto"/>
            </w:tcBorders>
            <w:tcPrChange w:id="4855" w:author="ZTE-Ma Zhifeng" w:date="2025-11-04T00:50:00Z">
              <w:tcPr>
                <w:tcW w:w="414" w:type="pct"/>
                <w:tcBorders>
                  <w:top w:val="single" w:sz="4" w:space="0" w:color="auto"/>
                  <w:left w:val="nil"/>
                  <w:bottom w:val="single" w:sz="4" w:space="0" w:color="auto"/>
                  <w:right w:val="single" w:sz="4" w:space="0" w:color="auto"/>
                </w:tcBorders>
              </w:tcPr>
            </w:tcPrChange>
          </w:tcPr>
          <w:p w14:paraId="57BF17D2" w14:textId="77777777" w:rsidR="001C0C4A" w:rsidRPr="004C4E30" w:rsidRDefault="001C0C4A" w:rsidP="00E70A66">
            <w:pPr>
              <w:spacing w:after="0"/>
              <w:jc w:val="center"/>
              <w:rPr>
                <w:rFonts w:ascii="Arial" w:hAnsi="Arial"/>
                <w:sz w:val="18"/>
              </w:rPr>
            </w:pPr>
            <w:r w:rsidRPr="004C4E30">
              <w:rPr>
                <w:rFonts w:ascii="Arial" w:hAnsi="Arial"/>
                <w:sz w:val="18"/>
              </w:rPr>
              <w:t>F</w:t>
            </w:r>
            <w:r w:rsidRPr="004C4E30">
              <w:rPr>
                <w:rFonts w:ascii="Arial" w:hAnsi="Arial"/>
                <w:sz w:val="18"/>
                <w:vertAlign w:val="subscript"/>
              </w:rPr>
              <w:t>DL_low</w:t>
            </w:r>
          </w:p>
        </w:tc>
        <w:tc>
          <w:tcPr>
            <w:tcW w:w="154" w:type="pct"/>
            <w:tcBorders>
              <w:top w:val="single" w:sz="4" w:space="0" w:color="auto"/>
              <w:left w:val="nil"/>
              <w:bottom w:val="single" w:sz="4" w:space="0" w:color="auto"/>
              <w:right w:val="single" w:sz="4" w:space="0" w:color="auto"/>
            </w:tcBorders>
            <w:tcPrChange w:id="4856" w:author="ZTE-Ma Zhifeng" w:date="2025-11-04T00:50:00Z">
              <w:tcPr>
                <w:tcW w:w="154" w:type="pct"/>
                <w:tcBorders>
                  <w:top w:val="single" w:sz="4" w:space="0" w:color="auto"/>
                  <w:left w:val="nil"/>
                  <w:bottom w:val="single" w:sz="4" w:space="0" w:color="auto"/>
                  <w:right w:val="single" w:sz="4" w:space="0" w:color="auto"/>
                </w:tcBorders>
              </w:tcPr>
            </w:tcPrChange>
          </w:tcPr>
          <w:p w14:paraId="5901A4E3" w14:textId="77777777" w:rsidR="001C0C4A" w:rsidRPr="004C4E30" w:rsidRDefault="001C0C4A" w:rsidP="00E70A66">
            <w:pPr>
              <w:spacing w:after="0"/>
              <w:jc w:val="center"/>
              <w:rPr>
                <w:rFonts w:ascii="Arial" w:hAnsi="Arial"/>
                <w:sz w:val="18"/>
              </w:rPr>
            </w:pPr>
            <w:r w:rsidRPr="004C4E30">
              <w:rPr>
                <w:rFonts w:ascii="Arial" w:hAnsi="Arial"/>
                <w:sz w:val="18"/>
              </w:rPr>
              <w:t>-</w:t>
            </w:r>
          </w:p>
        </w:tc>
        <w:tc>
          <w:tcPr>
            <w:tcW w:w="429" w:type="pct"/>
            <w:tcBorders>
              <w:top w:val="single" w:sz="4" w:space="0" w:color="auto"/>
              <w:left w:val="nil"/>
              <w:bottom w:val="single" w:sz="4" w:space="0" w:color="auto"/>
              <w:right w:val="single" w:sz="4" w:space="0" w:color="auto"/>
            </w:tcBorders>
            <w:tcPrChange w:id="4857" w:author="ZTE-Ma Zhifeng" w:date="2025-11-04T00:50:00Z">
              <w:tcPr>
                <w:tcW w:w="429" w:type="pct"/>
                <w:tcBorders>
                  <w:top w:val="single" w:sz="4" w:space="0" w:color="auto"/>
                  <w:left w:val="nil"/>
                  <w:bottom w:val="single" w:sz="4" w:space="0" w:color="auto"/>
                  <w:right w:val="single" w:sz="4" w:space="0" w:color="auto"/>
                </w:tcBorders>
              </w:tcPr>
            </w:tcPrChange>
          </w:tcPr>
          <w:p w14:paraId="2F1F6AE3" w14:textId="77777777" w:rsidR="001C0C4A" w:rsidRPr="004C4E30" w:rsidRDefault="001C0C4A" w:rsidP="00E70A66">
            <w:pPr>
              <w:spacing w:after="0"/>
              <w:jc w:val="center"/>
              <w:rPr>
                <w:rFonts w:ascii="Arial" w:hAnsi="Arial"/>
                <w:sz w:val="18"/>
              </w:rPr>
            </w:pPr>
            <w:r w:rsidRPr="004C4E30">
              <w:rPr>
                <w:rFonts w:ascii="Arial" w:hAnsi="Arial"/>
                <w:sz w:val="18"/>
              </w:rPr>
              <w:t>F</w:t>
            </w:r>
            <w:r w:rsidRPr="004C4E30">
              <w:rPr>
                <w:rFonts w:ascii="Arial" w:hAnsi="Arial"/>
                <w:sz w:val="18"/>
                <w:vertAlign w:val="subscript"/>
              </w:rPr>
              <w:t>DL_high</w:t>
            </w:r>
          </w:p>
        </w:tc>
        <w:tc>
          <w:tcPr>
            <w:tcW w:w="583" w:type="pct"/>
            <w:tcBorders>
              <w:top w:val="single" w:sz="4" w:space="0" w:color="auto"/>
              <w:left w:val="nil"/>
              <w:bottom w:val="single" w:sz="4" w:space="0" w:color="auto"/>
              <w:right w:val="single" w:sz="4" w:space="0" w:color="auto"/>
            </w:tcBorders>
            <w:tcPrChange w:id="4858" w:author="ZTE-Ma Zhifeng" w:date="2025-11-04T00:50:00Z">
              <w:tcPr>
                <w:tcW w:w="583" w:type="pct"/>
                <w:tcBorders>
                  <w:top w:val="single" w:sz="4" w:space="0" w:color="auto"/>
                  <w:left w:val="nil"/>
                  <w:bottom w:val="single" w:sz="4" w:space="0" w:color="auto"/>
                  <w:right w:val="single" w:sz="4" w:space="0" w:color="auto"/>
                </w:tcBorders>
              </w:tcPr>
            </w:tcPrChange>
          </w:tcPr>
          <w:p w14:paraId="635458CF" w14:textId="77777777" w:rsidR="001C0C4A" w:rsidRPr="004C4E30" w:rsidRDefault="001C0C4A" w:rsidP="00E70A66">
            <w:pPr>
              <w:spacing w:after="0"/>
              <w:jc w:val="center"/>
              <w:rPr>
                <w:rFonts w:ascii="Arial" w:hAnsi="Arial"/>
                <w:sz w:val="18"/>
                <w:lang w:eastAsia="zh-CN"/>
              </w:rPr>
            </w:pPr>
            <w:r w:rsidRPr="004C4E30">
              <w:rPr>
                <w:rFonts w:ascii="Arial" w:hAnsi="Arial" w:hint="eastAsia"/>
                <w:sz w:val="18"/>
                <w:lang w:eastAsia="zh-CN"/>
              </w:rPr>
              <w:t>-40</w:t>
            </w:r>
          </w:p>
        </w:tc>
        <w:tc>
          <w:tcPr>
            <w:tcW w:w="679" w:type="pct"/>
            <w:tcBorders>
              <w:top w:val="single" w:sz="4" w:space="0" w:color="auto"/>
              <w:left w:val="nil"/>
              <w:bottom w:val="single" w:sz="4" w:space="0" w:color="auto"/>
              <w:right w:val="single" w:sz="4" w:space="0" w:color="auto"/>
            </w:tcBorders>
            <w:noWrap/>
            <w:tcPrChange w:id="4859" w:author="ZTE-Ma Zhifeng" w:date="2025-11-04T00:50:00Z">
              <w:tcPr>
                <w:tcW w:w="679" w:type="pct"/>
                <w:tcBorders>
                  <w:top w:val="single" w:sz="4" w:space="0" w:color="auto"/>
                  <w:left w:val="nil"/>
                  <w:bottom w:val="single" w:sz="4" w:space="0" w:color="auto"/>
                  <w:right w:val="single" w:sz="4" w:space="0" w:color="auto"/>
                </w:tcBorders>
                <w:noWrap/>
              </w:tcPr>
            </w:tcPrChange>
          </w:tcPr>
          <w:p w14:paraId="35DFEEF1" w14:textId="77777777" w:rsidR="001C0C4A" w:rsidRPr="004C4E30" w:rsidRDefault="001C0C4A" w:rsidP="00E70A66">
            <w:pPr>
              <w:spacing w:after="0"/>
              <w:jc w:val="center"/>
              <w:rPr>
                <w:rFonts w:ascii="Arial" w:hAnsi="Arial"/>
                <w:sz w:val="18"/>
                <w:lang w:eastAsia="zh-CN"/>
              </w:rPr>
            </w:pPr>
            <w:r w:rsidRPr="004C4E30">
              <w:rPr>
                <w:rFonts w:ascii="Arial" w:hAnsi="Arial" w:hint="eastAsia"/>
                <w:sz w:val="18"/>
                <w:lang w:eastAsia="zh-CN"/>
              </w:rPr>
              <w:t>1</w:t>
            </w:r>
          </w:p>
        </w:tc>
        <w:tc>
          <w:tcPr>
            <w:tcW w:w="430" w:type="pct"/>
            <w:tcBorders>
              <w:top w:val="single" w:sz="4" w:space="0" w:color="auto"/>
              <w:left w:val="nil"/>
              <w:bottom w:val="single" w:sz="4" w:space="0" w:color="auto"/>
              <w:right w:val="single" w:sz="4" w:space="0" w:color="auto"/>
            </w:tcBorders>
            <w:noWrap/>
            <w:tcPrChange w:id="4860" w:author="ZTE-Ma Zhifeng" w:date="2025-11-04T00:50:00Z">
              <w:tcPr>
                <w:tcW w:w="431" w:type="pct"/>
                <w:tcBorders>
                  <w:top w:val="single" w:sz="4" w:space="0" w:color="auto"/>
                  <w:left w:val="nil"/>
                  <w:bottom w:val="single" w:sz="4" w:space="0" w:color="auto"/>
                  <w:right w:val="single" w:sz="4" w:space="0" w:color="auto"/>
                </w:tcBorders>
                <w:noWrap/>
              </w:tcPr>
            </w:tcPrChange>
          </w:tcPr>
          <w:p w14:paraId="6ADE630C" w14:textId="77777777" w:rsidR="001C0C4A" w:rsidRPr="004C4E30" w:rsidRDefault="001C0C4A" w:rsidP="00E70A66">
            <w:pPr>
              <w:spacing w:after="0"/>
              <w:jc w:val="center"/>
              <w:rPr>
                <w:rFonts w:ascii="Arial" w:hAnsi="Arial"/>
                <w:sz w:val="18"/>
                <w:lang w:eastAsia="zh-CN"/>
              </w:rPr>
            </w:pPr>
          </w:p>
        </w:tc>
      </w:tr>
      <w:tr w:rsidR="001C0C4A" w:rsidRPr="004C4E30" w:rsidDel="001210C9" w14:paraId="6C75C6ED" w14:textId="77777777" w:rsidTr="00E70A66">
        <w:tblPrEx>
          <w:tblW w:w="5000" w:type="pct"/>
          <w:jc w:val="center"/>
          <w:tblCellMar>
            <w:left w:w="28" w:type="dxa"/>
          </w:tblCellMar>
          <w:tblPrExChange w:id="4861" w:author="ZTE-Ma Zhifeng" w:date="2025-11-04T00:50:00Z">
            <w:tblPrEx>
              <w:tblW w:w="5000" w:type="pct"/>
              <w:jc w:val="center"/>
              <w:tblCellMar>
                <w:left w:w="28" w:type="dxa"/>
              </w:tblCellMar>
            </w:tblPrEx>
          </w:tblPrExChange>
        </w:tblPrEx>
        <w:trPr>
          <w:jc w:val="center"/>
          <w:del w:id="4862" w:author="ZTE-Ma Zhifeng" w:date="2025-11-04T00:50:00Z"/>
          <w:trPrChange w:id="4863" w:author="ZTE-Ma Zhifeng" w:date="2025-11-04T00:50:00Z">
            <w:trPr>
              <w:gridAfter w:val="0"/>
              <w:jc w:val="center"/>
            </w:trPr>
          </w:trPrChange>
        </w:trPr>
        <w:tc>
          <w:tcPr>
            <w:tcW w:w="949" w:type="pct"/>
            <w:tcBorders>
              <w:top w:val="nil"/>
              <w:left w:val="single" w:sz="4" w:space="0" w:color="auto"/>
              <w:bottom w:val="single" w:sz="4" w:space="0" w:color="auto"/>
              <w:right w:val="single" w:sz="4" w:space="0" w:color="auto"/>
            </w:tcBorders>
            <w:shd w:val="clear" w:color="auto" w:fill="auto"/>
            <w:vAlign w:val="center"/>
            <w:tcPrChange w:id="4864" w:author="ZTE-Ma Zhifeng" w:date="2025-11-04T00:50:00Z">
              <w:tcPr>
                <w:tcW w:w="949" w:type="pct"/>
                <w:gridSpan w:val="2"/>
                <w:tcBorders>
                  <w:top w:val="nil"/>
                  <w:left w:val="single" w:sz="4" w:space="0" w:color="auto"/>
                  <w:bottom w:val="single" w:sz="4" w:space="0" w:color="auto"/>
                  <w:right w:val="single" w:sz="4" w:space="0" w:color="auto"/>
                </w:tcBorders>
                <w:shd w:val="clear" w:color="auto" w:fill="auto"/>
                <w:vAlign w:val="center"/>
              </w:tcPr>
            </w:tcPrChange>
          </w:tcPr>
          <w:p w14:paraId="14E22F7B" w14:textId="77777777" w:rsidR="001C0C4A" w:rsidRPr="004C4E30" w:rsidDel="001210C9" w:rsidRDefault="001C0C4A" w:rsidP="00E70A66">
            <w:pPr>
              <w:spacing w:after="0"/>
              <w:jc w:val="center"/>
              <w:rPr>
                <w:del w:id="4865" w:author="ZTE-Ma Zhifeng" w:date="2025-11-04T00:50:00Z"/>
                <w:rFonts w:ascii="Arial" w:hAnsi="Arial"/>
                <w:sz w:val="18"/>
                <w:lang w:eastAsia="ja-JP"/>
              </w:rPr>
            </w:pPr>
          </w:p>
        </w:tc>
        <w:tc>
          <w:tcPr>
            <w:tcW w:w="1362" w:type="pct"/>
            <w:tcBorders>
              <w:top w:val="single" w:sz="4" w:space="0" w:color="auto"/>
              <w:left w:val="nil"/>
              <w:bottom w:val="single" w:sz="4" w:space="0" w:color="auto"/>
              <w:right w:val="single" w:sz="4" w:space="0" w:color="auto"/>
            </w:tcBorders>
            <w:tcPrChange w:id="4866" w:author="ZTE-Ma Zhifeng" w:date="2025-11-04T00:50:00Z">
              <w:tcPr>
                <w:tcW w:w="1362" w:type="pct"/>
                <w:gridSpan w:val="2"/>
                <w:tcBorders>
                  <w:top w:val="single" w:sz="4" w:space="0" w:color="auto"/>
                  <w:left w:val="nil"/>
                  <w:bottom w:val="single" w:sz="4" w:space="0" w:color="auto"/>
                  <w:right w:val="single" w:sz="4" w:space="0" w:color="auto"/>
                </w:tcBorders>
              </w:tcPr>
            </w:tcPrChange>
          </w:tcPr>
          <w:p w14:paraId="444442A6" w14:textId="77777777" w:rsidR="001C0C4A" w:rsidRPr="004C4E30" w:rsidDel="001210C9" w:rsidRDefault="001C0C4A" w:rsidP="00E70A66">
            <w:pPr>
              <w:spacing w:after="0"/>
              <w:rPr>
                <w:del w:id="4867" w:author="ZTE-Ma Zhifeng" w:date="2025-11-04T00:50:00Z"/>
                <w:rFonts w:ascii="Arial" w:hAnsi="Arial"/>
                <w:sz w:val="18"/>
              </w:rPr>
            </w:pPr>
          </w:p>
        </w:tc>
        <w:tc>
          <w:tcPr>
            <w:tcW w:w="414" w:type="pct"/>
            <w:tcBorders>
              <w:top w:val="single" w:sz="4" w:space="0" w:color="auto"/>
              <w:left w:val="nil"/>
              <w:bottom w:val="single" w:sz="4" w:space="0" w:color="auto"/>
              <w:right w:val="single" w:sz="4" w:space="0" w:color="auto"/>
            </w:tcBorders>
            <w:tcPrChange w:id="4868" w:author="ZTE-Ma Zhifeng" w:date="2025-11-04T00:50:00Z">
              <w:tcPr>
                <w:tcW w:w="414" w:type="pct"/>
                <w:tcBorders>
                  <w:top w:val="single" w:sz="4" w:space="0" w:color="auto"/>
                  <w:left w:val="nil"/>
                  <w:bottom w:val="single" w:sz="4" w:space="0" w:color="auto"/>
                  <w:right w:val="single" w:sz="4" w:space="0" w:color="auto"/>
                </w:tcBorders>
              </w:tcPr>
            </w:tcPrChange>
          </w:tcPr>
          <w:p w14:paraId="09BDA04B" w14:textId="77777777" w:rsidR="001C0C4A" w:rsidRPr="004C4E30" w:rsidDel="001210C9" w:rsidRDefault="001C0C4A" w:rsidP="00E70A66">
            <w:pPr>
              <w:spacing w:after="0"/>
              <w:jc w:val="center"/>
              <w:rPr>
                <w:del w:id="4869" w:author="ZTE-Ma Zhifeng" w:date="2025-11-04T00:50:00Z"/>
                <w:rFonts w:ascii="Arial" w:hAnsi="Arial"/>
                <w:sz w:val="18"/>
              </w:rPr>
            </w:pPr>
          </w:p>
        </w:tc>
        <w:tc>
          <w:tcPr>
            <w:tcW w:w="154" w:type="pct"/>
            <w:tcBorders>
              <w:top w:val="single" w:sz="4" w:space="0" w:color="auto"/>
              <w:left w:val="nil"/>
              <w:bottom w:val="single" w:sz="4" w:space="0" w:color="auto"/>
              <w:right w:val="single" w:sz="4" w:space="0" w:color="auto"/>
            </w:tcBorders>
            <w:tcPrChange w:id="4870" w:author="ZTE-Ma Zhifeng" w:date="2025-11-04T00:50:00Z">
              <w:tcPr>
                <w:tcW w:w="154" w:type="pct"/>
                <w:tcBorders>
                  <w:top w:val="single" w:sz="4" w:space="0" w:color="auto"/>
                  <w:left w:val="nil"/>
                  <w:bottom w:val="single" w:sz="4" w:space="0" w:color="auto"/>
                  <w:right w:val="single" w:sz="4" w:space="0" w:color="auto"/>
                </w:tcBorders>
              </w:tcPr>
            </w:tcPrChange>
          </w:tcPr>
          <w:p w14:paraId="4ABB0362" w14:textId="77777777" w:rsidR="001C0C4A" w:rsidRPr="004C4E30" w:rsidDel="001210C9" w:rsidRDefault="001C0C4A" w:rsidP="00E70A66">
            <w:pPr>
              <w:spacing w:after="0"/>
              <w:jc w:val="center"/>
              <w:rPr>
                <w:del w:id="4871" w:author="ZTE-Ma Zhifeng" w:date="2025-11-04T00:50:00Z"/>
                <w:rFonts w:ascii="Arial" w:hAnsi="Arial"/>
                <w:sz w:val="18"/>
              </w:rPr>
            </w:pPr>
          </w:p>
        </w:tc>
        <w:tc>
          <w:tcPr>
            <w:tcW w:w="429" w:type="pct"/>
            <w:tcBorders>
              <w:top w:val="single" w:sz="4" w:space="0" w:color="auto"/>
              <w:left w:val="nil"/>
              <w:bottom w:val="single" w:sz="4" w:space="0" w:color="auto"/>
              <w:right w:val="single" w:sz="4" w:space="0" w:color="auto"/>
            </w:tcBorders>
            <w:tcPrChange w:id="4872" w:author="ZTE-Ma Zhifeng" w:date="2025-11-04T00:50:00Z">
              <w:tcPr>
                <w:tcW w:w="429" w:type="pct"/>
                <w:tcBorders>
                  <w:top w:val="single" w:sz="4" w:space="0" w:color="auto"/>
                  <w:left w:val="nil"/>
                  <w:bottom w:val="single" w:sz="4" w:space="0" w:color="auto"/>
                  <w:right w:val="single" w:sz="4" w:space="0" w:color="auto"/>
                </w:tcBorders>
              </w:tcPr>
            </w:tcPrChange>
          </w:tcPr>
          <w:p w14:paraId="037DB1E7" w14:textId="77777777" w:rsidR="001C0C4A" w:rsidRPr="004C4E30" w:rsidDel="001210C9" w:rsidRDefault="001C0C4A" w:rsidP="00E70A66">
            <w:pPr>
              <w:spacing w:after="0"/>
              <w:jc w:val="center"/>
              <w:rPr>
                <w:del w:id="4873" w:author="ZTE-Ma Zhifeng" w:date="2025-11-04T00:50:00Z"/>
                <w:rFonts w:ascii="Arial" w:hAnsi="Arial"/>
                <w:sz w:val="18"/>
              </w:rPr>
            </w:pPr>
          </w:p>
        </w:tc>
        <w:tc>
          <w:tcPr>
            <w:tcW w:w="583" w:type="pct"/>
            <w:tcBorders>
              <w:top w:val="single" w:sz="4" w:space="0" w:color="auto"/>
              <w:left w:val="nil"/>
              <w:bottom w:val="single" w:sz="4" w:space="0" w:color="auto"/>
              <w:right w:val="single" w:sz="4" w:space="0" w:color="auto"/>
            </w:tcBorders>
            <w:tcPrChange w:id="4874" w:author="ZTE-Ma Zhifeng" w:date="2025-11-04T00:50:00Z">
              <w:tcPr>
                <w:tcW w:w="583" w:type="pct"/>
                <w:tcBorders>
                  <w:top w:val="single" w:sz="4" w:space="0" w:color="auto"/>
                  <w:left w:val="nil"/>
                  <w:bottom w:val="single" w:sz="4" w:space="0" w:color="auto"/>
                  <w:right w:val="single" w:sz="4" w:space="0" w:color="auto"/>
                </w:tcBorders>
              </w:tcPr>
            </w:tcPrChange>
          </w:tcPr>
          <w:p w14:paraId="081EA298" w14:textId="77777777" w:rsidR="001C0C4A" w:rsidRPr="004C4E30" w:rsidDel="001210C9" w:rsidRDefault="001C0C4A" w:rsidP="00E70A66">
            <w:pPr>
              <w:spacing w:after="0"/>
              <w:jc w:val="center"/>
              <w:rPr>
                <w:del w:id="4875" w:author="ZTE-Ma Zhifeng" w:date="2025-11-04T00:50:00Z"/>
                <w:rFonts w:ascii="Arial" w:hAnsi="Arial"/>
                <w:sz w:val="18"/>
              </w:rPr>
            </w:pPr>
          </w:p>
        </w:tc>
        <w:tc>
          <w:tcPr>
            <w:tcW w:w="679" w:type="pct"/>
            <w:tcBorders>
              <w:top w:val="single" w:sz="4" w:space="0" w:color="auto"/>
              <w:left w:val="nil"/>
              <w:bottom w:val="single" w:sz="4" w:space="0" w:color="auto"/>
              <w:right w:val="single" w:sz="4" w:space="0" w:color="auto"/>
            </w:tcBorders>
            <w:noWrap/>
            <w:tcPrChange w:id="4876" w:author="ZTE-Ma Zhifeng" w:date="2025-11-04T00:50:00Z">
              <w:tcPr>
                <w:tcW w:w="679" w:type="pct"/>
                <w:tcBorders>
                  <w:top w:val="single" w:sz="4" w:space="0" w:color="auto"/>
                  <w:left w:val="nil"/>
                  <w:bottom w:val="single" w:sz="4" w:space="0" w:color="auto"/>
                  <w:right w:val="single" w:sz="4" w:space="0" w:color="auto"/>
                </w:tcBorders>
                <w:noWrap/>
              </w:tcPr>
            </w:tcPrChange>
          </w:tcPr>
          <w:p w14:paraId="1A505320" w14:textId="77777777" w:rsidR="001C0C4A" w:rsidRPr="004C4E30" w:rsidDel="001210C9" w:rsidRDefault="001C0C4A" w:rsidP="00E70A66">
            <w:pPr>
              <w:spacing w:after="0"/>
              <w:jc w:val="center"/>
              <w:rPr>
                <w:del w:id="4877" w:author="ZTE-Ma Zhifeng" w:date="2025-11-04T00:50:00Z"/>
                <w:rFonts w:ascii="Arial" w:hAnsi="Arial"/>
                <w:sz w:val="18"/>
              </w:rPr>
            </w:pPr>
          </w:p>
        </w:tc>
        <w:tc>
          <w:tcPr>
            <w:tcW w:w="430" w:type="pct"/>
            <w:tcBorders>
              <w:top w:val="single" w:sz="4" w:space="0" w:color="auto"/>
              <w:left w:val="nil"/>
              <w:bottom w:val="single" w:sz="4" w:space="0" w:color="auto"/>
              <w:right w:val="single" w:sz="4" w:space="0" w:color="auto"/>
            </w:tcBorders>
            <w:noWrap/>
            <w:tcPrChange w:id="4878" w:author="ZTE-Ma Zhifeng" w:date="2025-11-04T00:50:00Z">
              <w:tcPr>
                <w:tcW w:w="431" w:type="pct"/>
                <w:tcBorders>
                  <w:top w:val="single" w:sz="4" w:space="0" w:color="auto"/>
                  <w:left w:val="nil"/>
                  <w:bottom w:val="single" w:sz="4" w:space="0" w:color="auto"/>
                  <w:right w:val="single" w:sz="4" w:space="0" w:color="auto"/>
                </w:tcBorders>
                <w:noWrap/>
              </w:tcPr>
            </w:tcPrChange>
          </w:tcPr>
          <w:p w14:paraId="1691A50E" w14:textId="77777777" w:rsidR="001C0C4A" w:rsidRPr="004C4E30" w:rsidDel="001210C9" w:rsidRDefault="001C0C4A" w:rsidP="00E70A66">
            <w:pPr>
              <w:spacing w:after="0"/>
              <w:jc w:val="center"/>
              <w:rPr>
                <w:del w:id="4879" w:author="ZTE-Ma Zhifeng" w:date="2025-11-04T00:50:00Z"/>
                <w:rFonts w:ascii="Arial" w:hAnsi="Arial"/>
                <w:sz w:val="18"/>
                <w:lang w:eastAsia="zh-CN"/>
              </w:rPr>
            </w:pPr>
          </w:p>
        </w:tc>
      </w:tr>
      <w:tr w:rsidR="001C0C4A" w:rsidRPr="004C4E30" w14:paraId="6CEC7A52" w14:textId="77777777" w:rsidTr="00E70A66">
        <w:trPr>
          <w:jc w:val="center"/>
        </w:trPr>
        <w:tc>
          <w:tcPr>
            <w:tcW w:w="5000" w:type="pct"/>
            <w:gridSpan w:val="8"/>
            <w:tcBorders>
              <w:left w:val="single" w:sz="4" w:space="0" w:color="auto"/>
              <w:bottom w:val="single" w:sz="4" w:space="0" w:color="auto"/>
              <w:right w:val="single" w:sz="4" w:space="0" w:color="auto"/>
            </w:tcBorders>
            <w:shd w:val="clear" w:color="auto" w:fill="auto"/>
            <w:vAlign w:val="center"/>
          </w:tcPr>
          <w:p w14:paraId="7D5D5ED1" w14:textId="77777777" w:rsidR="001C0C4A" w:rsidRPr="004C4E30" w:rsidRDefault="001C0C4A" w:rsidP="00E70A66">
            <w:pPr>
              <w:spacing w:after="0"/>
              <w:ind w:left="851" w:hanging="851"/>
              <w:rPr>
                <w:rFonts w:ascii="Arial" w:hAnsi="Arial"/>
                <w:sz w:val="18"/>
                <w:lang w:eastAsia="zh-TW"/>
              </w:rPr>
            </w:pPr>
            <w:r w:rsidRPr="004C4E30">
              <w:rPr>
                <w:rFonts w:ascii="Arial" w:hAnsi="Arial"/>
                <w:sz w:val="18"/>
              </w:rPr>
              <w:t>NOTE 1:</w:t>
            </w:r>
            <w:r w:rsidRPr="004C4E30">
              <w:rPr>
                <w:rFonts w:ascii="Arial" w:hAnsi="Arial"/>
                <w:sz w:val="18"/>
              </w:rPr>
              <w:tab/>
              <w:t>F</w:t>
            </w:r>
            <w:r w:rsidRPr="004C4E30">
              <w:rPr>
                <w:rFonts w:ascii="Arial" w:hAnsi="Arial"/>
                <w:sz w:val="18"/>
                <w:vertAlign w:val="subscript"/>
              </w:rPr>
              <w:t>DL_low</w:t>
            </w:r>
            <w:r w:rsidRPr="004C4E30">
              <w:rPr>
                <w:rFonts w:ascii="Arial" w:hAnsi="Arial"/>
                <w:sz w:val="18"/>
              </w:rPr>
              <w:t xml:space="preserve"> and F</w:t>
            </w:r>
            <w:r w:rsidRPr="004C4E30">
              <w:rPr>
                <w:rFonts w:ascii="Arial" w:hAnsi="Arial"/>
                <w:sz w:val="18"/>
                <w:vertAlign w:val="subscript"/>
              </w:rPr>
              <w:t>DL_high</w:t>
            </w:r>
            <w:r w:rsidRPr="004C4E30">
              <w:rPr>
                <w:rFonts w:ascii="Arial" w:hAnsi="Arial"/>
                <w:sz w:val="18"/>
              </w:rPr>
              <w:t xml:space="preserve"> refer to each frequency band specified in Table 5.5-1 in TS 36.101 [4] or in Table 5.2-1 in TS 38.101-1 [2].</w:t>
            </w:r>
          </w:p>
          <w:p w14:paraId="020B6759" w14:textId="77777777" w:rsidR="001C0C4A" w:rsidRPr="004C4E30" w:rsidRDefault="001C0C4A" w:rsidP="00E70A66">
            <w:pPr>
              <w:spacing w:after="0"/>
              <w:ind w:left="851" w:hanging="851"/>
              <w:rPr>
                <w:rFonts w:ascii="Arial" w:hAnsi="Arial" w:cs="Arial"/>
                <w:sz w:val="18"/>
                <w:szCs w:val="18"/>
              </w:rPr>
            </w:pPr>
            <w:r w:rsidRPr="004C4E30">
              <w:rPr>
                <w:rFonts w:ascii="Arial" w:hAnsi="Arial" w:cs="Arial"/>
                <w:sz w:val="18"/>
                <w:szCs w:val="18"/>
              </w:rPr>
              <w:t>NOTE</w:t>
            </w:r>
            <w:r w:rsidRPr="004C4E30">
              <w:rPr>
                <w:rFonts w:ascii="Arial" w:eastAsia="Malgun Gothic" w:hAnsi="Arial" w:cs="Arial"/>
                <w:sz w:val="18"/>
                <w:szCs w:val="18"/>
                <w:lang w:eastAsia="ko-KR"/>
              </w:rPr>
              <w:t xml:space="preserve"> </w:t>
            </w:r>
            <w:r w:rsidRPr="004C4E30">
              <w:rPr>
                <w:rFonts w:ascii="Arial" w:hAnsi="Arial" w:cs="Arial"/>
                <w:sz w:val="18"/>
                <w:szCs w:val="18"/>
                <w:lang w:eastAsia="ja-JP"/>
              </w:rPr>
              <w:t>2</w:t>
            </w:r>
            <w:r w:rsidRPr="004C4E30">
              <w:rPr>
                <w:rFonts w:ascii="Arial" w:hAnsi="Arial" w:cs="Arial"/>
                <w:sz w:val="18"/>
                <w:szCs w:val="18"/>
              </w:rPr>
              <w:t>:</w:t>
            </w:r>
            <w:r w:rsidRPr="004C4E30">
              <w:rPr>
                <w:rFonts w:ascii="Arial" w:hAnsi="Arial" w:cs="Arial"/>
                <w:sz w:val="18"/>
                <w:szCs w:val="18"/>
              </w:rPr>
              <w:tab/>
              <w:t>As exceptions, measurements with a level up to the applicable requirements defined in Table 6.6.3.1-2 are permitted for each assigned E-UTRA carrier used in the measurement due to 2</w:t>
            </w:r>
            <w:r w:rsidRPr="004C4E30">
              <w:rPr>
                <w:rFonts w:ascii="Arial" w:hAnsi="Arial" w:cs="Arial"/>
                <w:sz w:val="18"/>
                <w:szCs w:val="18"/>
                <w:vertAlign w:val="superscript"/>
              </w:rPr>
              <w:t>nd</w:t>
            </w:r>
            <w:r w:rsidRPr="004C4E30">
              <w:rPr>
                <w:rFonts w:ascii="Arial" w:hAnsi="Arial" w:cs="Arial"/>
                <w:sz w:val="18"/>
                <w:szCs w:val="18"/>
              </w:rPr>
              <w:t>, 3</w:t>
            </w:r>
            <w:r w:rsidRPr="004C4E30">
              <w:rPr>
                <w:rFonts w:ascii="Arial" w:hAnsi="Arial" w:cs="Arial"/>
                <w:sz w:val="18"/>
                <w:szCs w:val="18"/>
                <w:vertAlign w:val="superscript"/>
              </w:rPr>
              <w:t>rd</w:t>
            </w:r>
            <w:r w:rsidRPr="004C4E30">
              <w:rPr>
                <w:rFonts w:ascii="Arial" w:hAnsi="Arial" w:cs="Arial"/>
                <w:sz w:val="18"/>
                <w:szCs w:val="18"/>
              </w:rPr>
              <w:t>, 4</w:t>
            </w:r>
            <w:r w:rsidRPr="004C4E30">
              <w:rPr>
                <w:rFonts w:ascii="Arial" w:hAnsi="Arial" w:cs="Arial"/>
                <w:sz w:val="18"/>
                <w:szCs w:val="18"/>
                <w:vertAlign w:val="superscript"/>
              </w:rPr>
              <w:t>th</w:t>
            </w:r>
            <w:r w:rsidRPr="004C4E30">
              <w:rPr>
                <w:rFonts w:ascii="Arial" w:hAnsi="Arial" w:cs="Arial"/>
                <w:sz w:val="18"/>
                <w:szCs w:val="18"/>
              </w:rPr>
              <w:t xml:space="preserve"> or 5</w:t>
            </w:r>
            <w:r w:rsidRPr="004C4E30">
              <w:rPr>
                <w:rFonts w:ascii="Arial" w:hAnsi="Arial" w:cs="Arial"/>
                <w:sz w:val="18"/>
                <w:szCs w:val="18"/>
                <w:vertAlign w:val="superscript"/>
              </w:rPr>
              <w:t>th</w:t>
            </w:r>
            <w:r w:rsidRPr="004C4E30">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C4E30">
              <w:rPr>
                <w:rFonts w:ascii="Arial" w:hAnsi="Arial" w:cs="Arial"/>
                <w:sz w:val="18"/>
                <w:szCs w:val="18"/>
                <w:vertAlign w:val="subscript"/>
              </w:rPr>
              <w:t>CRB</w:t>
            </w:r>
            <w:r w:rsidRPr="004C4E30">
              <w:rPr>
                <w:rFonts w:ascii="Arial" w:hAnsi="Arial" w:cs="Arial"/>
                <w:sz w:val="18"/>
                <w:szCs w:val="18"/>
              </w:rPr>
              <w:t xml:space="preserve"> x 180 kHz), where N is 2, 3, 4, 5 for the 2</w:t>
            </w:r>
            <w:r w:rsidRPr="004C4E30">
              <w:rPr>
                <w:rFonts w:ascii="Arial" w:hAnsi="Arial" w:cs="Arial"/>
                <w:sz w:val="18"/>
                <w:szCs w:val="18"/>
                <w:vertAlign w:val="superscript"/>
              </w:rPr>
              <w:t>nd</w:t>
            </w:r>
            <w:r w:rsidRPr="004C4E30">
              <w:rPr>
                <w:rFonts w:ascii="Arial" w:hAnsi="Arial" w:cs="Arial"/>
                <w:sz w:val="18"/>
                <w:szCs w:val="18"/>
              </w:rPr>
              <w:t>, 3</w:t>
            </w:r>
            <w:r w:rsidRPr="004C4E30">
              <w:rPr>
                <w:rFonts w:ascii="Arial" w:hAnsi="Arial" w:cs="Arial"/>
                <w:sz w:val="18"/>
                <w:szCs w:val="18"/>
                <w:vertAlign w:val="superscript"/>
              </w:rPr>
              <w:t>rd</w:t>
            </w:r>
            <w:r w:rsidRPr="004C4E30">
              <w:rPr>
                <w:rFonts w:ascii="Arial" w:hAnsi="Arial" w:cs="Arial"/>
                <w:sz w:val="18"/>
                <w:szCs w:val="18"/>
              </w:rPr>
              <w:t>, 4</w:t>
            </w:r>
            <w:r w:rsidRPr="004C4E30">
              <w:rPr>
                <w:rFonts w:ascii="Arial" w:hAnsi="Arial" w:cs="Arial"/>
                <w:sz w:val="18"/>
                <w:szCs w:val="18"/>
                <w:vertAlign w:val="superscript"/>
              </w:rPr>
              <w:t>th</w:t>
            </w:r>
            <w:r w:rsidRPr="004C4E30">
              <w:rPr>
                <w:rFonts w:ascii="Arial" w:hAnsi="Arial" w:cs="Arial"/>
                <w:sz w:val="18"/>
                <w:szCs w:val="18"/>
              </w:rPr>
              <w:t xml:space="preserve"> or 5</w:t>
            </w:r>
            <w:r w:rsidRPr="004C4E30">
              <w:rPr>
                <w:rFonts w:ascii="Arial" w:hAnsi="Arial" w:cs="Arial"/>
                <w:sz w:val="18"/>
                <w:szCs w:val="18"/>
                <w:vertAlign w:val="superscript"/>
              </w:rPr>
              <w:t>th</w:t>
            </w:r>
            <w:r w:rsidRPr="004C4E30">
              <w:rPr>
                <w:rFonts w:ascii="Arial" w:hAnsi="Arial" w:cs="Arial"/>
                <w:sz w:val="18"/>
                <w:szCs w:val="18"/>
              </w:rPr>
              <w:t xml:space="preserve"> harmonic respectively. The exception is allowed if the measurement bandwidth (MBW) totally or partially overlaps the overall exception interval.</w:t>
            </w:r>
          </w:p>
          <w:p w14:paraId="0A8878B5" w14:textId="77777777" w:rsidR="001C0C4A" w:rsidRPr="004C4E30" w:rsidRDefault="001C0C4A" w:rsidP="00E70A66">
            <w:pPr>
              <w:spacing w:after="0"/>
              <w:ind w:left="851" w:hanging="851"/>
              <w:rPr>
                <w:rFonts w:ascii="Arial" w:hAnsi="Arial" w:cs="Arial"/>
                <w:sz w:val="18"/>
                <w:szCs w:val="18"/>
                <w:lang w:eastAsia="ja-JP"/>
              </w:rPr>
            </w:pPr>
            <w:r w:rsidRPr="004C4E30">
              <w:rPr>
                <w:rFonts w:ascii="Arial" w:hAnsi="Arial" w:cs="Arial"/>
                <w:kern w:val="2"/>
                <w:sz w:val="18"/>
                <w:szCs w:val="18"/>
                <w:lang w:eastAsia="zh-CN"/>
              </w:rPr>
              <w:t xml:space="preserve">NOTE </w:t>
            </w:r>
            <w:r w:rsidRPr="004C4E30">
              <w:rPr>
                <w:rFonts w:ascii="Arial" w:eastAsia="Malgun Gothic" w:hAnsi="Arial" w:cs="Arial"/>
                <w:kern w:val="2"/>
                <w:sz w:val="18"/>
                <w:szCs w:val="18"/>
                <w:lang w:eastAsia="ko-KR"/>
              </w:rPr>
              <w:t>3</w:t>
            </w:r>
            <w:r w:rsidRPr="004C4E30">
              <w:rPr>
                <w:rFonts w:ascii="Arial" w:hAnsi="Arial" w:cs="Arial"/>
                <w:sz w:val="18"/>
                <w:szCs w:val="18"/>
                <w:lang w:eastAsia="ja-JP"/>
              </w:rPr>
              <w:t>:</w:t>
            </w:r>
            <w:r w:rsidRPr="004C4E30">
              <w:rPr>
                <w:rFonts w:ascii="Arial" w:hAnsi="Arial" w:cs="Arial"/>
                <w:sz w:val="18"/>
                <w:szCs w:val="18"/>
                <w:lang w:eastAsia="ja-JP"/>
              </w:rPr>
              <w:tab/>
              <w:t>Void</w:t>
            </w:r>
          </w:p>
          <w:p w14:paraId="308B7426" w14:textId="77777777" w:rsidR="001C0C4A" w:rsidRPr="004C4E30" w:rsidRDefault="001C0C4A" w:rsidP="00E70A66">
            <w:pPr>
              <w:spacing w:after="0"/>
              <w:ind w:left="851" w:hanging="851"/>
              <w:rPr>
                <w:rFonts w:ascii="Arial" w:hAnsi="Arial" w:cs="Arial"/>
                <w:sz w:val="18"/>
                <w:szCs w:val="18"/>
                <w:lang w:eastAsia="ja-JP"/>
              </w:rPr>
            </w:pPr>
            <w:r w:rsidRPr="004C4E30">
              <w:rPr>
                <w:rFonts w:ascii="Arial" w:hAnsi="Arial" w:cs="Arial"/>
                <w:sz w:val="18"/>
                <w:szCs w:val="18"/>
              </w:rPr>
              <w:t>NOTE 4:</w:t>
            </w:r>
            <w:r w:rsidRPr="004C4E30">
              <w:rPr>
                <w:rFonts w:ascii="Arial" w:hAnsi="Arial" w:cs="Arial"/>
                <w:sz w:val="18"/>
                <w:szCs w:val="18"/>
              </w:rPr>
              <w:tab/>
              <w:t>These requirements also apply for the frequency ranges that are less than F</w:t>
            </w:r>
            <w:r w:rsidRPr="004C4E30">
              <w:rPr>
                <w:rFonts w:ascii="Arial" w:hAnsi="Arial" w:cs="Arial"/>
                <w:sz w:val="18"/>
                <w:szCs w:val="18"/>
                <w:vertAlign w:val="subscript"/>
              </w:rPr>
              <w:t>OOB</w:t>
            </w:r>
            <w:r w:rsidRPr="004C4E30">
              <w:rPr>
                <w:rFonts w:ascii="Arial" w:hAnsi="Arial" w:cs="Arial"/>
                <w:sz w:val="18"/>
                <w:szCs w:val="18"/>
              </w:rPr>
              <w:t xml:space="preserve"> (MHz) in Table 6.6.3.1-1, Table 6.6.3.1A-1</w:t>
            </w:r>
            <w:r w:rsidRPr="004C4E30">
              <w:rPr>
                <w:rFonts w:ascii="Arial" w:hAnsi="Arial"/>
                <w:sz w:val="18"/>
              </w:rPr>
              <w:t xml:space="preserve"> in TS 36.101 [4] or in Table 6.5.3.1-1 in TS 38.101-1 [2]</w:t>
            </w:r>
            <w:r w:rsidRPr="004C4E30">
              <w:rPr>
                <w:rFonts w:ascii="Arial" w:hAnsi="Arial" w:cs="Arial"/>
                <w:sz w:val="18"/>
                <w:szCs w:val="18"/>
              </w:rPr>
              <w:t xml:space="preserve"> from the edge of the channel bandwidth.</w:t>
            </w:r>
          </w:p>
          <w:p w14:paraId="70F3AFB5" w14:textId="77777777" w:rsidR="001C0C4A" w:rsidRPr="004C4E30" w:rsidRDefault="001C0C4A" w:rsidP="00E70A66">
            <w:pPr>
              <w:spacing w:after="0"/>
              <w:ind w:left="851" w:hanging="851"/>
              <w:rPr>
                <w:rFonts w:ascii="Arial" w:hAnsi="Arial" w:cs="Arial"/>
                <w:sz w:val="18"/>
                <w:szCs w:val="18"/>
              </w:rPr>
            </w:pPr>
            <w:r w:rsidRPr="004C4E30">
              <w:rPr>
                <w:rFonts w:ascii="Arial" w:hAnsi="Arial" w:cs="Arial"/>
                <w:sz w:val="18"/>
                <w:szCs w:val="18"/>
              </w:rPr>
              <w:t>NOTE 5:</w:t>
            </w:r>
            <w:r w:rsidRPr="004C4E30">
              <w:tab/>
            </w:r>
            <w:r w:rsidRPr="004C4E30">
              <w:rPr>
                <w:rFonts w:ascii="Arial" w:hAnsi="Arial" w:cs="Arial"/>
                <w:sz w:val="18"/>
                <w:szCs w:val="18"/>
              </w:rPr>
              <w:t>Applicable when the assigned E-UTRA carrier is confined within 718 MHz and 748 MHz and when the channel bandwidth used is 5 or 10 MHz.</w:t>
            </w:r>
          </w:p>
          <w:p w14:paraId="4FA8A282" w14:textId="77777777" w:rsidR="001C0C4A" w:rsidRPr="004C4E30" w:rsidRDefault="001C0C4A" w:rsidP="00E70A66">
            <w:pPr>
              <w:spacing w:after="0"/>
              <w:ind w:left="851" w:hanging="851"/>
              <w:rPr>
                <w:rFonts w:ascii="Arial" w:hAnsi="Arial" w:cs="Arial"/>
                <w:sz w:val="18"/>
                <w:szCs w:val="18"/>
              </w:rPr>
            </w:pPr>
            <w:r w:rsidRPr="004C4E30">
              <w:rPr>
                <w:rFonts w:ascii="Arial" w:hAnsi="Arial" w:cs="Arial"/>
                <w:sz w:val="18"/>
                <w:szCs w:val="18"/>
              </w:rPr>
              <w:t>NOTE 6:</w:t>
            </w:r>
            <w:r w:rsidRPr="004C4E30">
              <w:tab/>
            </w:r>
            <w:r w:rsidRPr="004C4E30">
              <w:rPr>
                <w:rFonts w:ascii="Arial" w:hAnsi="Arial" w:cs="Arial"/>
                <w:sz w:val="18"/>
                <w:szCs w:val="18"/>
              </w:rPr>
              <w:t>As exceptions, measurements with a level up to the applicable requirement of -38 dBm/MHz is permitted for each assigned E-UTRA carrier used in the measurement due to 2</w:t>
            </w:r>
            <w:r w:rsidRPr="004C4E30">
              <w:rPr>
                <w:rFonts w:ascii="Arial" w:hAnsi="Arial" w:cs="Arial"/>
                <w:sz w:val="18"/>
                <w:szCs w:val="18"/>
                <w:vertAlign w:val="superscript"/>
              </w:rPr>
              <w:t>nd</w:t>
            </w:r>
            <w:r w:rsidRPr="004C4E30">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136F3F1A" w14:textId="77777777" w:rsidR="001C0C4A" w:rsidRPr="004C4E30" w:rsidRDefault="001C0C4A" w:rsidP="00E70A66">
            <w:pPr>
              <w:spacing w:after="0"/>
              <w:ind w:left="851" w:hanging="851"/>
              <w:rPr>
                <w:rFonts w:ascii="Arial" w:hAnsi="Arial" w:cs="Arial"/>
                <w:sz w:val="18"/>
                <w:szCs w:val="18"/>
              </w:rPr>
            </w:pPr>
            <w:r w:rsidRPr="004C4E30">
              <w:rPr>
                <w:rFonts w:ascii="Arial" w:hAnsi="Arial" w:cs="Arial"/>
                <w:sz w:val="18"/>
                <w:szCs w:val="18"/>
              </w:rPr>
              <w:t>NOTE 7:</w:t>
            </w:r>
            <w:r w:rsidRPr="004C4E30">
              <w:tab/>
            </w:r>
            <w:r w:rsidRPr="004C4E30">
              <w:rPr>
                <w:rFonts w:ascii="Arial" w:hAnsi="Arial" w:cs="Arial"/>
                <w:sz w:val="18"/>
                <w:szCs w:val="18"/>
              </w:rPr>
              <w:t>As exceptions, measurements with a level up to the applicable requirement of -36 dBm/MHz is permitted for each assigned E-UTRA carrier used in the measurement due to 3</w:t>
            </w:r>
            <w:r w:rsidRPr="004C4E30">
              <w:rPr>
                <w:rFonts w:ascii="Arial" w:hAnsi="Arial" w:cs="Arial"/>
                <w:sz w:val="18"/>
                <w:szCs w:val="18"/>
                <w:vertAlign w:val="superscript"/>
              </w:rPr>
              <w:t>rd</w:t>
            </w:r>
            <w:r w:rsidRPr="004C4E30">
              <w:rPr>
                <w:rFonts w:ascii="Arial" w:hAnsi="Arial" w:cs="Arial"/>
                <w:sz w:val="18"/>
                <w:szCs w:val="18"/>
              </w:rPr>
              <w:t xml:space="preserve"> harmonic spurious emissions. An exception is allowed if there is at least one individual RB within the transmission bandwidth (see Figure 5.6-1) for which the 3</w:t>
            </w:r>
            <w:r w:rsidRPr="004C4E30">
              <w:rPr>
                <w:rFonts w:ascii="Arial" w:hAnsi="Arial" w:cs="Arial"/>
                <w:sz w:val="18"/>
                <w:szCs w:val="18"/>
                <w:vertAlign w:val="superscript"/>
              </w:rPr>
              <w:t>rd</w:t>
            </w:r>
            <w:r w:rsidRPr="004C4E30">
              <w:rPr>
                <w:rFonts w:ascii="Arial" w:hAnsi="Arial" w:cs="Arial"/>
                <w:sz w:val="18"/>
                <w:szCs w:val="18"/>
              </w:rPr>
              <w:t xml:space="preserve"> harmonic totally or partially overlaps the measurement bandwidth (MBW).</w:t>
            </w:r>
          </w:p>
          <w:p w14:paraId="2DD4952C" w14:textId="77777777" w:rsidR="001C0C4A" w:rsidRPr="004C4E30" w:rsidRDefault="001C0C4A" w:rsidP="00E70A66">
            <w:pPr>
              <w:spacing w:after="0"/>
              <w:ind w:left="851" w:hanging="851"/>
              <w:rPr>
                <w:rFonts w:ascii="Arial" w:hAnsi="Arial"/>
                <w:sz w:val="18"/>
                <w:szCs w:val="18"/>
              </w:rPr>
            </w:pPr>
            <w:r w:rsidRPr="004C4E30">
              <w:rPr>
                <w:rFonts w:ascii="Arial" w:hAnsi="Arial"/>
                <w:sz w:val="18"/>
                <w:szCs w:val="18"/>
              </w:rPr>
              <w:t>NOTE 8:</w:t>
            </w:r>
            <w:r w:rsidRPr="004C4E30">
              <w:rPr>
                <w:rFonts w:ascii="Arial" w:hAnsi="Arial"/>
                <w:sz w:val="18"/>
                <w:szCs w:val="18"/>
              </w:rPr>
              <w:tab/>
              <w:t>This requirement is applicable for 5 and 10 MHz E-UTRA channel bandwidth allocated within 718-728MHz. For carriers of 10 MHz bandwidth, this requirement applies for an uplink transmission bandwidth less than or equal to 30 RB with RB</w:t>
            </w:r>
            <w:r w:rsidRPr="004C4E30">
              <w:rPr>
                <w:rFonts w:ascii="Arial" w:hAnsi="Arial"/>
                <w:sz w:val="18"/>
                <w:szCs w:val="18"/>
                <w:vertAlign w:val="subscript"/>
              </w:rPr>
              <w:t>start</w:t>
            </w:r>
            <w:r w:rsidRPr="004C4E30">
              <w:rPr>
                <w:rFonts w:ascii="Arial" w:hAnsi="Arial"/>
                <w:sz w:val="18"/>
                <w:szCs w:val="18"/>
              </w:rPr>
              <w:t xml:space="preserve"> &gt; 1 and RB</w:t>
            </w:r>
            <w:r w:rsidRPr="004C4E30">
              <w:rPr>
                <w:rFonts w:ascii="Arial" w:hAnsi="Arial"/>
                <w:sz w:val="18"/>
                <w:szCs w:val="18"/>
                <w:vertAlign w:val="subscript"/>
              </w:rPr>
              <w:t>start</w:t>
            </w:r>
            <w:r w:rsidRPr="004C4E30">
              <w:rPr>
                <w:rFonts w:ascii="Arial" w:hAnsi="Arial"/>
                <w:sz w:val="18"/>
                <w:szCs w:val="18"/>
              </w:rPr>
              <w:t xml:space="preserve"> &lt; 48.</w:t>
            </w:r>
          </w:p>
          <w:p w14:paraId="4F6B92D3" w14:textId="77777777" w:rsidR="001C0C4A" w:rsidRPr="004C4E30" w:rsidRDefault="001C0C4A" w:rsidP="00E70A66">
            <w:pPr>
              <w:spacing w:after="0"/>
              <w:ind w:left="851" w:hanging="851"/>
              <w:rPr>
                <w:rFonts w:ascii="Arial" w:hAnsi="Arial"/>
                <w:sz w:val="18"/>
                <w:szCs w:val="18"/>
              </w:rPr>
            </w:pPr>
            <w:r w:rsidRPr="004C4E30">
              <w:rPr>
                <w:rFonts w:ascii="Arial" w:hAnsi="Arial"/>
                <w:sz w:val="18"/>
                <w:szCs w:val="18"/>
              </w:rPr>
              <w:t>NOTE 9:</w:t>
            </w:r>
            <w:r w:rsidRPr="004C4E30">
              <w:rPr>
                <w:rFonts w:ascii="Arial" w:hAnsi="Arial"/>
                <w:sz w:val="18"/>
                <w:szCs w:val="18"/>
              </w:rPr>
              <w:tab/>
              <w:t>This requirement is applicable in the case of a 10 MHz E-UTRA carrier confined within 703 MHz and 733 MHz, otherwise the requirement of -25 dBm with a measurement bandwidth of 8 MHz applies.</w:t>
            </w:r>
          </w:p>
        </w:tc>
      </w:tr>
    </w:tbl>
    <w:p w14:paraId="471D9B8B" w14:textId="77777777" w:rsidR="001C0C4A" w:rsidRPr="00D87EE5" w:rsidRDefault="001C0C4A" w:rsidP="001C0C4A">
      <w:pPr>
        <w:rPr>
          <w:rFonts w:eastAsia="等线"/>
          <w:lang w:eastAsia="zh-CN"/>
        </w:rPr>
      </w:pPr>
    </w:p>
    <w:p w14:paraId="55E4F1CC" w14:textId="77777777" w:rsidR="001C0C4A" w:rsidRPr="006B1F2D" w:rsidRDefault="001C0C4A" w:rsidP="001C0C4A"/>
    <w:p w14:paraId="603BBF9A" w14:textId="32AEB140" w:rsidR="00AB2193" w:rsidRPr="001C0C4A" w:rsidRDefault="00AB2193" w:rsidP="00AB2193">
      <w:pPr>
        <w:rPr>
          <w:rFonts w:eastAsia="等线"/>
        </w:rPr>
      </w:pPr>
      <w:bookmarkStart w:id="4880" w:name="_GoBack"/>
      <w:bookmarkEnd w:id="4880"/>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C3214D" w14:textId="77777777" w:rsidR="00777DD1" w:rsidRDefault="00777DD1">
      <w:r>
        <w:separator/>
      </w:r>
    </w:p>
  </w:endnote>
  <w:endnote w:type="continuationSeparator" w:id="0">
    <w:p w14:paraId="162C6A2B" w14:textId="77777777" w:rsidR="00777DD1" w:rsidRDefault="00777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default"/>
    <w:sig w:usb0="00000000" w:usb1="00000000"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521675" w14:textId="77777777" w:rsidR="00777DD1" w:rsidRDefault="00777DD1">
      <w:r>
        <w:separator/>
      </w:r>
    </w:p>
  </w:footnote>
  <w:footnote w:type="continuationSeparator" w:id="0">
    <w:p w14:paraId="250E07EC" w14:textId="77777777" w:rsidR="00777DD1" w:rsidRDefault="00777D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0A56F3"/>
    <w:multiLevelType w:val="hybridMultilevel"/>
    <w:tmpl w:val="165E6F3E"/>
    <w:lvl w:ilvl="0" w:tplc="C2FA87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256398B"/>
    <w:multiLevelType w:val="hybridMultilevel"/>
    <w:tmpl w:val="749E34A6"/>
    <w:lvl w:ilvl="0" w:tplc="6ADAC6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2"/>
  </w:num>
  <w:num w:numId="5">
    <w:abstractNumId w:val="8"/>
  </w:num>
  <w:num w:numId="6">
    <w:abstractNumId w:val="20"/>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4"/>
  </w:num>
  <w:num w:numId="21">
    <w:abstractNumId w:val="11"/>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6"/>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77262"/>
    <w:rsid w:val="00192C46"/>
    <w:rsid w:val="001A08B3"/>
    <w:rsid w:val="001A7B60"/>
    <w:rsid w:val="001B52F0"/>
    <w:rsid w:val="001B7A65"/>
    <w:rsid w:val="001C0C4A"/>
    <w:rsid w:val="001E41F3"/>
    <w:rsid w:val="002402B6"/>
    <w:rsid w:val="0026004D"/>
    <w:rsid w:val="002640DD"/>
    <w:rsid w:val="00275D12"/>
    <w:rsid w:val="00284FEB"/>
    <w:rsid w:val="002860C4"/>
    <w:rsid w:val="002B5741"/>
    <w:rsid w:val="002C30F1"/>
    <w:rsid w:val="002E472E"/>
    <w:rsid w:val="00305409"/>
    <w:rsid w:val="00320850"/>
    <w:rsid w:val="003609EF"/>
    <w:rsid w:val="0036231A"/>
    <w:rsid w:val="00374DD4"/>
    <w:rsid w:val="003D057B"/>
    <w:rsid w:val="003E1A36"/>
    <w:rsid w:val="00410371"/>
    <w:rsid w:val="004242F1"/>
    <w:rsid w:val="0046771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72B33"/>
    <w:rsid w:val="007758C7"/>
    <w:rsid w:val="00777DD1"/>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B7033"/>
    <w:rsid w:val="008D2C5B"/>
    <w:rsid w:val="008D3CCC"/>
    <w:rsid w:val="008F3789"/>
    <w:rsid w:val="008F686C"/>
    <w:rsid w:val="00912C29"/>
    <w:rsid w:val="009148DE"/>
    <w:rsid w:val="00941E30"/>
    <w:rsid w:val="00942E7E"/>
    <w:rsid w:val="009531B0"/>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1DA7"/>
    <w:rsid w:val="00AC5820"/>
    <w:rsid w:val="00AD1CD8"/>
    <w:rsid w:val="00AD5BC3"/>
    <w:rsid w:val="00AE7378"/>
    <w:rsid w:val="00B258BB"/>
    <w:rsid w:val="00B36776"/>
    <w:rsid w:val="00B67B97"/>
    <w:rsid w:val="00B968C8"/>
    <w:rsid w:val="00BA3EC5"/>
    <w:rsid w:val="00BA51D9"/>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177262"/>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177262"/>
    <w:rPr>
      <w:rFonts w:ascii="Arial" w:hAnsi="Arial"/>
      <w:sz w:val="36"/>
      <w:lang w:val="en-GB" w:eastAsia="en-US"/>
    </w:rPr>
  </w:style>
  <w:style w:type="character" w:customStyle="1" w:styleId="UnresolvedMention1">
    <w:name w:val="Unresolved Mention1"/>
    <w:uiPriority w:val="99"/>
    <w:unhideWhenUsed/>
    <w:qFormat/>
    <w:rsid w:val="00177262"/>
    <w:rPr>
      <w:color w:val="808080"/>
      <w:shd w:val="clear" w:color="auto" w:fill="E6E6E6"/>
    </w:rPr>
  </w:style>
  <w:style w:type="paragraph" w:customStyle="1" w:styleId="TAJ">
    <w:name w:val="TAJ"/>
    <w:basedOn w:val="a2"/>
    <w:uiPriority w:val="99"/>
    <w:qFormat/>
    <w:rsid w:val="0017726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17726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177262"/>
    <w:rPr>
      <w:rFonts w:ascii="Arial" w:hAnsi="Arial"/>
      <w:sz w:val="18"/>
      <w:lang w:val="en-GB" w:eastAsia="en-US"/>
    </w:rPr>
  </w:style>
  <w:style w:type="character" w:customStyle="1" w:styleId="THChar">
    <w:name w:val="TH Char"/>
    <w:link w:val="TH"/>
    <w:qFormat/>
    <w:rsid w:val="00177262"/>
    <w:rPr>
      <w:rFonts w:ascii="Arial" w:hAnsi="Arial"/>
      <w:b/>
      <w:lang w:val="en-GB" w:eastAsia="en-US"/>
    </w:rPr>
  </w:style>
  <w:style w:type="character" w:customStyle="1" w:styleId="TAHCar">
    <w:name w:val="TAH Car"/>
    <w:link w:val="TAH"/>
    <w:qFormat/>
    <w:rsid w:val="00177262"/>
    <w:rPr>
      <w:rFonts w:ascii="Arial" w:hAnsi="Arial"/>
      <w:b/>
      <w:sz w:val="18"/>
      <w:lang w:val="en-GB" w:eastAsia="en-US"/>
    </w:rPr>
  </w:style>
  <w:style w:type="character" w:customStyle="1" w:styleId="NOChar">
    <w:name w:val="NO Char"/>
    <w:link w:val="NO"/>
    <w:qFormat/>
    <w:rsid w:val="00177262"/>
    <w:rPr>
      <w:rFonts w:ascii="Times New Roman" w:hAnsi="Times New Roman"/>
      <w:lang w:val="en-GB" w:eastAsia="en-US"/>
    </w:rPr>
  </w:style>
  <w:style w:type="character" w:customStyle="1" w:styleId="TANChar">
    <w:name w:val="TAN Char"/>
    <w:link w:val="TAN"/>
    <w:qFormat/>
    <w:rsid w:val="00177262"/>
    <w:rPr>
      <w:rFonts w:ascii="Arial" w:hAnsi="Arial"/>
      <w:sz w:val="18"/>
      <w:lang w:val="en-GB" w:eastAsia="en-US"/>
    </w:rPr>
  </w:style>
  <w:style w:type="character" w:customStyle="1" w:styleId="B1Char">
    <w:name w:val="B1 Char"/>
    <w:link w:val="B10"/>
    <w:qFormat/>
    <w:locked/>
    <w:rsid w:val="00177262"/>
    <w:rPr>
      <w:rFonts w:ascii="Times New Roman" w:hAnsi="Times New Roman"/>
      <w:lang w:val="en-GB" w:eastAsia="en-US"/>
    </w:rPr>
  </w:style>
  <w:style w:type="character" w:customStyle="1" w:styleId="B2Char">
    <w:name w:val="B2 Char"/>
    <w:link w:val="B20"/>
    <w:qFormat/>
    <w:locked/>
    <w:rsid w:val="00177262"/>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177262"/>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177262"/>
    <w:rPr>
      <w:rFonts w:ascii="Arial" w:hAnsi="Arial"/>
      <w:sz w:val="22"/>
      <w:lang w:val="en-GB" w:eastAsia="en-US"/>
    </w:rPr>
  </w:style>
  <w:style w:type="character" w:customStyle="1" w:styleId="TALCar">
    <w:name w:val="TAL Car"/>
    <w:link w:val="TAL"/>
    <w:qFormat/>
    <w:rsid w:val="00177262"/>
    <w:rPr>
      <w:rFonts w:ascii="Arial" w:hAnsi="Arial"/>
      <w:sz w:val="18"/>
      <w:lang w:val="en-GB" w:eastAsia="en-US"/>
    </w:rPr>
  </w:style>
  <w:style w:type="paragraph" w:customStyle="1" w:styleId="af4">
    <w:name w:val="样式 页眉"/>
    <w:basedOn w:val="a7"/>
    <w:link w:val="Char8"/>
    <w:qFormat/>
    <w:rsid w:val="00177262"/>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177262"/>
    <w:rPr>
      <w:rFonts w:ascii="Tahoma" w:hAnsi="Tahoma" w:cs="Tahoma"/>
      <w:sz w:val="16"/>
      <w:szCs w:val="16"/>
      <w:lang w:val="en-GB" w:eastAsia="en-US"/>
    </w:rPr>
  </w:style>
  <w:style w:type="character" w:customStyle="1" w:styleId="Char4">
    <w:name w:val="批注文字 Char"/>
    <w:link w:val="af"/>
    <w:qFormat/>
    <w:rsid w:val="00177262"/>
    <w:rPr>
      <w:rFonts w:ascii="Times New Roman" w:hAnsi="Times New Roman"/>
      <w:lang w:val="en-GB" w:eastAsia="en-US"/>
    </w:rPr>
  </w:style>
  <w:style w:type="character" w:customStyle="1" w:styleId="TFChar">
    <w:name w:val="TF Char"/>
    <w:link w:val="TF"/>
    <w:qFormat/>
    <w:rsid w:val="00177262"/>
    <w:rPr>
      <w:rFonts w:ascii="Arial" w:hAnsi="Arial"/>
      <w:b/>
      <w:lang w:val="en-GB" w:eastAsia="en-US"/>
    </w:rPr>
  </w:style>
  <w:style w:type="character" w:customStyle="1" w:styleId="TALChar">
    <w:name w:val="TAL Char"/>
    <w:qFormat/>
    <w:locked/>
    <w:rsid w:val="00177262"/>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177262"/>
    <w:rPr>
      <w:rFonts w:ascii="Arial" w:hAnsi="Arial"/>
      <w:sz w:val="32"/>
      <w:lang w:val="en-GB" w:eastAsia="en-US"/>
    </w:rPr>
  </w:style>
  <w:style w:type="paragraph" w:customStyle="1" w:styleId="TableText">
    <w:name w:val="TableText"/>
    <w:basedOn w:val="af5"/>
    <w:uiPriority w:val="99"/>
    <w:qFormat/>
    <w:rsid w:val="00177262"/>
    <w:pPr>
      <w:keepNext/>
      <w:keepLines/>
      <w:snapToGrid w:val="0"/>
      <w:spacing w:after="180"/>
      <w:ind w:left="0"/>
      <w:jc w:val="center"/>
    </w:pPr>
    <w:rPr>
      <w:kern w:val="2"/>
    </w:rPr>
  </w:style>
  <w:style w:type="paragraph" w:styleId="af5">
    <w:name w:val="Body Text Indent"/>
    <w:basedOn w:val="a2"/>
    <w:link w:val="Char9"/>
    <w:qFormat/>
    <w:rsid w:val="00177262"/>
    <w:pPr>
      <w:overflowPunct w:val="0"/>
      <w:autoSpaceDE w:val="0"/>
      <w:autoSpaceDN w:val="0"/>
      <w:adjustRightInd w:val="0"/>
      <w:spacing w:after="120"/>
      <w:ind w:left="360"/>
      <w:textAlignment w:val="baseline"/>
    </w:pPr>
  </w:style>
  <w:style w:type="character" w:customStyle="1" w:styleId="Char9">
    <w:name w:val="正文文本缩进 Char"/>
    <w:basedOn w:val="a3"/>
    <w:link w:val="af5"/>
    <w:qFormat/>
    <w:rsid w:val="00177262"/>
    <w:rPr>
      <w:rFonts w:ascii="Times New Roman" w:hAnsi="Times New Roman"/>
      <w:lang w:val="en-GB" w:eastAsia="en-US"/>
    </w:rPr>
  </w:style>
  <w:style w:type="character" w:customStyle="1" w:styleId="Char7">
    <w:name w:val="文档结构图 Char"/>
    <w:link w:val="af3"/>
    <w:qFormat/>
    <w:rsid w:val="00177262"/>
    <w:rPr>
      <w:rFonts w:ascii="Tahoma" w:hAnsi="Tahoma" w:cs="Tahoma"/>
      <w:shd w:val="clear" w:color="auto" w:fill="000080"/>
      <w:lang w:val="en-GB" w:eastAsia="en-US"/>
    </w:rPr>
  </w:style>
  <w:style w:type="character" w:customStyle="1" w:styleId="Char6">
    <w:name w:val="批注主题 Char"/>
    <w:link w:val="af2"/>
    <w:qFormat/>
    <w:rsid w:val="00177262"/>
    <w:rPr>
      <w:rFonts w:ascii="Times New Roman" w:hAnsi="Times New Roman"/>
      <w:b/>
      <w:bCs/>
      <w:lang w:val="en-GB" w:eastAsia="en-US"/>
    </w:rPr>
  </w:style>
  <w:style w:type="character" w:customStyle="1" w:styleId="EXChar">
    <w:name w:val="EX Char"/>
    <w:link w:val="EX"/>
    <w:qFormat/>
    <w:locked/>
    <w:rsid w:val="00177262"/>
    <w:rPr>
      <w:rFonts w:ascii="Times New Roman" w:hAnsi="Times New Roman"/>
      <w:lang w:val="en-GB" w:eastAsia="en-US"/>
    </w:rPr>
  </w:style>
  <w:style w:type="paragraph" w:customStyle="1" w:styleId="B2">
    <w:name w:val="B2+"/>
    <w:basedOn w:val="B20"/>
    <w:uiPriority w:val="99"/>
    <w:qFormat/>
    <w:rsid w:val="0017726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17726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17726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177262"/>
    <w:pPr>
      <w:numPr>
        <w:numId w:val="5"/>
      </w:numPr>
      <w:tabs>
        <w:tab w:val="clear" w:pos="737"/>
        <w:tab w:val="left" w:pos="1644"/>
      </w:tabs>
      <w:overflowPunct w:val="0"/>
      <w:autoSpaceDE w:val="0"/>
      <w:autoSpaceDN w:val="0"/>
      <w:adjustRightInd w:val="0"/>
      <w:ind w:left="1644"/>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177262"/>
    <w:rPr>
      <w:rFonts w:ascii="Times New Roman" w:hAnsi="Times New Roman"/>
      <w:sz w:val="16"/>
      <w:lang w:val="en-GB" w:eastAsia="en-US"/>
    </w:rPr>
  </w:style>
  <w:style w:type="paragraph" w:customStyle="1" w:styleId="FL">
    <w:name w:val="FL"/>
    <w:basedOn w:val="a2"/>
    <w:qFormat/>
    <w:rsid w:val="0017726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17726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17726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17726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177262"/>
    <w:rPr>
      <w:rFonts w:ascii="Arial" w:hAnsi="Arial"/>
      <w:b/>
      <w:noProof/>
      <w:sz w:val="18"/>
      <w:lang w:val="en-GB" w:eastAsia="en-US"/>
    </w:rPr>
  </w:style>
  <w:style w:type="paragraph" w:styleId="af6">
    <w:name w:val="Normal (Web)"/>
    <w:basedOn w:val="a2"/>
    <w:uiPriority w:val="99"/>
    <w:unhideWhenUsed/>
    <w:qFormat/>
    <w:rsid w:val="0017726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177262"/>
    <w:pPr>
      <w:overflowPunct w:val="0"/>
      <w:autoSpaceDE w:val="0"/>
      <w:autoSpaceDN w:val="0"/>
      <w:adjustRightInd w:val="0"/>
      <w:textAlignment w:val="baseline"/>
    </w:pPr>
    <w:rPr>
      <w:rFonts w:eastAsia="Yu Mincho"/>
      <w:b/>
      <w:bCs/>
    </w:rPr>
  </w:style>
  <w:style w:type="paragraph" w:styleId="af8">
    <w:name w:val="Revision"/>
    <w:hidden/>
    <w:uiPriority w:val="99"/>
    <w:qFormat/>
    <w:rsid w:val="00177262"/>
    <w:rPr>
      <w:rFonts w:ascii="Times New Roman" w:hAnsi="Times New Roman"/>
      <w:lang w:val="en-GB" w:eastAsia="en-US"/>
    </w:rPr>
  </w:style>
  <w:style w:type="character" w:customStyle="1" w:styleId="fontstyle01">
    <w:name w:val="fontstyle01"/>
    <w:qFormat/>
    <w:rsid w:val="00177262"/>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77262"/>
    <w:rPr>
      <w:rFonts w:ascii="Times New Roman" w:hAnsi="Times New Roman"/>
      <w:noProof/>
      <w:lang w:val="en-GB" w:eastAsia="en-US"/>
    </w:rPr>
  </w:style>
  <w:style w:type="paragraph" w:customStyle="1" w:styleId="Default">
    <w:name w:val="Default"/>
    <w:uiPriority w:val="99"/>
    <w:qFormat/>
    <w:rsid w:val="00177262"/>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177262"/>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177262"/>
    <w:rPr>
      <w:rFonts w:ascii="Times New Roman" w:eastAsia="MS Mincho" w:hAnsi="Times New Roman"/>
      <w:lang w:val="en-GB" w:eastAsia="en-US"/>
    </w:rPr>
  </w:style>
  <w:style w:type="character" w:customStyle="1" w:styleId="CRCoverPageChar">
    <w:name w:val="CR Cover Page Char"/>
    <w:link w:val="CRCoverPage"/>
    <w:qFormat/>
    <w:rsid w:val="00177262"/>
    <w:rPr>
      <w:rFonts w:ascii="Arial" w:hAnsi="Arial"/>
      <w:lang w:val="en-GB" w:eastAsia="en-US"/>
    </w:rPr>
  </w:style>
  <w:style w:type="character" w:customStyle="1" w:styleId="H6Char">
    <w:name w:val="H6 Char"/>
    <w:link w:val="H6"/>
    <w:qFormat/>
    <w:rsid w:val="00177262"/>
    <w:rPr>
      <w:rFonts w:ascii="Arial" w:hAnsi="Arial"/>
      <w:lang w:val="en-GB" w:eastAsia="en-US"/>
    </w:rPr>
  </w:style>
  <w:style w:type="character" w:customStyle="1" w:styleId="6Char">
    <w:name w:val="标题 6 Char"/>
    <w:aliases w:val="T1 Char4,Header 6 Char"/>
    <w:link w:val="6"/>
    <w:qFormat/>
    <w:rsid w:val="00177262"/>
    <w:rPr>
      <w:rFonts w:ascii="Arial" w:hAnsi="Arial"/>
      <w:lang w:val="en-GB" w:eastAsia="en-US"/>
    </w:rPr>
  </w:style>
  <w:style w:type="paragraph" w:styleId="afb">
    <w:name w:val="index heading"/>
    <w:basedOn w:val="a2"/>
    <w:next w:val="a2"/>
    <w:uiPriority w:val="99"/>
    <w:qFormat/>
    <w:rsid w:val="0017726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177262"/>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177262"/>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177262"/>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17726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77262"/>
    <w:rPr>
      <w:rFonts w:ascii="Times New Roman" w:hAnsi="Times New Roman"/>
      <w:lang w:val="en-GB"/>
    </w:rPr>
  </w:style>
  <w:style w:type="paragraph" w:styleId="25">
    <w:name w:val="Body Text 2"/>
    <w:basedOn w:val="a2"/>
    <w:link w:val="2Char2"/>
    <w:qFormat/>
    <w:rsid w:val="00177262"/>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177262"/>
    <w:rPr>
      <w:rFonts w:ascii="Times New Roman" w:eastAsia="MS Mincho" w:hAnsi="Times New Roman"/>
      <w:i/>
      <w:lang w:val="en-GB" w:eastAsia="en-US"/>
    </w:rPr>
  </w:style>
  <w:style w:type="paragraph" w:styleId="34">
    <w:name w:val="Body Text 3"/>
    <w:basedOn w:val="a2"/>
    <w:link w:val="3Char1"/>
    <w:qFormat/>
    <w:rsid w:val="0017726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177262"/>
    <w:rPr>
      <w:rFonts w:ascii="Times New Roman" w:eastAsia="Osaka" w:hAnsi="Times New Roman"/>
      <w:color w:val="000000"/>
      <w:lang w:val="en-GB" w:eastAsia="en-US"/>
    </w:rPr>
  </w:style>
  <w:style w:type="character" w:styleId="afe">
    <w:name w:val="page number"/>
    <w:qFormat/>
    <w:rsid w:val="00177262"/>
  </w:style>
  <w:style w:type="paragraph" w:customStyle="1" w:styleId="CharCharCharCharChar">
    <w:name w:val="Char Char Char Char Char"/>
    <w:uiPriority w:val="99"/>
    <w:semiHidden/>
    <w:qFormat/>
    <w:rsid w:val="00177262"/>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8">
    <w:name w:val="样式 页眉 Char"/>
    <w:link w:val="af4"/>
    <w:qFormat/>
    <w:rsid w:val="00177262"/>
    <w:rPr>
      <w:rFonts w:ascii="Arial" w:eastAsia="Arial" w:hAnsi="Arial"/>
      <w:b/>
      <w:bCs/>
      <w:noProof/>
      <w:sz w:val="22"/>
      <w:lang w:val="en-GB" w:eastAsia="en-US"/>
    </w:rPr>
  </w:style>
  <w:style w:type="paragraph" w:customStyle="1" w:styleId="Char20">
    <w:name w:val="Char2"/>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177262"/>
    <w:rPr>
      <w:lang w:val="en-GB" w:eastAsia="ja-JP" w:bidi="ar-SA"/>
    </w:rPr>
  </w:style>
  <w:style w:type="paragraph" w:customStyle="1" w:styleId="1Char0">
    <w:name w:val="(文字) (文字)1 Char (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77262"/>
    <w:rPr>
      <w:rFonts w:eastAsia="MS Mincho"/>
      <w:lang w:val="en-GB" w:eastAsia="en-US" w:bidi="ar-SA"/>
    </w:rPr>
  </w:style>
  <w:style w:type="paragraph" w:customStyle="1" w:styleId="1CharChar">
    <w:name w:val="(文字) (文字)1 Char (文字) (文字)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7726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772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72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7262"/>
    <w:rPr>
      <w:rFonts w:ascii="Arial" w:hAnsi="Arial"/>
      <w:sz w:val="32"/>
      <w:lang w:val="en-GB" w:eastAsia="ja-JP" w:bidi="ar-SA"/>
    </w:rPr>
  </w:style>
  <w:style w:type="character" w:customStyle="1" w:styleId="CharChar4">
    <w:name w:val="Char Char4"/>
    <w:qFormat/>
    <w:rsid w:val="00177262"/>
    <w:rPr>
      <w:rFonts w:ascii="Courier New" w:hAnsi="Courier New"/>
      <w:lang w:val="nb-NO" w:eastAsia="ja-JP" w:bidi="ar-SA"/>
    </w:rPr>
  </w:style>
  <w:style w:type="character" w:customStyle="1" w:styleId="AndreaLeonardi">
    <w:name w:val="Andrea Leonardi"/>
    <w:semiHidden/>
    <w:qFormat/>
    <w:rsid w:val="00177262"/>
    <w:rPr>
      <w:rFonts w:ascii="Arial" w:hAnsi="Arial" w:cs="Arial"/>
      <w:color w:val="auto"/>
      <w:sz w:val="20"/>
      <w:szCs w:val="20"/>
    </w:rPr>
  </w:style>
  <w:style w:type="character" w:customStyle="1" w:styleId="B1Char1">
    <w:name w:val="B1 Char1"/>
    <w:qFormat/>
    <w:rsid w:val="00177262"/>
    <w:rPr>
      <w:lang w:val="en-GB"/>
    </w:rPr>
  </w:style>
  <w:style w:type="character" w:customStyle="1" w:styleId="msoins0">
    <w:name w:val="msoins"/>
    <w:basedOn w:val="a3"/>
    <w:qFormat/>
    <w:rsid w:val="00177262"/>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Char Char22"/>
    <w:qFormat/>
    <w:rsid w:val="00177262"/>
    <w:rPr>
      <w:rFonts w:ascii="Arial" w:hAnsi="Arial"/>
      <w:sz w:val="36"/>
      <w:lang w:val="en-GB" w:eastAsia="en-US" w:bidi="ar-SA"/>
    </w:rPr>
  </w:style>
  <w:style w:type="character" w:customStyle="1" w:styleId="NOCharChar">
    <w:name w:val="NO Char Char"/>
    <w:qFormat/>
    <w:rsid w:val="00177262"/>
    <w:rPr>
      <w:lang w:val="en-GB" w:eastAsia="en-US" w:bidi="ar-SA"/>
    </w:rPr>
  </w:style>
  <w:style w:type="character" w:customStyle="1" w:styleId="NOZchn">
    <w:name w:val="NO Zchn"/>
    <w:qFormat/>
    <w:rsid w:val="00177262"/>
    <w:rPr>
      <w:lang w:val="en-GB" w:eastAsia="en-US" w:bidi="ar-SA"/>
    </w:rPr>
  </w:style>
  <w:style w:type="paragraph" w:customStyle="1" w:styleId="CharCharCharCharCharChar">
    <w:name w:val="Char Char Char Char Char Char"/>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177262"/>
  </w:style>
  <w:style w:type="character" w:customStyle="1" w:styleId="T1Char1">
    <w:name w:val="T1 Char1"/>
    <w:aliases w:val="Header 6 Char Char1,Heading 6 Char1,제목 6 Char1"/>
    <w:qFormat/>
    <w:rsid w:val="0017726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7726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177262"/>
    <w:rPr>
      <w:rFonts w:ascii="Arial" w:eastAsia="MS Mincho" w:hAnsi="Arial"/>
      <w:sz w:val="22"/>
      <w:lang w:val="en-GB" w:eastAsia="en-US" w:bidi="ar-SA"/>
    </w:rPr>
  </w:style>
  <w:style w:type="paragraph" w:customStyle="1" w:styleId="CarCar">
    <w:name w:val="Car C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7262"/>
    <w:rPr>
      <w:rFonts w:ascii="Arial" w:hAnsi="Arial"/>
      <w:sz w:val="32"/>
      <w:lang w:val="en-GB" w:eastAsia="en-US" w:bidi="ar-SA"/>
    </w:rPr>
  </w:style>
  <w:style w:type="character" w:customStyle="1" w:styleId="TACCar">
    <w:name w:val="TAC Car"/>
    <w:qFormat/>
    <w:rsid w:val="00177262"/>
    <w:rPr>
      <w:rFonts w:ascii="Arial" w:hAnsi="Arial"/>
      <w:sz w:val="18"/>
      <w:lang w:val="en-GB" w:eastAsia="ja-JP" w:bidi="ar-SA"/>
    </w:rPr>
  </w:style>
  <w:style w:type="paragraph" w:customStyle="1" w:styleId="ZchnZchn1">
    <w:name w:val="Zchn Zchn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17726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7262"/>
    <w:rPr>
      <w:rFonts w:ascii="Arial" w:hAnsi="Arial"/>
      <w:sz w:val="32"/>
      <w:lang w:val="en-GB" w:eastAsia="en-US" w:bidi="ar-SA"/>
    </w:rPr>
  </w:style>
  <w:style w:type="paragraph" w:customStyle="1" w:styleId="26">
    <w:name w:val="(文字) (文字)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72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72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177262"/>
    <w:rPr>
      <w:rFonts w:ascii="Arial" w:eastAsia="MS Mincho" w:hAnsi="Arial"/>
      <w:sz w:val="22"/>
      <w:lang w:val="en-GB" w:eastAsia="en-US" w:bidi="ar-SA"/>
    </w:rPr>
  </w:style>
  <w:style w:type="paragraph" w:customStyle="1" w:styleId="35">
    <w:name w:val="(文字) (文字)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77262"/>
  </w:style>
  <w:style w:type="paragraph" w:customStyle="1" w:styleId="14">
    <w:name w:val="(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qFormat/>
    <w:rsid w:val="001772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177262"/>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177262"/>
    <w:pPr>
      <w:spacing w:after="0"/>
      <w:ind w:left="851"/>
    </w:pPr>
    <w:rPr>
      <w:rFonts w:eastAsia="MS Mincho"/>
      <w:lang w:val="it-IT" w:eastAsia="en-GB"/>
    </w:rPr>
  </w:style>
  <w:style w:type="paragraph" w:styleId="53">
    <w:name w:val="List Number 5"/>
    <w:basedOn w:val="a2"/>
    <w:qFormat/>
    <w:rsid w:val="001772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177262"/>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177262"/>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7262"/>
    <w:rPr>
      <w:rFonts w:ascii="Arial" w:hAnsi="Arial"/>
      <w:sz w:val="36"/>
      <w:lang w:val="en-GB" w:eastAsia="en-US" w:bidi="ar-SA"/>
    </w:rPr>
  </w:style>
  <w:style w:type="character" w:customStyle="1" w:styleId="CharChar7">
    <w:name w:val="Char Char7"/>
    <w:qFormat/>
    <w:rsid w:val="00177262"/>
    <w:rPr>
      <w:rFonts w:ascii="Tahoma" w:hAnsi="Tahoma" w:cs="Tahoma"/>
      <w:shd w:val="clear" w:color="auto" w:fill="000080"/>
      <w:lang w:val="en-GB" w:eastAsia="en-US"/>
    </w:rPr>
  </w:style>
  <w:style w:type="character" w:customStyle="1" w:styleId="ZchnZchn5">
    <w:name w:val="Zchn Zchn5"/>
    <w:qFormat/>
    <w:rsid w:val="00177262"/>
    <w:rPr>
      <w:rFonts w:ascii="Courier New" w:eastAsia="Batang" w:hAnsi="Courier New"/>
      <w:lang w:val="nb-NO" w:eastAsia="en-US" w:bidi="ar-SA"/>
    </w:rPr>
  </w:style>
  <w:style w:type="character" w:customStyle="1" w:styleId="CharChar10">
    <w:name w:val="Char Char10"/>
    <w:qFormat/>
    <w:rsid w:val="00177262"/>
    <w:rPr>
      <w:rFonts w:ascii="Times New Roman" w:hAnsi="Times New Roman"/>
      <w:lang w:val="en-GB" w:eastAsia="en-US"/>
    </w:rPr>
  </w:style>
  <w:style w:type="character" w:customStyle="1" w:styleId="CharChar9">
    <w:name w:val="Char Char9"/>
    <w:qFormat/>
    <w:rsid w:val="00177262"/>
    <w:rPr>
      <w:rFonts w:ascii="Tahoma" w:hAnsi="Tahoma" w:cs="Tahoma"/>
      <w:sz w:val="16"/>
      <w:szCs w:val="16"/>
      <w:lang w:val="en-GB" w:eastAsia="en-US"/>
    </w:rPr>
  </w:style>
  <w:style w:type="character" w:customStyle="1" w:styleId="CharChar8">
    <w:name w:val="Char Char8"/>
    <w:qFormat/>
    <w:rsid w:val="00177262"/>
    <w:rPr>
      <w:rFonts w:ascii="Times New Roman" w:hAnsi="Times New Roman"/>
      <w:b/>
      <w:bCs/>
      <w:lang w:val="en-GB" w:eastAsia="en-US"/>
    </w:rPr>
  </w:style>
  <w:style w:type="paragraph" w:customStyle="1" w:styleId="15">
    <w:name w:val="修订1"/>
    <w:hidden/>
    <w:qFormat/>
    <w:rsid w:val="00177262"/>
    <w:rPr>
      <w:rFonts w:ascii="Times New Roman" w:eastAsia="Batang" w:hAnsi="Times New Roman"/>
      <w:lang w:val="en-GB" w:eastAsia="en-US"/>
    </w:rPr>
  </w:style>
  <w:style w:type="paragraph" w:styleId="aff1">
    <w:name w:val="endnote text"/>
    <w:basedOn w:val="a2"/>
    <w:link w:val="Charf"/>
    <w:uiPriority w:val="99"/>
    <w:qFormat/>
    <w:rsid w:val="00177262"/>
    <w:pPr>
      <w:snapToGrid w:val="0"/>
    </w:pPr>
  </w:style>
  <w:style w:type="character" w:customStyle="1" w:styleId="Charf">
    <w:name w:val="尾注文本 Char"/>
    <w:basedOn w:val="a3"/>
    <w:link w:val="aff1"/>
    <w:uiPriority w:val="99"/>
    <w:qFormat/>
    <w:rsid w:val="00177262"/>
    <w:rPr>
      <w:rFonts w:ascii="Times New Roman" w:hAnsi="Times New Roman"/>
      <w:lang w:val="en-GB" w:eastAsia="en-US"/>
    </w:rPr>
  </w:style>
  <w:style w:type="character" w:styleId="aff2">
    <w:name w:val="endnote reference"/>
    <w:qFormat/>
    <w:rsid w:val="00177262"/>
    <w:rPr>
      <w:vertAlign w:val="superscript"/>
    </w:rPr>
  </w:style>
  <w:style w:type="character" w:customStyle="1" w:styleId="btChar3">
    <w:name w:val="bt Char3"/>
    <w:aliases w:val="bt Car Char Char3"/>
    <w:qFormat/>
    <w:rsid w:val="00177262"/>
    <w:rPr>
      <w:lang w:val="en-GB" w:eastAsia="ja-JP" w:bidi="ar-SA"/>
    </w:rPr>
  </w:style>
  <w:style w:type="paragraph" w:styleId="aff3">
    <w:name w:val="Title"/>
    <w:aliases w:val="Section Header"/>
    <w:basedOn w:val="a2"/>
    <w:next w:val="a2"/>
    <w:link w:val="Charf0"/>
    <w:uiPriority w:val="99"/>
    <w:qFormat/>
    <w:rsid w:val="0017726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17726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77262"/>
    <w:rPr>
      <w:rFonts w:ascii="Arial" w:hAnsi="Arial"/>
      <w:sz w:val="22"/>
      <w:lang w:val="en-GB" w:eastAsia="ja-JP" w:bidi="ar-SA"/>
    </w:rPr>
  </w:style>
  <w:style w:type="paragraph" w:styleId="aff4">
    <w:name w:val="Date"/>
    <w:basedOn w:val="a2"/>
    <w:next w:val="a2"/>
    <w:link w:val="Charf1"/>
    <w:qFormat/>
    <w:rsid w:val="00177262"/>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177262"/>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17726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7262"/>
    <w:rPr>
      <w:rFonts w:ascii="Arial" w:hAnsi="Arial"/>
      <w:sz w:val="24"/>
      <w:lang w:val="en-GB"/>
    </w:rPr>
  </w:style>
  <w:style w:type="paragraph" w:customStyle="1" w:styleId="AutoCorrect">
    <w:name w:val="AutoCorrect"/>
    <w:uiPriority w:val="99"/>
    <w:qFormat/>
    <w:rsid w:val="00177262"/>
    <w:rPr>
      <w:rFonts w:ascii="Times New Roman" w:eastAsia="MS Mincho" w:hAnsi="Times New Roman"/>
      <w:sz w:val="24"/>
      <w:szCs w:val="24"/>
      <w:lang w:val="en-GB" w:eastAsia="ko-KR"/>
    </w:rPr>
  </w:style>
  <w:style w:type="paragraph" w:customStyle="1" w:styleId="-PAGE-">
    <w:name w:val="- PAGE -"/>
    <w:uiPriority w:val="99"/>
    <w:qFormat/>
    <w:rsid w:val="0017726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7726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77262"/>
    <w:rPr>
      <w:rFonts w:ascii="Times New Roman" w:eastAsia="MS Mincho" w:hAnsi="Times New Roman"/>
      <w:sz w:val="24"/>
      <w:szCs w:val="24"/>
      <w:lang w:val="en-GB" w:eastAsia="ko-KR"/>
    </w:rPr>
  </w:style>
  <w:style w:type="paragraph" w:customStyle="1" w:styleId="Createdon">
    <w:name w:val="Created on"/>
    <w:uiPriority w:val="99"/>
    <w:qFormat/>
    <w:rsid w:val="00177262"/>
    <w:rPr>
      <w:rFonts w:ascii="Times New Roman" w:eastAsia="MS Mincho" w:hAnsi="Times New Roman"/>
      <w:sz w:val="24"/>
      <w:szCs w:val="24"/>
      <w:lang w:val="en-GB" w:eastAsia="ko-KR"/>
    </w:rPr>
  </w:style>
  <w:style w:type="paragraph" w:customStyle="1" w:styleId="Lastprinted">
    <w:name w:val="Last printed"/>
    <w:uiPriority w:val="99"/>
    <w:qFormat/>
    <w:rsid w:val="00177262"/>
    <w:rPr>
      <w:rFonts w:ascii="Times New Roman" w:eastAsia="MS Mincho" w:hAnsi="Times New Roman"/>
      <w:sz w:val="24"/>
      <w:szCs w:val="24"/>
      <w:lang w:val="en-GB" w:eastAsia="ko-KR"/>
    </w:rPr>
  </w:style>
  <w:style w:type="paragraph" w:customStyle="1" w:styleId="Lastsavedby">
    <w:name w:val="Last saved by"/>
    <w:uiPriority w:val="99"/>
    <w:qFormat/>
    <w:rsid w:val="00177262"/>
    <w:rPr>
      <w:rFonts w:ascii="Times New Roman" w:eastAsia="MS Mincho" w:hAnsi="Times New Roman"/>
      <w:sz w:val="24"/>
      <w:szCs w:val="24"/>
      <w:lang w:val="en-GB" w:eastAsia="ko-KR"/>
    </w:rPr>
  </w:style>
  <w:style w:type="paragraph" w:customStyle="1" w:styleId="Filename">
    <w:name w:val="Filename"/>
    <w:uiPriority w:val="99"/>
    <w:qFormat/>
    <w:rsid w:val="00177262"/>
    <w:rPr>
      <w:rFonts w:ascii="Times New Roman" w:eastAsia="MS Mincho" w:hAnsi="Times New Roman"/>
      <w:sz w:val="24"/>
      <w:szCs w:val="24"/>
      <w:lang w:val="en-GB" w:eastAsia="ko-KR"/>
    </w:rPr>
  </w:style>
  <w:style w:type="paragraph" w:customStyle="1" w:styleId="Filenameandpath">
    <w:name w:val="Filename and path"/>
    <w:uiPriority w:val="99"/>
    <w:qFormat/>
    <w:rsid w:val="00177262"/>
    <w:rPr>
      <w:rFonts w:ascii="Times New Roman" w:eastAsia="MS Mincho" w:hAnsi="Times New Roman"/>
      <w:sz w:val="24"/>
      <w:szCs w:val="24"/>
      <w:lang w:val="en-GB" w:eastAsia="ko-KR"/>
    </w:rPr>
  </w:style>
  <w:style w:type="paragraph" w:customStyle="1" w:styleId="AuthorPageDate">
    <w:name w:val="Author  Page #  Date"/>
    <w:uiPriority w:val="99"/>
    <w:qFormat/>
    <w:rsid w:val="0017726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77262"/>
    <w:rPr>
      <w:rFonts w:ascii="Times New Roman" w:eastAsia="MS Mincho" w:hAnsi="Times New Roman"/>
      <w:sz w:val="24"/>
      <w:szCs w:val="24"/>
      <w:lang w:val="en-GB" w:eastAsia="ko-KR"/>
    </w:rPr>
  </w:style>
  <w:style w:type="paragraph" w:customStyle="1" w:styleId="INDENT1">
    <w:name w:val="INDENT1"/>
    <w:basedOn w:val="a2"/>
    <w:uiPriority w:val="99"/>
    <w:qFormat/>
    <w:rsid w:val="0017726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17726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17726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1772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177262"/>
    <w:rPr>
      <w:b/>
      <w:bCs/>
    </w:rPr>
  </w:style>
  <w:style w:type="paragraph" w:customStyle="1" w:styleId="enumlev2">
    <w:name w:val="enumlev2"/>
    <w:basedOn w:val="a2"/>
    <w:uiPriority w:val="99"/>
    <w:qFormat/>
    <w:rsid w:val="001772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17726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17726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7726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77262"/>
    <w:rPr>
      <w:rFonts w:ascii="Times New Roman" w:hAnsi="Times New Roman"/>
      <w:sz w:val="24"/>
      <w:szCs w:val="24"/>
      <w:lang w:val="en-GB" w:eastAsia="ko-KR"/>
    </w:rPr>
  </w:style>
  <w:style w:type="paragraph" w:customStyle="1" w:styleId="ATC">
    <w:name w:val="ATC"/>
    <w:basedOn w:val="a2"/>
    <w:uiPriority w:val="99"/>
    <w:qFormat/>
    <w:rsid w:val="00177262"/>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17726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uiPriority w:val="99"/>
    <w:qFormat/>
    <w:rsid w:val="00177262"/>
    <w:pPr>
      <w:tabs>
        <w:tab w:val="center" w:pos="4820"/>
        <w:tab w:val="right" w:pos="9640"/>
      </w:tabs>
    </w:pPr>
    <w:rPr>
      <w:lang w:eastAsia="ja-JP"/>
    </w:rPr>
  </w:style>
  <w:style w:type="paragraph" w:customStyle="1" w:styleId="Separation">
    <w:name w:val="Separation"/>
    <w:basedOn w:val="11"/>
    <w:next w:val="a2"/>
    <w:qFormat/>
    <w:rsid w:val="0017726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7726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77262"/>
    <w:rPr>
      <w:rFonts w:ascii="Arial" w:hAnsi="Arial"/>
      <w:lang w:val="en-GB" w:eastAsia="en-US" w:bidi="ar-SA"/>
    </w:rPr>
  </w:style>
  <w:style w:type="table" w:customStyle="1" w:styleId="Tabellengitternetz1">
    <w:name w:val="Tabellengitternetz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77262"/>
    <w:pPr>
      <w:tabs>
        <w:tab w:val="num" w:pos="928"/>
      </w:tabs>
      <w:ind w:left="928" w:hanging="360"/>
    </w:pPr>
    <w:rPr>
      <w:rFonts w:eastAsia="Batang"/>
    </w:rPr>
  </w:style>
  <w:style w:type="table" w:customStyle="1" w:styleId="TableGrid2">
    <w:name w:val="Table Grid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7726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177262"/>
    <w:pPr>
      <w:keepNext w:val="0"/>
      <w:keepLines w:val="0"/>
      <w:spacing w:before="240"/>
      <w:ind w:left="0" w:firstLine="0"/>
    </w:pPr>
    <w:rPr>
      <w:rFonts w:eastAsia="MS Mincho"/>
      <w:bCs/>
    </w:rPr>
  </w:style>
  <w:style w:type="table" w:customStyle="1" w:styleId="TableGrid3">
    <w:name w:val="Table Grid3"/>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177262"/>
    <w:rPr>
      <w:rFonts w:ascii="Tahoma" w:eastAsia="MS Mincho" w:hAnsi="Tahoma" w:cs="Tahoma"/>
      <w:sz w:val="16"/>
      <w:szCs w:val="16"/>
    </w:rPr>
  </w:style>
  <w:style w:type="paragraph" w:customStyle="1" w:styleId="JK-text-simpledoc">
    <w:name w:val="JK - text - simple doc"/>
    <w:basedOn w:val="afd"/>
    <w:autoRedefine/>
    <w:uiPriority w:val="99"/>
    <w:qFormat/>
    <w:rsid w:val="0017726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177262"/>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177262"/>
    <w:rPr>
      <w:rFonts w:ascii="Tahoma" w:eastAsia="MS Mincho" w:hAnsi="Tahoma" w:cs="Tahoma"/>
      <w:sz w:val="16"/>
      <w:szCs w:val="16"/>
    </w:rPr>
  </w:style>
  <w:style w:type="paragraph" w:customStyle="1" w:styleId="ZchnZchn">
    <w:name w:val="Zchn Zchn"/>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77262"/>
    <w:rPr>
      <w:rFonts w:ascii="Arial" w:hAnsi="Arial"/>
      <w:b/>
      <w:noProof/>
      <w:sz w:val="18"/>
      <w:lang w:val="en-GB" w:eastAsia="en-US" w:bidi="ar-SA"/>
    </w:rPr>
  </w:style>
  <w:style w:type="paragraph" w:customStyle="1" w:styleId="28">
    <w:name w:val="吹き出し2"/>
    <w:basedOn w:val="a2"/>
    <w:uiPriority w:val="99"/>
    <w:semiHidden/>
    <w:qFormat/>
    <w:rsid w:val="00177262"/>
    <w:rPr>
      <w:rFonts w:ascii="Tahoma" w:eastAsia="MS Mincho" w:hAnsi="Tahoma" w:cs="Tahoma"/>
      <w:sz w:val="16"/>
      <w:szCs w:val="16"/>
    </w:rPr>
  </w:style>
  <w:style w:type="paragraph" w:customStyle="1" w:styleId="Note">
    <w:name w:val="Note"/>
    <w:basedOn w:val="B10"/>
    <w:uiPriority w:val="99"/>
    <w:qFormat/>
    <w:rsid w:val="0017726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7726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1772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772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772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772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72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7262"/>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1772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1772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17726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1772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5"/>
    <w:next w:val="25"/>
    <w:uiPriority w:val="99"/>
    <w:qFormat/>
    <w:rsid w:val="00177262"/>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772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772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772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7726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7262"/>
    <w:rPr>
      <w:rFonts w:ascii="Arial" w:hAnsi="Arial"/>
      <w:sz w:val="28"/>
      <w:lang w:val="en-GB" w:eastAsia="en-US" w:bidi="ar-SA"/>
    </w:rPr>
  </w:style>
  <w:style w:type="paragraph" w:customStyle="1" w:styleId="Heading3Underrubrik2H3">
    <w:name w:val="Heading 3.Underrubrik2.H3"/>
    <w:basedOn w:val="Heading2Head2A2"/>
    <w:next w:val="a2"/>
    <w:qFormat/>
    <w:rsid w:val="00177262"/>
    <w:pPr>
      <w:spacing w:before="120"/>
      <w:outlineLvl w:val="2"/>
    </w:pPr>
    <w:rPr>
      <w:sz w:val="28"/>
    </w:rPr>
  </w:style>
  <w:style w:type="paragraph" w:customStyle="1" w:styleId="Heading2Head2A2">
    <w:name w:val="Heading 2.Head2A.2"/>
    <w:basedOn w:val="11"/>
    <w:next w:val="a2"/>
    <w:qFormat/>
    <w:rsid w:val="0017726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17726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1772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772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77262"/>
    <w:pPr>
      <w:ind w:left="244" w:hanging="244"/>
    </w:pPr>
    <w:rPr>
      <w:rFonts w:ascii="Arial" w:hAnsi="Arial"/>
      <w:noProof/>
      <w:color w:val="000000"/>
      <w:lang w:val="en-GB" w:eastAsia="en-US"/>
    </w:rPr>
  </w:style>
  <w:style w:type="paragraph" w:customStyle="1" w:styleId="Bullets">
    <w:name w:val="Bullets"/>
    <w:basedOn w:val="afd"/>
    <w:uiPriority w:val="99"/>
    <w:qFormat/>
    <w:rsid w:val="00177262"/>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77262"/>
    <w:pPr>
      <w:spacing w:after="220"/>
      <w:ind w:left="1298"/>
    </w:pPr>
    <w:rPr>
      <w:rFonts w:ascii="Arial" w:hAnsi="Arial"/>
      <w:lang w:val="en-US" w:eastAsia="en-GB"/>
    </w:rPr>
  </w:style>
  <w:style w:type="numbering" w:customStyle="1" w:styleId="17">
    <w:name w:val="无列表1"/>
    <w:next w:val="a5"/>
    <w:uiPriority w:val="99"/>
    <w:semiHidden/>
    <w:rsid w:val="00177262"/>
  </w:style>
  <w:style w:type="paragraph" w:customStyle="1" w:styleId="berschrift2Head2A2">
    <w:name w:val="Überschrift 2.Head2A.2"/>
    <w:basedOn w:val="11"/>
    <w:next w:val="a2"/>
    <w:uiPriority w:val="99"/>
    <w:qFormat/>
    <w:rsid w:val="00177262"/>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17726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77262"/>
    <w:rPr>
      <w:rFonts w:eastAsia="MS Mincho"/>
      <w:kern w:val="2"/>
    </w:rPr>
  </w:style>
  <w:style w:type="character" w:customStyle="1" w:styleId="StyleTACChar">
    <w:name w:val="Style TAC + Char"/>
    <w:link w:val="StyleTAC"/>
    <w:qFormat/>
    <w:rsid w:val="00177262"/>
    <w:rPr>
      <w:rFonts w:ascii="Arial" w:eastAsia="MS Mincho" w:hAnsi="Arial"/>
      <w:kern w:val="2"/>
      <w:sz w:val="18"/>
      <w:lang w:val="en-GB" w:eastAsia="en-US"/>
    </w:rPr>
  </w:style>
  <w:style w:type="character" w:customStyle="1" w:styleId="CharChar29">
    <w:name w:val="Char Char29"/>
    <w:qFormat/>
    <w:rsid w:val="00177262"/>
    <w:rPr>
      <w:rFonts w:ascii="Arial" w:hAnsi="Arial"/>
      <w:sz w:val="36"/>
      <w:lang w:val="en-GB" w:eastAsia="en-US" w:bidi="ar-SA"/>
    </w:rPr>
  </w:style>
  <w:style w:type="character" w:customStyle="1" w:styleId="CharChar28">
    <w:name w:val="Char Char28"/>
    <w:qFormat/>
    <w:rsid w:val="00177262"/>
    <w:rPr>
      <w:rFonts w:ascii="Arial" w:hAnsi="Arial"/>
      <w:sz w:val="32"/>
      <w:lang w:val="en-GB"/>
    </w:rPr>
  </w:style>
  <w:style w:type="paragraph" w:customStyle="1" w:styleId="berschrift3h3H3Underrubrik2">
    <w:name w:val="Überschrift 3.h3.H3.Underrubrik2"/>
    <w:basedOn w:val="2"/>
    <w:next w:val="a2"/>
    <w:uiPriority w:val="99"/>
    <w:qFormat/>
    <w:rsid w:val="0017726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72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77262"/>
    <w:rPr>
      <w:rFonts w:ascii="Arial" w:hAnsi="Arial"/>
      <w:sz w:val="22"/>
      <w:lang w:val="en-GB" w:eastAsia="en-GB" w:bidi="ar-SA"/>
    </w:rPr>
  </w:style>
  <w:style w:type="character" w:customStyle="1" w:styleId="7Char">
    <w:name w:val="标题 7 Char"/>
    <w:aliases w:val="L7 Char1"/>
    <w:link w:val="7"/>
    <w:qFormat/>
    <w:rsid w:val="00177262"/>
    <w:rPr>
      <w:rFonts w:ascii="Arial" w:hAnsi="Arial"/>
      <w:lang w:val="en-GB" w:eastAsia="en-US"/>
    </w:rPr>
  </w:style>
  <w:style w:type="character" w:customStyle="1" w:styleId="8Char">
    <w:name w:val="标题 8 Char"/>
    <w:link w:val="8"/>
    <w:qFormat/>
    <w:rsid w:val="00177262"/>
    <w:rPr>
      <w:rFonts w:ascii="Arial" w:hAnsi="Arial"/>
      <w:sz w:val="36"/>
      <w:lang w:val="en-GB" w:eastAsia="en-US"/>
    </w:rPr>
  </w:style>
  <w:style w:type="character" w:customStyle="1" w:styleId="9Char">
    <w:name w:val="标题 9 Char"/>
    <w:aliases w:val="Figure Heading Char1,FH Char1"/>
    <w:link w:val="9"/>
    <w:qFormat/>
    <w:rsid w:val="00177262"/>
    <w:rPr>
      <w:rFonts w:ascii="Arial" w:hAnsi="Arial"/>
      <w:sz w:val="36"/>
      <w:lang w:val="en-GB" w:eastAsia="en-US"/>
    </w:rPr>
  </w:style>
  <w:style w:type="character" w:customStyle="1" w:styleId="Char3">
    <w:name w:val="页脚 Char"/>
    <w:aliases w:val="footer odd Char,footer Char,fo Char,pie de página Char"/>
    <w:link w:val="ac"/>
    <w:qFormat/>
    <w:rsid w:val="00177262"/>
    <w:rPr>
      <w:rFonts w:ascii="Arial" w:hAnsi="Arial"/>
      <w:b/>
      <w:i/>
      <w:noProof/>
      <w:sz w:val="18"/>
      <w:lang w:val="en-GB" w:eastAsia="en-US"/>
    </w:rPr>
  </w:style>
  <w:style w:type="paragraph" w:customStyle="1" w:styleId="54">
    <w:name w:val="吹き出し5"/>
    <w:basedOn w:val="a2"/>
    <w:uiPriority w:val="99"/>
    <w:qFormat/>
    <w:rsid w:val="00177262"/>
    <w:rPr>
      <w:rFonts w:ascii="Tahoma" w:eastAsia="MS Mincho" w:hAnsi="Tahoma" w:cs="Tahoma"/>
      <w:sz w:val="16"/>
      <w:szCs w:val="16"/>
    </w:rPr>
  </w:style>
  <w:style w:type="character" w:customStyle="1" w:styleId="B1Zchn">
    <w:name w:val="B1 Zchn"/>
    <w:qFormat/>
    <w:rsid w:val="00177262"/>
    <w:rPr>
      <w:rFonts w:ascii="Times New Roman" w:hAnsi="Times New Roman"/>
      <w:lang w:val="en-GB"/>
    </w:rPr>
  </w:style>
  <w:style w:type="paragraph" w:customStyle="1" w:styleId="Reference">
    <w:name w:val="Reference"/>
    <w:basedOn w:val="a2"/>
    <w:uiPriority w:val="99"/>
    <w:qFormat/>
    <w:rsid w:val="0017726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77262"/>
    <w:rPr>
      <w:rFonts w:ascii="Times New Roman" w:eastAsia="Times New Roman" w:hAnsi="Times New Roman"/>
      <w:lang w:val="en-GB" w:eastAsia="ja-JP"/>
    </w:rPr>
  </w:style>
  <w:style w:type="paragraph" w:customStyle="1" w:styleId="CharCharCharCharChar2">
    <w:name w:val="Char Char Char Char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77262"/>
    <w:rPr>
      <w:lang w:val="en-GB" w:eastAsia="ja-JP" w:bidi="ar-SA"/>
    </w:rPr>
  </w:style>
  <w:style w:type="character" w:customStyle="1" w:styleId="CharChar42">
    <w:name w:val="Char Char42"/>
    <w:qFormat/>
    <w:rsid w:val="00177262"/>
    <w:rPr>
      <w:rFonts w:ascii="Courier New" w:hAnsi="Courier New" w:cs="Courier New" w:hint="default"/>
      <w:lang w:val="nb-NO" w:eastAsia="ja-JP" w:bidi="ar-SA"/>
    </w:rPr>
  </w:style>
  <w:style w:type="character" w:customStyle="1" w:styleId="CharChar72">
    <w:name w:val="Char Char72"/>
    <w:qFormat/>
    <w:rsid w:val="0017726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7726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177262"/>
    <w:rPr>
      <w:rFonts w:ascii="Times New Roman" w:hAnsi="Times New Roman" w:cs="Times New Roman" w:hint="default"/>
      <w:lang w:val="en-GB" w:eastAsia="en-US"/>
    </w:rPr>
  </w:style>
  <w:style w:type="character" w:customStyle="1" w:styleId="CharChar92">
    <w:name w:val="Char Char92"/>
    <w:qFormat/>
    <w:rsid w:val="00177262"/>
    <w:rPr>
      <w:rFonts w:ascii="Tahoma" w:hAnsi="Tahoma" w:cs="Tahoma" w:hint="default"/>
      <w:sz w:val="16"/>
      <w:szCs w:val="16"/>
      <w:lang w:val="en-GB" w:eastAsia="en-US"/>
    </w:rPr>
  </w:style>
  <w:style w:type="character" w:customStyle="1" w:styleId="CharChar82">
    <w:name w:val="Char Char82"/>
    <w:semiHidden/>
    <w:qFormat/>
    <w:rsid w:val="00177262"/>
    <w:rPr>
      <w:rFonts w:ascii="Times New Roman" w:hAnsi="Times New Roman" w:cs="Times New Roman" w:hint="default"/>
      <w:b/>
      <w:bCs/>
      <w:lang w:val="en-GB" w:eastAsia="en-US"/>
    </w:rPr>
  </w:style>
  <w:style w:type="character" w:customStyle="1" w:styleId="CharChar292">
    <w:name w:val="Char Char292"/>
    <w:qFormat/>
    <w:rsid w:val="00177262"/>
    <w:rPr>
      <w:rFonts w:ascii="Arial" w:hAnsi="Arial" w:cs="Arial" w:hint="default"/>
      <w:sz w:val="36"/>
      <w:lang w:val="en-GB" w:eastAsia="en-US" w:bidi="ar-SA"/>
    </w:rPr>
  </w:style>
  <w:style w:type="character" w:customStyle="1" w:styleId="CharChar282">
    <w:name w:val="Char Char282"/>
    <w:qFormat/>
    <w:rsid w:val="00177262"/>
    <w:rPr>
      <w:rFonts w:ascii="Arial" w:hAnsi="Arial" w:cs="Arial" w:hint="default"/>
      <w:sz w:val="32"/>
      <w:lang w:val="en-GB"/>
    </w:rPr>
  </w:style>
  <w:style w:type="character" w:customStyle="1" w:styleId="GuidanceChar">
    <w:name w:val="Guidance Char"/>
    <w:link w:val="Guidance"/>
    <w:qFormat/>
    <w:rsid w:val="00177262"/>
    <w:rPr>
      <w:rFonts w:ascii="Times New Roman" w:eastAsia="Times New Roman" w:hAnsi="Times New Roman"/>
      <w:i/>
      <w:color w:val="0000FF"/>
      <w:lang w:val="en-GB" w:eastAsia="en-US"/>
    </w:rPr>
  </w:style>
  <w:style w:type="character" w:customStyle="1" w:styleId="msoins00">
    <w:name w:val="msoins0"/>
    <w:qFormat/>
    <w:rsid w:val="00177262"/>
  </w:style>
  <w:style w:type="character" w:customStyle="1" w:styleId="B3Char">
    <w:name w:val="B3 Char"/>
    <w:link w:val="B30"/>
    <w:qFormat/>
    <w:rsid w:val="00177262"/>
    <w:rPr>
      <w:rFonts w:ascii="Times New Roman" w:hAnsi="Times New Roman"/>
      <w:lang w:val="en-GB" w:eastAsia="en-US"/>
    </w:rPr>
  </w:style>
  <w:style w:type="paragraph" w:customStyle="1" w:styleId="CharChar24">
    <w:name w:val="Char Char24"/>
    <w:basedOn w:val="a2"/>
    <w:uiPriority w:val="99"/>
    <w:semiHidden/>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77262"/>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17726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17726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177262"/>
    <w:rPr>
      <w:rFonts w:ascii="Times New Roman" w:eastAsia="Yu Mincho" w:hAnsi="Times New Roman"/>
      <w:lang w:val="en-GB" w:eastAsia="en-US"/>
    </w:rPr>
  </w:style>
  <w:style w:type="paragraph" w:customStyle="1" w:styleId="MotorolaResponse1">
    <w:name w:val="Motorola Response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17726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726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7726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77262"/>
    <w:rPr>
      <w:rFonts w:ascii="Arial" w:eastAsia="Arial" w:hAnsi="Arial"/>
      <w:sz w:val="28"/>
      <w:lang w:val="en-GB" w:eastAsia="en-US"/>
    </w:rPr>
  </w:style>
  <w:style w:type="paragraph" w:customStyle="1" w:styleId="a">
    <w:name w:val="表格题注"/>
    <w:next w:val="a2"/>
    <w:uiPriority w:val="99"/>
    <w:qFormat/>
    <w:rsid w:val="00177262"/>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177262"/>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7726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7262"/>
    <w:rPr>
      <w:vanish w:val="0"/>
      <w:color w:val="FF0000"/>
      <w:lang w:eastAsia="en-US"/>
    </w:rPr>
  </w:style>
  <w:style w:type="character" w:customStyle="1" w:styleId="ZchnZchn52">
    <w:name w:val="Zchn Zchn52"/>
    <w:qFormat/>
    <w:rsid w:val="00177262"/>
    <w:rPr>
      <w:rFonts w:ascii="Courier New" w:eastAsia="Batang" w:hAnsi="Courier New"/>
      <w:lang w:val="nb-NO" w:eastAsia="en-US" w:bidi="ar-SA"/>
    </w:rPr>
  </w:style>
  <w:style w:type="character" w:customStyle="1" w:styleId="Char1">
    <w:name w:val="列表 Char"/>
    <w:link w:val="ab"/>
    <w:qFormat/>
    <w:rsid w:val="00177262"/>
    <w:rPr>
      <w:rFonts w:ascii="Times New Roman" w:hAnsi="Times New Roman"/>
      <w:lang w:val="en-GB" w:eastAsia="en-US"/>
    </w:rPr>
  </w:style>
  <w:style w:type="character" w:customStyle="1" w:styleId="2Char1">
    <w:name w:val="列表 2 Char"/>
    <w:link w:val="24"/>
    <w:qFormat/>
    <w:rsid w:val="00177262"/>
    <w:rPr>
      <w:rFonts w:ascii="Times New Roman" w:hAnsi="Times New Roman"/>
      <w:lang w:val="en-GB" w:eastAsia="en-US"/>
    </w:rPr>
  </w:style>
  <w:style w:type="character" w:customStyle="1" w:styleId="3Char0">
    <w:name w:val="列表项目符号 3 Char"/>
    <w:link w:val="32"/>
    <w:qFormat/>
    <w:rsid w:val="00177262"/>
    <w:rPr>
      <w:rFonts w:ascii="Times New Roman" w:hAnsi="Times New Roman"/>
      <w:lang w:val="en-GB" w:eastAsia="en-US"/>
    </w:rPr>
  </w:style>
  <w:style w:type="character" w:customStyle="1" w:styleId="2Char0">
    <w:name w:val="列表项目符号 2 Char"/>
    <w:aliases w:val="lb2 Char"/>
    <w:link w:val="23"/>
    <w:qFormat/>
    <w:rsid w:val="00177262"/>
    <w:rPr>
      <w:rFonts w:ascii="Times New Roman" w:hAnsi="Times New Roman"/>
      <w:lang w:val="en-GB" w:eastAsia="en-US"/>
    </w:rPr>
  </w:style>
  <w:style w:type="character" w:customStyle="1" w:styleId="Char2">
    <w:name w:val="列表项目符号 Char"/>
    <w:aliases w:val="UL Char"/>
    <w:link w:val="aa"/>
    <w:qFormat/>
    <w:rsid w:val="00177262"/>
    <w:rPr>
      <w:rFonts w:ascii="Times New Roman" w:hAnsi="Times New Roman"/>
      <w:lang w:val="en-GB" w:eastAsia="en-US"/>
    </w:rPr>
  </w:style>
  <w:style w:type="character" w:customStyle="1" w:styleId="1Char1">
    <w:name w:val="样式1 Char"/>
    <w:link w:val="10"/>
    <w:qFormat/>
    <w:rsid w:val="00177262"/>
    <w:rPr>
      <w:rFonts w:ascii="Arial" w:hAnsi="Arial"/>
      <w:sz w:val="18"/>
      <w:lang w:val="en-GB" w:eastAsia="ja-JP"/>
    </w:rPr>
  </w:style>
  <w:style w:type="character" w:customStyle="1" w:styleId="superscript">
    <w:name w:val="superscript"/>
    <w:aliases w:val="+"/>
    <w:qFormat/>
    <w:rsid w:val="00177262"/>
    <w:rPr>
      <w:rFonts w:ascii="Bookman" w:hAnsi="Bookman"/>
      <w:position w:val="6"/>
      <w:sz w:val="18"/>
    </w:rPr>
  </w:style>
  <w:style w:type="character" w:customStyle="1" w:styleId="NOChar1">
    <w:name w:val="NO Char1"/>
    <w:qFormat/>
    <w:rsid w:val="00177262"/>
    <w:rPr>
      <w:rFonts w:eastAsia="MS Mincho"/>
      <w:lang w:val="en-GB" w:eastAsia="en-US" w:bidi="ar-SA"/>
    </w:rPr>
  </w:style>
  <w:style w:type="paragraph" w:customStyle="1" w:styleId="textintend1">
    <w:name w:val="text intend 1"/>
    <w:basedOn w:val="text"/>
    <w:uiPriority w:val="99"/>
    <w:qFormat/>
    <w:rsid w:val="0017726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77262"/>
    <w:pPr>
      <w:tabs>
        <w:tab w:val="left" w:pos="1134"/>
      </w:tabs>
      <w:spacing w:after="0"/>
    </w:pPr>
    <w:rPr>
      <w:rFonts w:eastAsia="MS Mincho"/>
    </w:rPr>
  </w:style>
  <w:style w:type="character" w:customStyle="1" w:styleId="BodyText2Char1">
    <w:name w:val="Body Text 2 Char1"/>
    <w:qFormat/>
    <w:rsid w:val="00177262"/>
    <w:rPr>
      <w:lang w:val="en-GB"/>
    </w:rPr>
  </w:style>
  <w:style w:type="character" w:customStyle="1" w:styleId="EndnoteTextChar1">
    <w:name w:val="Endnote Text Char1"/>
    <w:qFormat/>
    <w:rsid w:val="00177262"/>
    <w:rPr>
      <w:lang w:val="en-GB"/>
    </w:rPr>
  </w:style>
  <w:style w:type="character" w:customStyle="1" w:styleId="TitleChar1">
    <w:name w:val="Title Char1"/>
    <w:aliases w:val="Section Header Char1,标题 Char1"/>
    <w:qFormat/>
    <w:rsid w:val="0017726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726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7262"/>
    <w:rPr>
      <w:lang w:val="en-GB"/>
    </w:rPr>
  </w:style>
  <w:style w:type="character" w:customStyle="1" w:styleId="BodyTextIndentChar1">
    <w:name w:val="Body Text Indent Char1"/>
    <w:qFormat/>
    <w:rsid w:val="00177262"/>
    <w:rPr>
      <w:lang w:val="en-GB"/>
    </w:rPr>
  </w:style>
  <w:style w:type="character" w:customStyle="1" w:styleId="BodyText3Char1">
    <w:name w:val="Body Text 3 Char1"/>
    <w:qFormat/>
    <w:rsid w:val="00177262"/>
    <w:rPr>
      <w:sz w:val="16"/>
      <w:szCs w:val="16"/>
      <w:lang w:val="en-GB"/>
    </w:rPr>
  </w:style>
  <w:style w:type="paragraph" w:customStyle="1" w:styleId="text">
    <w:name w:val="text"/>
    <w:basedOn w:val="a2"/>
    <w:uiPriority w:val="99"/>
    <w:qFormat/>
    <w:rsid w:val="00177262"/>
    <w:pPr>
      <w:widowControl w:val="0"/>
      <w:spacing w:after="240"/>
      <w:jc w:val="both"/>
    </w:pPr>
    <w:rPr>
      <w:sz w:val="24"/>
      <w:lang w:val="en-AU"/>
    </w:rPr>
  </w:style>
  <w:style w:type="paragraph" w:customStyle="1" w:styleId="berschrift1H1">
    <w:name w:val="Überschrift 1.H1"/>
    <w:basedOn w:val="a2"/>
    <w:next w:val="a2"/>
    <w:uiPriority w:val="99"/>
    <w:qFormat/>
    <w:rsid w:val="0017726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7726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77262"/>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177262"/>
    <w:pPr>
      <w:spacing w:after="240"/>
      <w:jc w:val="both"/>
    </w:pPr>
    <w:rPr>
      <w:rFonts w:ascii="Helvetica" w:hAnsi="Helvetica"/>
    </w:rPr>
  </w:style>
  <w:style w:type="paragraph" w:customStyle="1" w:styleId="List1">
    <w:name w:val="List1"/>
    <w:basedOn w:val="a2"/>
    <w:uiPriority w:val="99"/>
    <w:qFormat/>
    <w:rsid w:val="00177262"/>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177262"/>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77262"/>
    <w:pPr>
      <w:spacing w:before="120" w:after="0"/>
      <w:jc w:val="both"/>
    </w:pPr>
    <w:rPr>
      <w:lang w:val="en-US"/>
    </w:rPr>
  </w:style>
  <w:style w:type="paragraph" w:customStyle="1" w:styleId="centered">
    <w:name w:val="centered"/>
    <w:basedOn w:val="a2"/>
    <w:uiPriority w:val="99"/>
    <w:qFormat/>
    <w:rsid w:val="00177262"/>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177262"/>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17726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77262"/>
    <w:rPr>
      <w:rFonts w:ascii="Times New Roman" w:eastAsia="Batang" w:hAnsi="Times New Roman"/>
      <w:lang w:val="en-GB" w:eastAsia="en-US"/>
    </w:rPr>
  </w:style>
  <w:style w:type="paragraph" w:customStyle="1" w:styleId="TOC911">
    <w:name w:val="TOC 911"/>
    <w:basedOn w:val="80"/>
    <w:uiPriority w:val="99"/>
    <w:qFormat/>
    <w:rsid w:val="0017726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177262"/>
  </w:style>
  <w:style w:type="paragraph" w:customStyle="1" w:styleId="81">
    <w:name w:val="表 (赤)  81"/>
    <w:basedOn w:val="a2"/>
    <w:uiPriority w:val="34"/>
    <w:qFormat/>
    <w:rsid w:val="00177262"/>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77262"/>
    <w:pPr>
      <w:spacing w:before="100" w:beforeAutospacing="1" w:after="100" w:afterAutospacing="1"/>
    </w:pPr>
    <w:rPr>
      <w:sz w:val="24"/>
      <w:szCs w:val="24"/>
      <w:lang w:val="en-US" w:eastAsia="zh-CN"/>
    </w:rPr>
  </w:style>
  <w:style w:type="table" w:styleId="29">
    <w:name w:val="Table Classic 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7262"/>
    <w:rPr>
      <w:rFonts w:ascii="Times New Roman" w:hAnsi="Times New Roman"/>
      <w:lang w:val="en-GB" w:eastAsia="en-US"/>
    </w:rPr>
  </w:style>
  <w:style w:type="character" w:styleId="aff7">
    <w:name w:val="Placeholder Text"/>
    <w:uiPriority w:val="99"/>
    <w:unhideWhenUsed/>
    <w:qFormat/>
    <w:rsid w:val="00177262"/>
    <w:rPr>
      <w:color w:val="808080"/>
    </w:rPr>
  </w:style>
  <w:style w:type="paragraph" w:customStyle="1" w:styleId="LGTdoc">
    <w:name w:val="LGTdoc_본문"/>
    <w:basedOn w:val="a2"/>
    <w:uiPriority w:val="99"/>
    <w:qFormat/>
    <w:rsid w:val="001772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77262"/>
    <w:pPr>
      <w:spacing w:after="240"/>
      <w:jc w:val="both"/>
    </w:pPr>
    <w:rPr>
      <w:rFonts w:ascii="Arial" w:hAnsi="Arial"/>
      <w:szCs w:val="24"/>
    </w:rPr>
  </w:style>
  <w:style w:type="paragraph" w:customStyle="1" w:styleId="ECCFootnote">
    <w:name w:val="ECC Footnote"/>
    <w:basedOn w:val="a2"/>
    <w:autoRedefine/>
    <w:uiPriority w:val="99"/>
    <w:qFormat/>
    <w:rsid w:val="0017726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77262"/>
    <w:rPr>
      <w:rFonts w:ascii="Arial" w:hAnsi="Arial"/>
      <w:szCs w:val="24"/>
      <w:lang w:val="en-GB" w:eastAsia="en-US"/>
    </w:rPr>
  </w:style>
  <w:style w:type="paragraph" w:customStyle="1" w:styleId="Text1">
    <w:name w:val="Text 1"/>
    <w:basedOn w:val="a2"/>
    <w:uiPriority w:val="99"/>
    <w:qFormat/>
    <w:rsid w:val="00177262"/>
    <w:pPr>
      <w:spacing w:after="240"/>
      <w:ind w:left="482"/>
      <w:jc w:val="both"/>
    </w:pPr>
    <w:rPr>
      <w:sz w:val="24"/>
      <w:lang w:eastAsia="fr-BE"/>
    </w:rPr>
  </w:style>
  <w:style w:type="paragraph" w:customStyle="1" w:styleId="NumPar4">
    <w:name w:val="NumPar 4"/>
    <w:basedOn w:val="40"/>
    <w:next w:val="a2"/>
    <w:uiPriority w:val="99"/>
    <w:qFormat/>
    <w:rsid w:val="00177262"/>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77262"/>
  </w:style>
  <w:style w:type="paragraph" w:customStyle="1" w:styleId="cita">
    <w:name w:val="cita"/>
    <w:basedOn w:val="a2"/>
    <w:uiPriority w:val="99"/>
    <w:qFormat/>
    <w:rsid w:val="00177262"/>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17726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17726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1772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772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7726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7726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77262"/>
    <w:rPr>
      <w:vanish w:val="0"/>
      <w:webHidden w:val="0"/>
      <w:color w:val="000000"/>
      <w:specVanish w:val="0"/>
    </w:rPr>
  </w:style>
  <w:style w:type="paragraph" w:customStyle="1" w:styleId="Equation">
    <w:name w:val="Equation"/>
    <w:basedOn w:val="a2"/>
    <w:next w:val="a2"/>
    <w:link w:val="EquationChar"/>
    <w:qFormat/>
    <w:rsid w:val="0017726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77262"/>
    <w:rPr>
      <w:rFonts w:ascii="Times New Roman" w:hAnsi="Times New Roman"/>
      <w:sz w:val="22"/>
      <w:szCs w:val="22"/>
      <w:lang w:val="en-GB" w:eastAsia="en-US"/>
    </w:rPr>
  </w:style>
  <w:style w:type="character" w:customStyle="1" w:styleId="apple-converted-space">
    <w:name w:val="apple-converted-space"/>
    <w:qFormat/>
    <w:rsid w:val="00177262"/>
  </w:style>
  <w:style w:type="character" w:customStyle="1" w:styleId="shorttext">
    <w:name w:val="short_text"/>
    <w:qFormat/>
    <w:rsid w:val="00177262"/>
  </w:style>
  <w:style w:type="character" w:styleId="aff8">
    <w:name w:val="Subtle Reference"/>
    <w:uiPriority w:val="31"/>
    <w:qFormat/>
    <w:rsid w:val="0017726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726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726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726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726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77262"/>
    <w:rPr>
      <w:rFonts w:ascii="Yu Gothic Light" w:eastAsia="Yu Gothic Light" w:hAnsi="Yu Gothic Light" w:cs="Times New Roman"/>
      <w:lang w:val="en-GB" w:eastAsia="en-US"/>
    </w:rPr>
  </w:style>
  <w:style w:type="paragraph" w:customStyle="1" w:styleId="msonormal0">
    <w:name w:val="msonormal"/>
    <w:basedOn w:val="a2"/>
    <w:uiPriority w:val="99"/>
    <w:qFormat/>
    <w:rsid w:val="0017726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726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726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7262"/>
    <w:rPr>
      <w:rFonts w:ascii="Times New Roman" w:eastAsia="Yu Mincho" w:hAnsi="Times New Roman"/>
      <w:lang w:val="en-GB" w:eastAsia="en-US"/>
    </w:rPr>
  </w:style>
  <w:style w:type="paragraph" w:customStyle="1" w:styleId="46">
    <w:name w:val="吹き出し4"/>
    <w:basedOn w:val="a2"/>
    <w:uiPriority w:val="99"/>
    <w:qFormat/>
    <w:rsid w:val="00177262"/>
    <w:rPr>
      <w:rFonts w:ascii="Tahoma" w:eastAsia="MS Mincho" w:hAnsi="Tahoma" w:cs="Tahoma"/>
      <w:sz w:val="16"/>
      <w:szCs w:val="16"/>
    </w:rPr>
  </w:style>
  <w:style w:type="paragraph" w:customStyle="1" w:styleId="tac0">
    <w:name w:val="tac"/>
    <w:basedOn w:val="a2"/>
    <w:uiPriority w:val="99"/>
    <w:qFormat/>
    <w:rsid w:val="0017726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177262"/>
  </w:style>
  <w:style w:type="character" w:customStyle="1" w:styleId="UnresolvedMention11">
    <w:name w:val="Unresolved Mention11"/>
    <w:uiPriority w:val="99"/>
    <w:semiHidden/>
    <w:unhideWhenUsed/>
    <w:qFormat/>
    <w:rsid w:val="00177262"/>
    <w:rPr>
      <w:color w:val="808080"/>
      <w:shd w:val="clear" w:color="auto" w:fill="E6E6E6"/>
    </w:rPr>
  </w:style>
  <w:style w:type="table" w:customStyle="1" w:styleId="TableGrid4">
    <w:name w:val="Table Grid4"/>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uiPriority w:val="99"/>
    <w:semiHidden/>
    <w:rsid w:val="00177262"/>
  </w:style>
  <w:style w:type="table" w:customStyle="1" w:styleId="311">
    <w:name w:val="网格型3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177262"/>
  </w:style>
  <w:style w:type="table" w:customStyle="1" w:styleId="TableClassic21">
    <w:name w:val="Table Classic 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177262"/>
    <w:rPr>
      <w:color w:val="808080"/>
      <w:shd w:val="clear" w:color="auto" w:fill="E6E6E6"/>
    </w:rPr>
  </w:style>
  <w:style w:type="paragraph" w:styleId="TOC">
    <w:name w:val="TOC Heading"/>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77262"/>
    <w:rPr>
      <w:lang w:val="en-GB" w:eastAsia="ja-JP" w:bidi="ar-SA"/>
    </w:rPr>
  </w:style>
  <w:style w:type="paragraph" w:customStyle="1" w:styleId="1Char10">
    <w:name w:val="(文字) (文字)1 Char (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7262"/>
    <w:rPr>
      <w:rFonts w:ascii="Courier New" w:hAnsi="Courier New"/>
      <w:lang w:val="nb-NO" w:eastAsia="ja-JP" w:bidi="ar-SA"/>
    </w:rPr>
  </w:style>
  <w:style w:type="paragraph" w:customStyle="1" w:styleId="CharCharCharCharCharChar1">
    <w:name w:val="Char Char Char Char Char Char1"/>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77262"/>
    <w:rPr>
      <w:rFonts w:ascii="Tahoma" w:hAnsi="Tahoma" w:cs="Tahoma"/>
      <w:shd w:val="clear" w:color="auto" w:fill="000080"/>
      <w:lang w:val="en-GB" w:eastAsia="en-US"/>
    </w:rPr>
  </w:style>
  <w:style w:type="character" w:customStyle="1" w:styleId="ZchnZchn51">
    <w:name w:val="Zchn Zchn51"/>
    <w:qFormat/>
    <w:rsid w:val="00177262"/>
    <w:rPr>
      <w:rFonts w:ascii="Courier New" w:eastAsia="Batang" w:hAnsi="Courier New"/>
      <w:lang w:val="nb-NO" w:eastAsia="en-US" w:bidi="ar-SA"/>
    </w:rPr>
  </w:style>
  <w:style w:type="character" w:customStyle="1" w:styleId="CharChar101">
    <w:name w:val="Char Char101"/>
    <w:qFormat/>
    <w:rsid w:val="00177262"/>
    <w:rPr>
      <w:rFonts w:ascii="Times New Roman" w:hAnsi="Times New Roman"/>
      <w:lang w:val="en-GB" w:eastAsia="en-US"/>
    </w:rPr>
  </w:style>
  <w:style w:type="character" w:customStyle="1" w:styleId="CharChar91">
    <w:name w:val="Char Char91"/>
    <w:qFormat/>
    <w:rsid w:val="00177262"/>
    <w:rPr>
      <w:rFonts w:ascii="Tahoma" w:hAnsi="Tahoma" w:cs="Tahoma"/>
      <w:sz w:val="16"/>
      <w:szCs w:val="16"/>
      <w:lang w:val="en-GB" w:eastAsia="en-US"/>
    </w:rPr>
  </w:style>
  <w:style w:type="character" w:customStyle="1" w:styleId="CharChar81">
    <w:name w:val="Char Char81"/>
    <w:semiHidden/>
    <w:qFormat/>
    <w:rsid w:val="00177262"/>
    <w:rPr>
      <w:rFonts w:ascii="Times New Roman" w:hAnsi="Times New Roman"/>
      <w:b/>
      <w:bCs/>
      <w:lang w:val="en-GB" w:eastAsia="en-US"/>
    </w:rPr>
  </w:style>
  <w:style w:type="paragraph" w:customStyle="1" w:styleId="2a">
    <w:name w:val="修订2"/>
    <w:hidden/>
    <w:qFormat/>
    <w:rsid w:val="0017726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1772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77262"/>
    <w:rPr>
      <w:rFonts w:ascii="Arial" w:hAnsi="Arial"/>
      <w:sz w:val="36"/>
      <w:lang w:val="en-GB" w:eastAsia="en-US" w:bidi="ar-SA"/>
    </w:rPr>
  </w:style>
  <w:style w:type="character" w:customStyle="1" w:styleId="CharChar281">
    <w:name w:val="Char Char281"/>
    <w:qFormat/>
    <w:rsid w:val="00177262"/>
    <w:rPr>
      <w:rFonts w:ascii="Arial" w:hAnsi="Arial"/>
      <w:sz w:val="32"/>
      <w:lang w:val="en-GB"/>
    </w:rPr>
  </w:style>
  <w:style w:type="paragraph" w:customStyle="1" w:styleId="CharChar241">
    <w:name w:val="Char Char241"/>
    <w:basedOn w:val="a2"/>
    <w:uiPriority w:val="99"/>
    <w:semiHidden/>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177262"/>
  </w:style>
  <w:style w:type="numbering" w:customStyle="1" w:styleId="NoList3">
    <w:name w:val="No List3"/>
    <w:next w:val="a5"/>
    <w:uiPriority w:val="99"/>
    <w:semiHidden/>
    <w:unhideWhenUsed/>
    <w:rsid w:val="0017726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77262"/>
    <w:rPr>
      <w:rFonts w:ascii="Arial" w:hAnsi="Arial"/>
      <w:sz w:val="32"/>
      <w:lang w:val="en-GB" w:eastAsia="en-US" w:bidi="ar-SA"/>
    </w:rPr>
  </w:style>
  <w:style w:type="numbering" w:customStyle="1" w:styleId="NoList11">
    <w:name w:val="No List11"/>
    <w:next w:val="a5"/>
    <w:uiPriority w:val="99"/>
    <w:semiHidden/>
    <w:unhideWhenUsed/>
    <w:rsid w:val="00177262"/>
  </w:style>
  <w:style w:type="numbering" w:customStyle="1" w:styleId="NoList4">
    <w:name w:val="No List4"/>
    <w:next w:val="a5"/>
    <w:uiPriority w:val="99"/>
    <w:semiHidden/>
    <w:unhideWhenUsed/>
    <w:rsid w:val="00177262"/>
  </w:style>
  <w:style w:type="numbering" w:customStyle="1" w:styleId="NoList5">
    <w:name w:val="No List5"/>
    <w:next w:val="a5"/>
    <w:uiPriority w:val="99"/>
    <w:semiHidden/>
    <w:unhideWhenUsed/>
    <w:rsid w:val="00177262"/>
  </w:style>
  <w:style w:type="numbering" w:customStyle="1" w:styleId="NoList111">
    <w:name w:val="No List111"/>
    <w:next w:val="a5"/>
    <w:uiPriority w:val="99"/>
    <w:semiHidden/>
    <w:unhideWhenUsed/>
    <w:rsid w:val="00177262"/>
  </w:style>
  <w:style w:type="numbering" w:customStyle="1" w:styleId="NoList21">
    <w:name w:val="No List21"/>
    <w:next w:val="a5"/>
    <w:uiPriority w:val="99"/>
    <w:semiHidden/>
    <w:unhideWhenUsed/>
    <w:rsid w:val="00177262"/>
  </w:style>
  <w:style w:type="numbering" w:customStyle="1" w:styleId="NoList31">
    <w:name w:val="No List31"/>
    <w:next w:val="a5"/>
    <w:uiPriority w:val="99"/>
    <w:semiHidden/>
    <w:unhideWhenUsed/>
    <w:rsid w:val="00177262"/>
  </w:style>
  <w:style w:type="numbering" w:customStyle="1" w:styleId="NoList41">
    <w:name w:val="No List41"/>
    <w:next w:val="a5"/>
    <w:uiPriority w:val="99"/>
    <w:semiHidden/>
    <w:unhideWhenUsed/>
    <w:rsid w:val="00177262"/>
  </w:style>
  <w:style w:type="numbering" w:customStyle="1" w:styleId="NoList6">
    <w:name w:val="No List6"/>
    <w:next w:val="a5"/>
    <w:uiPriority w:val="99"/>
    <w:semiHidden/>
    <w:unhideWhenUsed/>
    <w:rsid w:val="00177262"/>
  </w:style>
  <w:style w:type="character" w:styleId="aff9">
    <w:name w:val="Emphasis"/>
    <w:uiPriority w:val="20"/>
    <w:qFormat/>
    <w:rsid w:val="00177262"/>
    <w:rPr>
      <w:i/>
      <w:iCs/>
    </w:rPr>
  </w:style>
  <w:style w:type="numbering" w:customStyle="1" w:styleId="NoList7">
    <w:name w:val="No List7"/>
    <w:next w:val="a5"/>
    <w:uiPriority w:val="99"/>
    <w:semiHidden/>
    <w:unhideWhenUsed/>
    <w:rsid w:val="00177262"/>
  </w:style>
  <w:style w:type="table" w:customStyle="1" w:styleId="TableGrid12">
    <w:name w:val="Table Grid1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177262"/>
  </w:style>
  <w:style w:type="table" w:customStyle="1" w:styleId="TableGrid111">
    <w:name w:val="Table Grid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77262"/>
    <w:rPr>
      <w:color w:val="808080"/>
      <w:shd w:val="clear" w:color="auto" w:fill="E6E6E6"/>
    </w:rPr>
  </w:style>
  <w:style w:type="numbering" w:customStyle="1" w:styleId="NoList22">
    <w:name w:val="No List22"/>
    <w:next w:val="a5"/>
    <w:uiPriority w:val="99"/>
    <w:semiHidden/>
    <w:unhideWhenUsed/>
    <w:rsid w:val="00177262"/>
  </w:style>
  <w:style w:type="numbering" w:customStyle="1" w:styleId="NoList32">
    <w:name w:val="No List32"/>
    <w:next w:val="a5"/>
    <w:uiPriority w:val="99"/>
    <w:semiHidden/>
    <w:unhideWhenUsed/>
    <w:rsid w:val="00177262"/>
  </w:style>
  <w:style w:type="paragraph" w:customStyle="1" w:styleId="aria">
    <w:name w:val="aria"/>
    <w:basedOn w:val="a2"/>
    <w:uiPriority w:val="99"/>
    <w:qFormat/>
    <w:rsid w:val="00177262"/>
    <w:pPr>
      <w:keepNext/>
      <w:keepLines/>
      <w:spacing w:after="0"/>
      <w:jc w:val="both"/>
    </w:pPr>
    <w:rPr>
      <w:rFonts w:ascii="Arial" w:hAnsi="Arial"/>
      <w:sz w:val="18"/>
      <w:szCs w:val="18"/>
    </w:rPr>
  </w:style>
  <w:style w:type="paragraph" w:styleId="affa">
    <w:name w:val="No Spacing"/>
    <w:aliases w:val="Copy"/>
    <w:uiPriority w:val="1"/>
    <w:qFormat/>
    <w:rsid w:val="0017726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177262"/>
    <w:pPr>
      <w:snapToGrid w:val="0"/>
      <w:spacing w:after="0"/>
      <w:textAlignment w:val="baseline"/>
    </w:pPr>
    <w:rPr>
      <w:rFonts w:ascii="Arial" w:hAnsi="Arial" w:cs="Arial"/>
      <w:sz w:val="18"/>
      <w:szCs w:val="18"/>
      <w:lang w:val="en-US" w:eastAsia="zh-CN"/>
    </w:rPr>
  </w:style>
  <w:style w:type="paragraph" w:customStyle="1" w:styleId="affb">
    <w:name w:val="吹き出し"/>
    <w:basedOn w:val="a2"/>
    <w:uiPriority w:val="99"/>
    <w:qFormat/>
    <w:rsid w:val="00177262"/>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177262"/>
    <w:rPr>
      <w:rFonts w:ascii="Times New Roman" w:hAnsi="Times New Roman"/>
      <w:lang w:val="en-GB"/>
    </w:rPr>
  </w:style>
  <w:style w:type="paragraph" w:customStyle="1" w:styleId="CharChar5">
    <w:name w:val="Char Char5"/>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17726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77262"/>
    <w:pPr>
      <w:jc w:val="center"/>
    </w:pPr>
    <w:rPr>
      <w:rFonts w:ascii="Arial" w:hAnsi="Arial" w:cs="Arial"/>
      <w:b/>
    </w:rPr>
  </w:style>
  <w:style w:type="character" w:customStyle="1" w:styleId="Table1">
    <w:name w:val="Table (文字)"/>
    <w:link w:val="Table0"/>
    <w:qFormat/>
    <w:rsid w:val="00177262"/>
    <w:rPr>
      <w:rFonts w:ascii="Arial" w:hAnsi="Arial" w:cs="Arial"/>
      <w:b/>
      <w:lang w:val="en-GB" w:eastAsia="en-US"/>
    </w:rPr>
  </w:style>
  <w:style w:type="character" w:customStyle="1" w:styleId="PLChar">
    <w:name w:val="PL Char"/>
    <w:link w:val="PL"/>
    <w:qFormat/>
    <w:rsid w:val="00177262"/>
    <w:rPr>
      <w:rFonts w:ascii="Courier New" w:hAnsi="Courier New"/>
      <w:noProof/>
      <w:sz w:val="16"/>
      <w:lang w:val="en-GB" w:eastAsia="en-US"/>
    </w:rPr>
  </w:style>
  <w:style w:type="paragraph" w:customStyle="1" w:styleId="ColorfulList-Accent11">
    <w:name w:val="Colorful List - Accent 11"/>
    <w:basedOn w:val="a2"/>
    <w:uiPriority w:val="34"/>
    <w:qFormat/>
    <w:rsid w:val="0017726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177262"/>
    <w:rPr>
      <w:rFonts w:ascii="Times New Roman" w:eastAsia="Batang" w:hAnsi="Times New Roman"/>
      <w:lang w:val="en-GB" w:eastAsia="en-US"/>
    </w:rPr>
  </w:style>
  <w:style w:type="character" w:styleId="affc">
    <w:name w:val="line number"/>
    <w:basedOn w:val="a3"/>
    <w:qFormat/>
    <w:rsid w:val="00177262"/>
    <w:rPr>
      <w:rFonts w:ascii="Arial" w:eastAsia="宋体" w:hAnsi="Arial" w:cs="Arial"/>
      <w:color w:val="0000FF"/>
      <w:kern w:val="2"/>
      <w:lang w:val="en-US" w:eastAsia="zh-CN" w:bidi="ar-SA"/>
    </w:rPr>
  </w:style>
  <w:style w:type="paragraph" w:styleId="affd">
    <w:name w:val="Block Text"/>
    <w:basedOn w:val="a2"/>
    <w:qFormat/>
    <w:rsid w:val="00177262"/>
    <w:pPr>
      <w:spacing w:after="120"/>
      <w:ind w:left="1440" w:right="1440"/>
    </w:pPr>
    <w:rPr>
      <w:rFonts w:eastAsia="MS Mincho"/>
    </w:rPr>
  </w:style>
  <w:style w:type="paragraph" w:customStyle="1" w:styleId="62">
    <w:name w:val="吹き出し6"/>
    <w:basedOn w:val="a2"/>
    <w:uiPriority w:val="99"/>
    <w:qFormat/>
    <w:rsid w:val="00177262"/>
    <w:rPr>
      <w:rFonts w:ascii="Tahoma" w:eastAsia="MS Mincho" w:hAnsi="Tahoma" w:cs="Tahoma"/>
      <w:sz w:val="16"/>
      <w:szCs w:val="16"/>
      <w:lang w:eastAsia="ko-KR"/>
    </w:rPr>
  </w:style>
  <w:style w:type="character" w:styleId="HTML0">
    <w:name w:val="HTML Code"/>
    <w:unhideWhenUsed/>
    <w:qFormat/>
    <w:rsid w:val="0017726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te Heading"/>
    <w:basedOn w:val="a2"/>
    <w:next w:val="a2"/>
    <w:link w:val="Charf3"/>
    <w:uiPriority w:val="99"/>
    <w:qFormat/>
    <w:rsid w:val="00177262"/>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177262"/>
    <w:rPr>
      <w:rFonts w:ascii="Times New Roman" w:eastAsia="MS Mincho" w:hAnsi="Times New Roman"/>
      <w:lang w:val="en-GB" w:eastAsia="zh-CN"/>
    </w:rPr>
  </w:style>
  <w:style w:type="character" w:customStyle="1" w:styleId="1c">
    <w:name w:val="不明显参考1"/>
    <w:uiPriority w:val="31"/>
    <w:qFormat/>
    <w:rsid w:val="00177262"/>
    <w:rPr>
      <w:smallCaps/>
      <w:color w:val="5A5A5A"/>
    </w:rPr>
  </w:style>
  <w:style w:type="paragraph" w:customStyle="1" w:styleId="114">
    <w:name w:val="修订11"/>
    <w:hidden/>
    <w:semiHidden/>
    <w:qFormat/>
    <w:rsid w:val="00177262"/>
    <w:rPr>
      <w:rFonts w:ascii="Times New Roman" w:eastAsia="Batang" w:hAnsi="Times New Roman"/>
      <w:lang w:val="en-GB" w:eastAsia="en-US"/>
    </w:rPr>
  </w:style>
  <w:style w:type="paragraph" w:customStyle="1" w:styleId="TOC1">
    <w:name w:val="TOC 标题1"/>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77262"/>
    <w:rPr>
      <w:rFonts w:ascii="Times New Roman" w:hAnsi="Times New Roman"/>
      <w:lang w:val="en-GB"/>
    </w:rPr>
  </w:style>
  <w:style w:type="character" w:customStyle="1" w:styleId="EXCar">
    <w:name w:val="EX Car"/>
    <w:qFormat/>
    <w:rsid w:val="00177262"/>
    <w:rPr>
      <w:lang w:val="en-GB" w:eastAsia="en-US"/>
    </w:rPr>
  </w:style>
  <w:style w:type="character" w:customStyle="1" w:styleId="B4Char">
    <w:name w:val="B4 Char"/>
    <w:link w:val="B4"/>
    <w:qFormat/>
    <w:rsid w:val="00177262"/>
    <w:rPr>
      <w:rFonts w:ascii="Times New Roman" w:hAnsi="Times New Roman"/>
      <w:lang w:val="en-GB" w:eastAsia="en-US"/>
    </w:rPr>
  </w:style>
  <w:style w:type="character" w:customStyle="1" w:styleId="1d">
    <w:name w:val="明显强调1"/>
    <w:uiPriority w:val="21"/>
    <w:qFormat/>
    <w:rsid w:val="00177262"/>
    <w:rPr>
      <w:b/>
      <w:bCs/>
      <w:i/>
      <w:iCs/>
      <w:color w:val="4F81BD"/>
    </w:rPr>
  </w:style>
  <w:style w:type="paragraph" w:customStyle="1" w:styleId="B6">
    <w:name w:val="B6"/>
    <w:basedOn w:val="B5"/>
    <w:link w:val="B6Char"/>
    <w:qFormat/>
    <w:rsid w:val="0017726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772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7726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7726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77262"/>
    <w:rPr>
      <w:rFonts w:ascii="Times New Roman" w:hAnsi="Times New Roman"/>
      <w:color w:val="FF0000"/>
      <w:lang w:val="en-GB" w:eastAsia="en-US"/>
    </w:rPr>
  </w:style>
  <w:style w:type="character" w:customStyle="1" w:styleId="B5Char">
    <w:name w:val="B5 Char"/>
    <w:link w:val="B5"/>
    <w:qFormat/>
    <w:rsid w:val="00177262"/>
    <w:rPr>
      <w:rFonts w:ascii="Times New Roman" w:hAnsi="Times New Roman"/>
      <w:lang w:val="en-GB" w:eastAsia="en-US"/>
    </w:rPr>
  </w:style>
  <w:style w:type="character" w:customStyle="1" w:styleId="HeadingChar">
    <w:name w:val="Heading Char"/>
    <w:link w:val="Heading"/>
    <w:qFormat/>
    <w:rsid w:val="00177262"/>
    <w:rPr>
      <w:rFonts w:ascii="Arial" w:hAnsi="Arial"/>
      <w:b/>
      <w:sz w:val="22"/>
    </w:rPr>
  </w:style>
  <w:style w:type="character" w:customStyle="1" w:styleId="B6Char">
    <w:name w:val="B6 Char"/>
    <w:link w:val="B6"/>
    <w:qFormat/>
    <w:rsid w:val="00177262"/>
    <w:rPr>
      <w:rFonts w:ascii="Times New Roman" w:eastAsia="Times New Roman" w:hAnsi="Times New Roman"/>
      <w:lang w:val="en-GB" w:eastAsia="zh-CN"/>
    </w:rPr>
  </w:style>
  <w:style w:type="table" w:customStyle="1" w:styleId="TableStyle1">
    <w:name w:val="Table Style1"/>
    <w:basedOn w:val="a4"/>
    <w:qFormat/>
    <w:rsid w:val="00177262"/>
    <w:rPr>
      <w:rFonts w:ascii="Times New Roman" w:eastAsia="MS Mincho" w:hAnsi="Times New Roman"/>
      <w:lang w:val="en-US" w:eastAsia="en-US"/>
    </w:rPr>
    <w:tblPr/>
  </w:style>
  <w:style w:type="paragraph" w:customStyle="1" w:styleId="tal1">
    <w:name w:val="tal"/>
    <w:basedOn w:val="a2"/>
    <w:uiPriority w:val="99"/>
    <w:qFormat/>
    <w:rsid w:val="00177262"/>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177262"/>
    <w:rPr>
      <w:rFonts w:ascii="Times New Roman" w:eastAsia="Batang" w:hAnsi="Times New Roman"/>
      <w:lang w:val="en-GB" w:eastAsia="en-US"/>
    </w:rPr>
  </w:style>
  <w:style w:type="paragraph" w:customStyle="1" w:styleId="afff0">
    <w:name w:val="変更箇所"/>
    <w:hidden/>
    <w:semiHidden/>
    <w:qFormat/>
    <w:rsid w:val="00177262"/>
    <w:rPr>
      <w:rFonts w:ascii="Times New Roman" w:eastAsia="MS Mincho" w:hAnsi="Times New Roman"/>
      <w:lang w:val="en-GB" w:eastAsia="en-US"/>
    </w:rPr>
  </w:style>
  <w:style w:type="paragraph" w:customStyle="1" w:styleId="NB2">
    <w:name w:val="NB2"/>
    <w:basedOn w:val="ZG"/>
    <w:uiPriority w:val="99"/>
    <w:qFormat/>
    <w:rsid w:val="00177262"/>
    <w:pPr>
      <w:framePr w:wrap="notBeside"/>
    </w:pPr>
    <w:rPr>
      <w:rFonts w:eastAsia="Times New Roman"/>
      <w:noProof w:val="0"/>
      <w:lang w:val="en-US" w:eastAsia="ko-KR"/>
    </w:rPr>
  </w:style>
  <w:style w:type="paragraph" w:customStyle="1" w:styleId="tableentry">
    <w:name w:val="table entry"/>
    <w:basedOn w:val="a2"/>
    <w:uiPriority w:val="99"/>
    <w:qFormat/>
    <w:rsid w:val="00177262"/>
    <w:pPr>
      <w:keepNext/>
      <w:spacing w:before="60" w:after="60"/>
    </w:pPr>
    <w:rPr>
      <w:rFonts w:ascii="Bookman Old Style" w:hAnsi="Bookman Old Style"/>
      <w:lang w:val="en-US" w:eastAsia="ko-KR"/>
    </w:rPr>
  </w:style>
  <w:style w:type="character" w:customStyle="1" w:styleId="EditorsNoteChar">
    <w:name w:val="Editor's Note Char"/>
    <w:qFormat/>
    <w:rsid w:val="00177262"/>
    <w:rPr>
      <w:rFonts w:ascii="Times New Roman" w:hAnsi="Times New Roman"/>
      <w:color w:val="FF0000"/>
      <w:lang w:val="en-GB" w:eastAsia="en-US"/>
    </w:rPr>
  </w:style>
  <w:style w:type="table" w:customStyle="1" w:styleId="TableGrid5">
    <w:name w:val="Table Grid5"/>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17726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7726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177262"/>
    <w:pPr>
      <w:jc w:val="both"/>
    </w:pPr>
    <w:rPr>
      <w:rFonts w:ascii="宋体" w:hAnsi="宋体" w:cs="宋体"/>
      <w:kern w:val="2"/>
      <w:sz w:val="21"/>
      <w:szCs w:val="21"/>
      <w:lang w:val="en-US" w:eastAsia="zh-CN"/>
    </w:rPr>
  </w:style>
  <w:style w:type="paragraph" w:customStyle="1" w:styleId="font5">
    <w:name w:val="font5"/>
    <w:basedOn w:val="a2"/>
    <w:uiPriority w:val="99"/>
    <w:qFormat/>
    <w:rsid w:val="0017726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772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772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772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7726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772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772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7726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7726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772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772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7726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7726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772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77262"/>
  </w:style>
  <w:style w:type="numbering" w:customStyle="1" w:styleId="NoList42">
    <w:name w:val="No List42"/>
    <w:next w:val="a5"/>
    <w:uiPriority w:val="99"/>
    <w:semiHidden/>
    <w:unhideWhenUsed/>
    <w:rsid w:val="00177262"/>
  </w:style>
  <w:style w:type="numbering" w:customStyle="1" w:styleId="NoList51">
    <w:name w:val="No List51"/>
    <w:next w:val="a5"/>
    <w:uiPriority w:val="99"/>
    <w:semiHidden/>
    <w:unhideWhenUsed/>
    <w:rsid w:val="00177262"/>
  </w:style>
  <w:style w:type="numbering" w:customStyle="1" w:styleId="NoList211">
    <w:name w:val="No List211"/>
    <w:next w:val="a5"/>
    <w:uiPriority w:val="99"/>
    <w:semiHidden/>
    <w:unhideWhenUsed/>
    <w:rsid w:val="00177262"/>
  </w:style>
  <w:style w:type="numbering" w:customStyle="1" w:styleId="NoList311">
    <w:name w:val="No List311"/>
    <w:next w:val="a5"/>
    <w:uiPriority w:val="99"/>
    <w:semiHidden/>
    <w:unhideWhenUsed/>
    <w:rsid w:val="00177262"/>
  </w:style>
  <w:style w:type="numbering" w:customStyle="1" w:styleId="NoList411">
    <w:name w:val="No List411"/>
    <w:next w:val="a5"/>
    <w:uiPriority w:val="99"/>
    <w:semiHidden/>
    <w:unhideWhenUsed/>
    <w:rsid w:val="00177262"/>
  </w:style>
  <w:style w:type="numbering" w:customStyle="1" w:styleId="NoList61">
    <w:name w:val="No List61"/>
    <w:next w:val="a5"/>
    <w:uiPriority w:val="99"/>
    <w:semiHidden/>
    <w:unhideWhenUsed/>
    <w:rsid w:val="00177262"/>
  </w:style>
  <w:style w:type="table" w:customStyle="1" w:styleId="TableGrid41">
    <w:name w:val="Table Grid41"/>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177262"/>
  </w:style>
  <w:style w:type="numbering" w:customStyle="1" w:styleId="NoList1111">
    <w:name w:val="No List1111"/>
    <w:next w:val="a5"/>
    <w:uiPriority w:val="99"/>
    <w:semiHidden/>
    <w:unhideWhenUsed/>
    <w:rsid w:val="00177262"/>
  </w:style>
  <w:style w:type="numbering" w:customStyle="1" w:styleId="NoList71">
    <w:name w:val="No List71"/>
    <w:next w:val="a5"/>
    <w:uiPriority w:val="99"/>
    <w:semiHidden/>
    <w:unhideWhenUsed/>
    <w:rsid w:val="00177262"/>
  </w:style>
  <w:style w:type="table" w:customStyle="1" w:styleId="TableGrid121">
    <w:name w:val="Table Grid1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77262"/>
  </w:style>
  <w:style w:type="table" w:customStyle="1" w:styleId="TableGrid1111">
    <w:name w:val="Table Grid1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77262"/>
  </w:style>
  <w:style w:type="numbering" w:customStyle="1" w:styleId="NoList321">
    <w:name w:val="No List321"/>
    <w:next w:val="a5"/>
    <w:uiPriority w:val="99"/>
    <w:semiHidden/>
    <w:unhideWhenUsed/>
    <w:rsid w:val="00177262"/>
  </w:style>
  <w:style w:type="character" w:styleId="afff1">
    <w:name w:val="Intense Emphasis"/>
    <w:uiPriority w:val="21"/>
    <w:qFormat/>
    <w:rsid w:val="00177262"/>
    <w:rPr>
      <w:b/>
      <w:bCs/>
      <w:i/>
      <w:iCs/>
      <w:color w:val="4F81BD"/>
    </w:rPr>
  </w:style>
  <w:style w:type="character" w:styleId="HTML1">
    <w:name w:val="HTML Typewriter"/>
    <w:qFormat/>
    <w:rsid w:val="0017726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77262"/>
    <w:rPr>
      <w:b/>
      <w:lang w:val="en-GB" w:eastAsia="en-US" w:bidi="ar-SA"/>
    </w:rPr>
  </w:style>
  <w:style w:type="paragraph" w:styleId="HTML2">
    <w:name w:val="HTML Preformatted"/>
    <w:basedOn w:val="a2"/>
    <w:link w:val="HTMLChar"/>
    <w:qFormat/>
    <w:rsid w:val="0017726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177262"/>
    <w:rPr>
      <w:rFonts w:ascii="Courier New" w:eastAsia="MS Mincho" w:hAnsi="Courier New"/>
      <w:lang w:val="en-GB" w:eastAsia="x-none"/>
    </w:rPr>
  </w:style>
  <w:style w:type="numbering" w:customStyle="1" w:styleId="NoList8">
    <w:name w:val="No List8"/>
    <w:next w:val="a5"/>
    <w:uiPriority w:val="99"/>
    <w:semiHidden/>
    <w:unhideWhenUsed/>
    <w:rsid w:val="00177262"/>
  </w:style>
  <w:style w:type="table" w:customStyle="1" w:styleId="TableGrid71">
    <w:name w:val="Table Grid71"/>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77262"/>
  </w:style>
  <w:style w:type="table" w:customStyle="1" w:styleId="TableGrid8">
    <w:name w:val="Table Grid8"/>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77262"/>
    <w:rPr>
      <w:rFonts w:ascii="Times New Roman" w:eastAsia="MS Mincho" w:hAnsi="Times New Roman"/>
      <w:lang w:val="en-US" w:eastAsia="en-US"/>
    </w:rPr>
    <w:tblPr/>
  </w:style>
  <w:style w:type="table" w:customStyle="1" w:styleId="TableGrid51">
    <w:name w:val="Table Grid5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77262"/>
  </w:style>
  <w:style w:type="numbering" w:customStyle="1" w:styleId="NoList91">
    <w:name w:val="No List91"/>
    <w:next w:val="a5"/>
    <w:uiPriority w:val="99"/>
    <w:semiHidden/>
    <w:unhideWhenUsed/>
    <w:rsid w:val="00177262"/>
  </w:style>
  <w:style w:type="table" w:customStyle="1" w:styleId="TableGrid76">
    <w:name w:val="Table Grid7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77262"/>
  </w:style>
  <w:style w:type="paragraph" w:customStyle="1" w:styleId="Figuretitle0">
    <w:name w:val="Figure_title"/>
    <w:basedOn w:val="a2"/>
    <w:next w:val="a2"/>
    <w:uiPriority w:val="99"/>
    <w:qFormat/>
    <w:rsid w:val="0017726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17726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1772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17726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17726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1772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77262"/>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177262"/>
    <w:pPr>
      <w:suppressAutoHyphens/>
      <w:autoSpaceDN w:val="0"/>
      <w:spacing w:after="0"/>
      <w:jc w:val="both"/>
    </w:pPr>
    <w:rPr>
      <w:rFonts w:eastAsia="Batang"/>
    </w:rPr>
  </w:style>
  <w:style w:type="numbering" w:customStyle="1" w:styleId="LFO19">
    <w:name w:val="LFO19"/>
    <w:basedOn w:val="a5"/>
    <w:rsid w:val="00177262"/>
    <w:pPr>
      <w:numPr>
        <w:numId w:val="16"/>
      </w:numPr>
    </w:pPr>
  </w:style>
  <w:style w:type="paragraph" w:customStyle="1" w:styleId="enumlev3">
    <w:name w:val="enumlev3"/>
    <w:basedOn w:val="enumlev2"/>
    <w:uiPriority w:val="99"/>
    <w:qFormat/>
    <w:rsid w:val="0017726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77262"/>
  </w:style>
  <w:style w:type="paragraph" w:customStyle="1" w:styleId="Heading">
    <w:name w:val="Heading"/>
    <w:next w:val="a2"/>
    <w:link w:val="HeadingChar"/>
    <w:qFormat/>
    <w:rsid w:val="00177262"/>
    <w:pPr>
      <w:spacing w:before="360"/>
      <w:ind w:left="2552"/>
    </w:pPr>
    <w:rPr>
      <w:rFonts w:ascii="Arial" w:hAnsi="Arial"/>
      <w:b/>
      <w:sz w:val="22"/>
    </w:rPr>
  </w:style>
  <w:style w:type="paragraph" w:customStyle="1" w:styleId="tah0">
    <w:name w:val="tah"/>
    <w:basedOn w:val="a2"/>
    <w:uiPriority w:val="99"/>
    <w:qFormat/>
    <w:rsid w:val="00177262"/>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77262"/>
  </w:style>
  <w:style w:type="paragraph" w:customStyle="1" w:styleId="TdocHeader2">
    <w:name w:val="Tdoc_Header_2"/>
    <w:basedOn w:val="a2"/>
    <w:uiPriority w:val="99"/>
    <w:qFormat/>
    <w:rsid w:val="0017726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77262"/>
  </w:style>
  <w:style w:type="numbering" w:customStyle="1" w:styleId="LFO191">
    <w:name w:val="LFO191"/>
    <w:basedOn w:val="a5"/>
    <w:rsid w:val="00177262"/>
  </w:style>
  <w:style w:type="table" w:customStyle="1" w:styleId="TableGrid22">
    <w:name w:val="Table Grid22"/>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177262"/>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77262"/>
  </w:style>
  <w:style w:type="table" w:customStyle="1" w:styleId="321">
    <w:name w:val="网格型3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77262"/>
  </w:style>
  <w:style w:type="table" w:customStyle="1" w:styleId="TableClassic22">
    <w:name w:val="Table Classic 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77262"/>
  </w:style>
  <w:style w:type="table" w:customStyle="1" w:styleId="TableClassic211">
    <w:name w:val="Table Classic 21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177262"/>
    <w:rPr>
      <w:rFonts w:ascii="Times New Roman" w:eastAsia="Batang" w:hAnsi="Times New Roman"/>
      <w:lang w:val="en-GB" w:eastAsia="en-US"/>
    </w:rPr>
  </w:style>
  <w:style w:type="paragraph" w:customStyle="1" w:styleId="Style95">
    <w:name w:val="_Style 95"/>
    <w:uiPriority w:val="99"/>
    <w:semiHidden/>
    <w:qFormat/>
    <w:rsid w:val="00177262"/>
    <w:pPr>
      <w:spacing w:after="160" w:line="256" w:lineRule="auto"/>
    </w:pPr>
    <w:rPr>
      <w:rFonts w:eastAsia="Times New Roman"/>
      <w:lang w:val="en-GB" w:eastAsia="en-US"/>
    </w:rPr>
  </w:style>
  <w:style w:type="character" w:customStyle="1" w:styleId="Style115">
    <w:name w:val="_Style 115"/>
    <w:uiPriority w:val="31"/>
    <w:qFormat/>
    <w:rsid w:val="00177262"/>
    <w:rPr>
      <w:smallCaps/>
      <w:color w:val="5A5A5A"/>
    </w:rPr>
  </w:style>
  <w:style w:type="paragraph" w:customStyle="1" w:styleId="Style91">
    <w:name w:val="_Style 91"/>
    <w:uiPriority w:val="99"/>
    <w:semiHidden/>
    <w:qFormat/>
    <w:rsid w:val="00177262"/>
    <w:pPr>
      <w:spacing w:after="160" w:line="259" w:lineRule="auto"/>
    </w:pPr>
    <w:rPr>
      <w:rFonts w:eastAsia="Times New Roman"/>
      <w:lang w:val="en-GB" w:eastAsia="en-US"/>
    </w:rPr>
  </w:style>
  <w:style w:type="character" w:customStyle="1" w:styleId="Style104">
    <w:name w:val="_Style 104"/>
    <w:uiPriority w:val="31"/>
    <w:qFormat/>
    <w:rsid w:val="00177262"/>
    <w:rPr>
      <w:smallCaps/>
      <w:color w:val="5A5A5A"/>
    </w:rPr>
  </w:style>
  <w:style w:type="table" w:customStyle="1" w:styleId="TableGrid9">
    <w:name w:val="Table Grid9"/>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177262"/>
  </w:style>
  <w:style w:type="numbering" w:customStyle="1" w:styleId="NoList23">
    <w:name w:val="No List23"/>
    <w:next w:val="a5"/>
    <w:uiPriority w:val="99"/>
    <w:semiHidden/>
    <w:unhideWhenUsed/>
    <w:rsid w:val="00177262"/>
  </w:style>
  <w:style w:type="table" w:customStyle="1" w:styleId="TableGrid42">
    <w:name w:val="Table Grid4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77262"/>
  </w:style>
  <w:style w:type="numbering" w:customStyle="1" w:styleId="NoList43">
    <w:name w:val="No List43"/>
    <w:next w:val="a5"/>
    <w:uiPriority w:val="99"/>
    <w:semiHidden/>
    <w:unhideWhenUsed/>
    <w:rsid w:val="00177262"/>
  </w:style>
  <w:style w:type="numbering" w:customStyle="1" w:styleId="NoList52">
    <w:name w:val="No List52"/>
    <w:next w:val="a5"/>
    <w:uiPriority w:val="99"/>
    <w:semiHidden/>
    <w:unhideWhenUsed/>
    <w:rsid w:val="00177262"/>
  </w:style>
  <w:style w:type="numbering" w:customStyle="1" w:styleId="NoList62">
    <w:name w:val="No List62"/>
    <w:next w:val="a5"/>
    <w:uiPriority w:val="99"/>
    <w:semiHidden/>
    <w:unhideWhenUsed/>
    <w:rsid w:val="00177262"/>
  </w:style>
  <w:style w:type="numbering" w:customStyle="1" w:styleId="NoList72">
    <w:name w:val="No List72"/>
    <w:next w:val="a5"/>
    <w:uiPriority w:val="99"/>
    <w:semiHidden/>
    <w:unhideWhenUsed/>
    <w:rsid w:val="00177262"/>
  </w:style>
  <w:style w:type="table" w:customStyle="1" w:styleId="TableGrid81">
    <w:name w:val="Table Grid81"/>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77262"/>
  </w:style>
  <w:style w:type="numbering" w:customStyle="1" w:styleId="NoList212">
    <w:name w:val="No List212"/>
    <w:next w:val="a5"/>
    <w:uiPriority w:val="99"/>
    <w:semiHidden/>
    <w:unhideWhenUsed/>
    <w:rsid w:val="00177262"/>
  </w:style>
  <w:style w:type="table" w:customStyle="1" w:styleId="TableGrid411">
    <w:name w:val="Table Grid41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77262"/>
  </w:style>
  <w:style w:type="numbering" w:customStyle="1" w:styleId="NoList412">
    <w:name w:val="No List412"/>
    <w:next w:val="a5"/>
    <w:uiPriority w:val="99"/>
    <w:semiHidden/>
    <w:unhideWhenUsed/>
    <w:rsid w:val="00177262"/>
  </w:style>
  <w:style w:type="numbering" w:customStyle="1" w:styleId="NoList511">
    <w:name w:val="No List511"/>
    <w:next w:val="a5"/>
    <w:uiPriority w:val="99"/>
    <w:semiHidden/>
    <w:unhideWhenUsed/>
    <w:rsid w:val="00177262"/>
  </w:style>
  <w:style w:type="numbering" w:customStyle="1" w:styleId="NoList611">
    <w:name w:val="No List611"/>
    <w:next w:val="a5"/>
    <w:uiPriority w:val="99"/>
    <w:semiHidden/>
    <w:unhideWhenUsed/>
    <w:rsid w:val="00177262"/>
  </w:style>
  <w:style w:type="numbering" w:customStyle="1" w:styleId="NoList711">
    <w:name w:val="No List711"/>
    <w:next w:val="a5"/>
    <w:uiPriority w:val="99"/>
    <w:semiHidden/>
    <w:unhideWhenUsed/>
    <w:rsid w:val="00177262"/>
  </w:style>
  <w:style w:type="numbering" w:customStyle="1" w:styleId="NoList811">
    <w:name w:val="No List811"/>
    <w:next w:val="a5"/>
    <w:uiPriority w:val="99"/>
    <w:semiHidden/>
    <w:unhideWhenUsed/>
    <w:rsid w:val="00177262"/>
  </w:style>
  <w:style w:type="table" w:customStyle="1" w:styleId="TableGrid122">
    <w:name w:val="Table Grid12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77262"/>
  </w:style>
  <w:style w:type="numbering" w:customStyle="1" w:styleId="NoList1112">
    <w:name w:val="No List1112"/>
    <w:next w:val="a5"/>
    <w:uiPriority w:val="99"/>
    <w:semiHidden/>
    <w:unhideWhenUsed/>
    <w:rsid w:val="00177262"/>
  </w:style>
  <w:style w:type="table" w:customStyle="1" w:styleId="TableGrid221">
    <w:name w:val="Table Grid221"/>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177262"/>
  </w:style>
  <w:style w:type="numbering" w:customStyle="1" w:styleId="NoList222">
    <w:name w:val="No List222"/>
    <w:next w:val="a5"/>
    <w:uiPriority w:val="99"/>
    <w:semiHidden/>
    <w:unhideWhenUsed/>
    <w:rsid w:val="00177262"/>
  </w:style>
  <w:style w:type="numbering" w:customStyle="1" w:styleId="NoList322">
    <w:name w:val="No List322"/>
    <w:next w:val="a5"/>
    <w:uiPriority w:val="99"/>
    <w:semiHidden/>
    <w:unhideWhenUsed/>
    <w:rsid w:val="00177262"/>
  </w:style>
  <w:style w:type="numbering" w:customStyle="1" w:styleId="NoList421">
    <w:name w:val="No List421"/>
    <w:next w:val="a5"/>
    <w:uiPriority w:val="99"/>
    <w:semiHidden/>
    <w:unhideWhenUsed/>
    <w:rsid w:val="00177262"/>
  </w:style>
  <w:style w:type="numbering" w:customStyle="1" w:styleId="NoList2111">
    <w:name w:val="No List2111"/>
    <w:next w:val="a5"/>
    <w:uiPriority w:val="99"/>
    <w:semiHidden/>
    <w:unhideWhenUsed/>
    <w:rsid w:val="00177262"/>
  </w:style>
  <w:style w:type="numbering" w:customStyle="1" w:styleId="NoList3111">
    <w:name w:val="No List3111"/>
    <w:next w:val="a5"/>
    <w:uiPriority w:val="99"/>
    <w:semiHidden/>
    <w:unhideWhenUsed/>
    <w:rsid w:val="00177262"/>
  </w:style>
  <w:style w:type="numbering" w:customStyle="1" w:styleId="NoList4111">
    <w:name w:val="No List4111"/>
    <w:next w:val="a5"/>
    <w:uiPriority w:val="99"/>
    <w:semiHidden/>
    <w:unhideWhenUsed/>
    <w:rsid w:val="00177262"/>
  </w:style>
  <w:style w:type="numbering" w:customStyle="1" w:styleId="11110">
    <w:name w:val="无列表1111"/>
    <w:next w:val="a5"/>
    <w:semiHidden/>
    <w:rsid w:val="00177262"/>
  </w:style>
  <w:style w:type="numbering" w:customStyle="1" w:styleId="NoList11111">
    <w:name w:val="No List11111"/>
    <w:next w:val="a5"/>
    <w:uiPriority w:val="99"/>
    <w:semiHidden/>
    <w:unhideWhenUsed/>
    <w:rsid w:val="00177262"/>
  </w:style>
  <w:style w:type="numbering" w:customStyle="1" w:styleId="NoList1211">
    <w:name w:val="No List1211"/>
    <w:next w:val="a5"/>
    <w:uiPriority w:val="99"/>
    <w:semiHidden/>
    <w:unhideWhenUsed/>
    <w:rsid w:val="00177262"/>
  </w:style>
  <w:style w:type="numbering" w:customStyle="1" w:styleId="NoList2211">
    <w:name w:val="No List2211"/>
    <w:next w:val="a5"/>
    <w:uiPriority w:val="99"/>
    <w:semiHidden/>
    <w:unhideWhenUsed/>
    <w:rsid w:val="00177262"/>
  </w:style>
  <w:style w:type="numbering" w:customStyle="1" w:styleId="NoList3211">
    <w:name w:val="No List3211"/>
    <w:next w:val="a5"/>
    <w:uiPriority w:val="99"/>
    <w:semiHidden/>
    <w:unhideWhenUsed/>
    <w:rsid w:val="00177262"/>
  </w:style>
  <w:style w:type="character" w:customStyle="1" w:styleId="UnresolvedMention3">
    <w:name w:val="Unresolved Mention3"/>
    <w:basedOn w:val="a3"/>
    <w:uiPriority w:val="99"/>
    <w:unhideWhenUsed/>
    <w:qFormat/>
    <w:rsid w:val="00177262"/>
    <w:rPr>
      <w:color w:val="605E5C"/>
      <w:shd w:val="clear" w:color="auto" w:fill="E1DFDD"/>
    </w:rPr>
  </w:style>
  <w:style w:type="numbering" w:customStyle="1" w:styleId="NoList14">
    <w:name w:val="No List14"/>
    <w:next w:val="a5"/>
    <w:uiPriority w:val="99"/>
    <w:semiHidden/>
    <w:unhideWhenUsed/>
    <w:rsid w:val="00177262"/>
  </w:style>
  <w:style w:type="table" w:customStyle="1" w:styleId="TableGrid10">
    <w:name w:val="Table Grid10"/>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77262"/>
  </w:style>
  <w:style w:type="numbering" w:customStyle="1" w:styleId="NoList24">
    <w:name w:val="No List24"/>
    <w:next w:val="a5"/>
    <w:uiPriority w:val="99"/>
    <w:semiHidden/>
    <w:unhideWhenUsed/>
    <w:rsid w:val="00177262"/>
  </w:style>
  <w:style w:type="table" w:customStyle="1" w:styleId="TableGrid43">
    <w:name w:val="Table Grid4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77262"/>
  </w:style>
  <w:style w:type="table" w:customStyle="1" w:styleId="TableGrid52">
    <w:name w:val="Table Grid52"/>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77262"/>
  </w:style>
  <w:style w:type="table" w:customStyle="1" w:styleId="TableGrid62">
    <w:name w:val="Table Grid6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77262"/>
  </w:style>
  <w:style w:type="numbering" w:customStyle="1" w:styleId="NoList63">
    <w:name w:val="No List63"/>
    <w:next w:val="a5"/>
    <w:uiPriority w:val="99"/>
    <w:semiHidden/>
    <w:unhideWhenUsed/>
    <w:rsid w:val="00177262"/>
  </w:style>
  <w:style w:type="numbering" w:customStyle="1" w:styleId="NoList73">
    <w:name w:val="No List73"/>
    <w:next w:val="a5"/>
    <w:uiPriority w:val="99"/>
    <w:semiHidden/>
    <w:unhideWhenUsed/>
    <w:rsid w:val="00177262"/>
  </w:style>
  <w:style w:type="numbering" w:customStyle="1" w:styleId="NoList82">
    <w:name w:val="No List82"/>
    <w:next w:val="a5"/>
    <w:uiPriority w:val="99"/>
    <w:semiHidden/>
    <w:unhideWhenUsed/>
    <w:rsid w:val="00177262"/>
  </w:style>
  <w:style w:type="numbering" w:customStyle="1" w:styleId="NoList92">
    <w:name w:val="No List92"/>
    <w:next w:val="a5"/>
    <w:uiPriority w:val="99"/>
    <w:semiHidden/>
    <w:unhideWhenUsed/>
    <w:rsid w:val="00177262"/>
  </w:style>
  <w:style w:type="table" w:customStyle="1" w:styleId="TableGrid82">
    <w:name w:val="Table Grid8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77262"/>
  </w:style>
  <w:style w:type="numbering" w:customStyle="1" w:styleId="NoList213">
    <w:name w:val="No List213"/>
    <w:next w:val="a5"/>
    <w:uiPriority w:val="99"/>
    <w:semiHidden/>
    <w:unhideWhenUsed/>
    <w:rsid w:val="00177262"/>
  </w:style>
  <w:style w:type="table" w:customStyle="1" w:styleId="TableGrid412">
    <w:name w:val="Table Grid41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77262"/>
  </w:style>
  <w:style w:type="numbering" w:customStyle="1" w:styleId="NoList413">
    <w:name w:val="No List413"/>
    <w:next w:val="a5"/>
    <w:uiPriority w:val="99"/>
    <w:semiHidden/>
    <w:unhideWhenUsed/>
    <w:rsid w:val="00177262"/>
  </w:style>
  <w:style w:type="numbering" w:customStyle="1" w:styleId="NoList512">
    <w:name w:val="No List512"/>
    <w:next w:val="a5"/>
    <w:uiPriority w:val="99"/>
    <w:semiHidden/>
    <w:unhideWhenUsed/>
    <w:rsid w:val="00177262"/>
  </w:style>
  <w:style w:type="numbering" w:customStyle="1" w:styleId="NoList612">
    <w:name w:val="No List612"/>
    <w:next w:val="a5"/>
    <w:uiPriority w:val="99"/>
    <w:semiHidden/>
    <w:unhideWhenUsed/>
    <w:rsid w:val="00177262"/>
  </w:style>
  <w:style w:type="numbering" w:customStyle="1" w:styleId="NoList712">
    <w:name w:val="No List712"/>
    <w:next w:val="a5"/>
    <w:uiPriority w:val="99"/>
    <w:semiHidden/>
    <w:unhideWhenUsed/>
    <w:rsid w:val="00177262"/>
  </w:style>
  <w:style w:type="numbering" w:customStyle="1" w:styleId="NoList812">
    <w:name w:val="No List812"/>
    <w:next w:val="a5"/>
    <w:uiPriority w:val="99"/>
    <w:semiHidden/>
    <w:unhideWhenUsed/>
    <w:rsid w:val="00177262"/>
  </w:style>
  <w:style w:type="numbering" w:customStyle="1" w:styleId="NoList911">
    <w:name w:val="No List911"/>
    <w:next w:val="a5"/>
    <w:uiPriority w:val="99"/>
    <w:semiHidden/>
    <w:unhideWhenUsed/>
    <w:rsid w:val="00177262"/>
  </w:style>
  <w:style w:type="numbering" w:customStyle="1" w:styleId="LFO192">
    <w:name w:val="LFO192"/>
    <w:basedOn w:val="a5"/>
    <w:rsid w:val="00177262"/>
  </w:style>
  <w:style w:type="numbering" w:customStyle="1" w:styleId="NoList101">
    <w:name w:val="No List101"/>
    <w:next w:val="a5"/>
    <w:uiPriority w:val="99"/>
    <w:semiHidden/>
    <w:unhideWhenUsed/>
    <w:rsid w:val="00177262"/>
  </w:style>
  <w:style w:type="numbering" w:customStyle="1" w:styleId="LFO1911">
    <w:name w:val="LFO1911"/>
    <w:basedOn w:val="a5"/>
    <w:rsid w:val="00177262"/>
  </w:style>
  <w:style w:type="table" w:customStyle="1" w:styleId="TableGrid123">
    <w:name w:val="Table Grid12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77262"/>
  </w:style>
  <w:style w:type="numbering" w:customStyle="1" w:styleId="NoList1113">
    <w:name w:val="No List1113"/>
    <w:next w:val="a5"/>
    <w:uiPriority w:val="99"/>
    <w:semiHidden/>
    <w:unhideWhenUsed/>
    <w:rsid w:val="00177262"/>
  </w:style>
  <w:style w:type="table" w:customStyle="1" w:styleId="TableGrid222">
    <w:name w:val="Table Grid222"/>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77262"/>
  </w:style>
  <w:style w:type="numbering" w:customStyle="1" w:styleId="131">
    <w:name w:val="リストなし13"/>
    <w:next w:val="a5"/>
    <w:uiPriority w:val="99"/>
    <w:semiHidden/>
    <w:unhideWhenUsed/>
    <w:rsid w:val="00177262"/>
  </w:style>
  <w:style w:type="numbering" w:customStyle="1" w:styleId="1130">
    <w:name w:val="无列表113"/>
    <w:next w:val="a5"/>
    <w:semiHidden/>
    <w:rsid w:val="00177262"/>
  </w:style>
  <w:style w:type="numbering" w:customStyle="1" w:styleId="1121">
    <w:name w:val="リストなし112"/>
    <w:next w:val="a5"/>
    <w:uiPriority w:val="99"/>
    <w:semiHidden/>
    <w:unhideWhenUsed/>
    <w:rsid w:val="00177262"/>
  </w:style>
  <w:style w:type="numbering" w:customStyle="1" w:styleId="NoList223">
    <w:name w:val="No List223"/>
    <w:next w:val="a5"/>
    <w:uiPriority w:val="99"/>
    <w:semiHidden/>
    <w:unhideWhenUsed/>
    <w:rsid w:val="00177262"/>
  </w:style>
  <w:style w:type="numbering" w:customStyle="1" w:styleId="NoList323">
    <w:name w:val="No List323"/>
    <w:next w:val="a5"/>
    <w:uiPriority w:val="99"/>
    <w:semiHidden/>
    <w:unhideWhenUsed/>
    <w:rsid w:val="00177262"/>
  </w:style>
  <w:style w:type="numbering" w:customStyle="1" w:styleId="NoList422">
    <w:name w:val="No List422"/>
    <w:next w:val="a5"/>
    <w:uiPriority w:val="99"/>
    <w:semiHidden/>
    <w:unhideWhenUsed/>
    <w:rsid w:val="00177262"/>
  </w:style>
  <w:style w:type="numbering" w:customStyle="1" w:styleId="NoList2112">
    <w:name w:val="No List2112"/>
    <w:next w:val="a5"/>
    <w:uiPriority w:val="99"/>
    <w:semiHidden/>
    <w:unhideWhenUsed/>
    <w:rsid w:val="00177262"/>
  </w:style>
  <w:style w:type="numbering" w:customStyle="1" w:styleId="NoList3112">
    <w:name w:val="No List3112"/>
    <w:next w:val="a5"/>
    <w:uiPriority w:val="99"/>
    <w:semiHidden/>
    <w:unhideWhenUsed/>
    <w:rsid w:val="00177262"/>
  </w:style>
  <w:style w:type="numbering" w:customStyle="1" w:styleId="NoList4112">
    <w:name w:val="No List4112"/>
    <w:next w:val="a5"/>
    <w:uiPriority w:val="99"/>
    <w:semiHidden/>
    <w:unhideWhenUsed/>
    <w:rsid w:val="00177262"/>
  </w:style>
  <w:style w:type="numbering" w:customStyle="1" w:styleId="1112">
    <w:name w:val="无列表1112"/>
    <w:next w:val="a5"/>
    <w:semiHidden/>
    <w:rsid w:val="00177262"/>
  </w:style>
  <w:style w:type="numbering" w:customStyle="1" w:styleId="NoList11112">
    <w:name w:val="No List11112"/>
    <w:next w:val="a5"/>
    <w:uiPriority w:val="99"/>
    <w:semiHidden/>
    <w:unhideWhenUsed/>
    <w:rsid w:val="00177262"/>
  </w:style>
  <w:style w:type="numbering" w:customStyle="1" w:styleId="NoList1212">
    <w:name w:val="No List1212"/>
    <w:next w:val="a5"/>
    <w:uiPriority w:val="99"/>
    <w:semiHidden/>
    <w:unhideWhenUsed/>
    <w:rsid w:val="00177262"/>
  </w:style>
  <w:style w:type="numbering" w:customStyle="1" w:styleId="NoList2212">
    <w:name w:val="No List2212"/>
    <w:next w:val="a5"/>
    <w:uiPriority w:val="99"/>
    <w:semiHidden/>
    <w:unhideWhenUsed/>
    <w:rsid w:val="00177262"/>
  </w:style>
  <w:style w:type="numbering" w:customStyle="1" w:styleId="NoList3212">
    <w:name w:val="No List3212"/>
    <w:next w:val="a5"/>
    <w:uiPriority w:val="99"/>
    <w:semiHidden/>
    <w:unhideWhenUsed/>
    <w:rsid w:val="00177262"/>
  </w:style>
  <w:style w:type="numbering" w:customStyle="1" w:styleId="NoList16">
    <w:name w:val="No List16"/>
    <w:next w:val="a5"/>
    <w:uiPriority w:val="99"/>
    <w:semiHidden/>
    <w:unhideWhenUsed/>
    <w:rsid w:val="00177262"/>
  </w:style>
  <w:style w:type="table" w:customStyle="1" w:styleId="TableGrid15">
    <w:name w:val="Table Grid1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77262"/>
  </w:style>
  <w:style w:type="numbering" w:customStyle="1" w:styleId="NoList25">
    <w:name w:val="No List25"/>
    <w:next w:val="a5"/>
    <w:uiPriority w:val="99"/>
    <w:semiHidden/>
    <w:unhideWhenUsed/>
    <w:rsid w:val="00177262"/>
  </w:style>
  <w:style w:type="table" w:customStyle="1" w:styleId="TableGrid44">
    <w:name w:val="Table Grid44"/>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77262"/>
  </w:style>
  <w:style w:type="table" w:customStyle="1" w:styleId="TableGrid53">
    <w:name w:val="Table Grid5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77262"/>
  </w:style>
  <w:style w:type="table" w:customStyle="1" w:styleId="TableGrid63">
    <w:name w:val="Table Grid6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77262"/>
  </w:style>
  <w:style w:type="numbering" w:customStyle="1" w:styleId="NoList64">
    <w:name w:val="No List64"/>
    <w:next w:val="a5"/>
    <w:uiPriority w:val="99"/>
    <w:semiHidden/>
    <w:unhideWhenUsed/>
    <w:rsid w:val="00177262"/>
  </w:style>
  <w:style w:type="numbering" w:customStyle="1" w:styleId="NoList74">
    <w:name w:val="No List74"/>
    <w:next w:val="a5"/>
    <w:uiPriority w:val="99"/>
    <w:semiHidden/>
    <w:unhideWhenUsed/>
    <w:rsid w:val="00177262"/>
  </w:style>
  <w:style w:type="numbering" w:customStyle="1" w:styleId="NoList83">
    <w:name w:val="No List83"/>
    <w:next w:val="a5"/>
    <w:uiPriority w:val="99"/>
    <w:semiHidden/>
    <w:unhideWhenUsed/>
    <w:rsid w:val="00177262"/>
  </w:style>
  <w:style w:type="numbering" w:customStyle="1" w:styleId="NoList93">
    <w:name w:val="No List93"/>
    <w:next w:val="a5"/>
    <w:uiPriority w:val="99"/>
    <w:semiHidden/>
    <w:unhideWhenUsed/>
    <w:rsid w:val="00177262"/>
  </w:style>
  <w:style w:type="table" w:customStyle="1" w:styleId="TableGrid83">
    <w:name w:val="Table Grid8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77262"/>
  </w:style>
  <w:style w:type="numbering" w:customStyle="1" w:styleId="NoList214">
    <w:name w:val="No List214"/>
    <w:next w:val="a5"/>
    <w:uiPriority w:val="99"/>
    <w:semiHidden/>
    <w:unhideWhenUsed/>
    <w:rsid w:val="00177262"/>
  </w:style>
  <w:style w:type="table" w:customStyle="1" w:styleId="TableGrid413">
    <w:name w:val="Table Grid41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77262"/>
  </w:style>
  <w:style w:type="numbering" w:customStyle="1" w:styleId="NoList414">
    <w:name w:val="No List414"/>
    <w:next w:val="a5"/>
    <w:uiPriority w:val="99"/>
    <w:semiHidden/>
    <w:unhideWhenUsed/>
    <w:rsid w:val="00177262"/>
  </w:style>
  <w:style w:type="numbering" w:customStyle="1" w:styleId="NoList513">
    <w:name w:val="No List513"/>
    <w:next w:val="a5"/>
    <w:uiPriority w:val="99"/>
    <w:semiHidden/>
    <w:unhideWhenUsed/>
    <w:rsid w:val="00177262"/>
  </w:style>
  <w:style w:type="numbering" w:customStyle="1" w:styleId="NoList613">
    <w:name w:val="No List613"/>
    <w:next w:val="a5"/>
    <w:uiPriority w:val="99"/>
    <w:semiHidden/>
    <w:unhideWhenUsed/>
    <w:rsid w:val="00177262"/>
  </w:style>
  <w:style w:type="numbering" w:customStyle="1" w:styleId="NoList713">
    <w:name w:val="No List713"/>
    <w:next w:val="a5"/>
    <w:uiPriority w:val="99"/>
    <w:semiHidden/>
    <w:unhideWhenUsed/>
    <w:rsid w:val="00177262"/>
  </w:style>
  <w:style w:type="numbering" w:customStyle="1" w:styleId="NoList813">
    <w:name w:val="No List813"/>
    <w:next w:val="a5"/>
    <w:uiPriority w:val="99"/>
    <w:semiHidden/>
    <w:unhideWhenUsed/>
    <w:rsid w:val="00177262"/>
  </w:style>
  <w:style w:type="numbering" w:customStyle="1" w:styleId="NoList912">
    <w:name w:val="No List912"/>
    <w:next w:val="a5"/>
    <w:uiPriority w:val="99"/>
    <w:semiHidden/>
    <w:unhideWhenUsed/>
    <w:rsid w:val="00177262"/>
  </w:style>
  <w:style w:type="numbering" w:customStyle="1" w:styleId="LFO193">
    <w:name w:val="LFO193"/>
    <w:basedOn w:val="a5"/>
    <w:rsid w:val="00177262"/>
  </w:style>
  <w:style w:type="numbering" w:customStyle="1" w:styleId="NoList102">
    <w:name w:val="No List102"/>
    <w:next w:val="a5"/>
    <w:uiPriority w:val="99"/>
    <w:semiHidden/>
    <w:unhideWhenUsed/>
    <w:rsid w:val="00177262"/>
  </w:style>
  <w:style w:type="numbering" w:customStyle="1" w:styleId="LFO1912">
    <w:name w:val="LFO1912"/>
    <w:basedOn w:val="a5"/>
    <w:rsid w:val="00177262"/>
  </w:style>
  <w:style w:type="table" w:customStyle="1" w:styleId="TableGrid124">
    <w:name w:val="Table Grid124"/>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77262"/>
  </w:style>
  <w:style w:type="numbering" w:customStyle="1" w:styleId="NoList1114">
    <w:name w:val="No List1114"/>
    <w:next w:val="a5"/>
    <w:uiPriority w:val="99"/>
    <w:semiHidden/>
    <w:unhideWhenUsed/>
    <w:rsid w:val="00177262"/>
  </w:style>
  <w:style w:type="table" w:customStyle="1" w:styleId="TableGrid223">
    <w:name w:val="Table Grid223"/>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77262"/>
  </w:style>
  <w:style w:type="numbering" w:customStyle="1" w:styleId="141">
    <w:name w:val="リストなし14"/>
    <w:next w:val="a5"/>
    <w:uiPriority w:val="99"/>
    <w:semiHidden/>
    <w:unhideWhenUsed/>
    <w:rsid w:val="00177262"/>
  </w:style>
  <w:style w:type="numbering" w:customStyle="1" w:styleId="1140">
    <w:name w:val="无列表114"/>
    <w:next w:val="a5"/>
    <w:semiHidden/>
    <w:rsid w:val="00177262"/>
  </w:style>
  <w:style w:type="numbering" w:customStyle="1" w:styleId="1131">
    <w:name w:val="リストなし113"/>
    <w:next w:val="a5"/>
    <w:uiPriority w:val="99"/>
    <w:semiHidden/>
    <w:unhideWhenUsed/>
    <w:rsid w:val="00177262"/>
  </w:style>
  <w:style w:type="numbering" w:customStyle="1" w:styleId="NoList224">
    <w:name w:val="No List224"/>
    <w:next w:val="a5"/>
    <w:uiPriority w:val="99"/>
    <w:semiHidden/>
    <w:unhideWhenUsed/>
    <w:rsid w:val="00177262"/>
  </w:style>
  <w:style w:type="numbering" w:customStyle="1" w:styleId="NoList324">
    <w:name w:val="No List324"/>
    <w:next w:val="a5"/>
    <w:uiPriority w:val="99"/>
    <w:semiHidden/>
    <w:unhideWhenUsed/>
    <w:rsid w:val="00177262"/>
  </w:style>
  <w:style w:type="numbering" w:customStyle="1" w:styleId="NoList423">
    <w:name w:val="No List423"/>
    <w:next w:val="a5"/>
    <w:uiPriority w:val="99"/>
    <w:semiHidden/>
    <w:unhideWhenUsed/>
    <w:rsid w:val="00177262"/>
  </w:style>
  <w:style w:type="numbering" w:customStyle="1" w:styleId="NoList2113">
    <w:name w:val="No List2113"/>
    <w:next w:val="a5"/>
    <w:uiPriority w:val="99"/>
    <w:semiHidden/>
    <w:unhideWhenUsed/>
    <w:rsid w:val="00177262"/>
  </w:style>
  <w:style w:type="numbering" w:customStyle="1" w:styleId="NoList3113">
    <w:name w:val="No List3113"/>
    <w:next w:val="a5"/>
    <w:uiPriority w:val="99"/>
    <w:semiHidden/>
    <w:unhideWhenUsed/>
    <w:rsid w:val="00177262"/>
  </w:style>
  <w:style w:type="numbering" w:customStyle="1" w:styleId="NoList4113">
    <w:name w:val="No List4113"/>
    <w:next w:val="a5"/>
    <w:uiPriority w:val="99"/>
    <w:semiHidden/>
    <w:unhideWhenUsed/>
    <w:rsid w:val="00177262"/>
  </w:style>
  <w:style w:type="numbering" w:customStyle="1" w:styleId="1113">
    <w:name w:val="无列表1113"/>
    <w:next w:val="a5"/>
    <w:semiHidden/>
    <w:rsid w:val="00177262"/>
  </w:style>
  <w:style w:type="numbering" w:customStyle="1" w:styleId="NoList11113">
    <w:name w:val="No List11113"/>
    <w:next w:val="a5"/>
    <w:uiPriority w:val="99"/>
    <w:semiHidden/>
    <w:unhideWhenUsed/>
    <w:rsid w:val="00177262"/>
  </w:style>
  <w:style w:type="numbering" w:customStyle="1" w:styleId="NoList1213">
    <w:name w:val="No List1213"/>
    <w:next w:val="a5"/>
    <w:uiPriority w:val="99"/>
    <w:semiHidden/>
    <w:unhideWhenUsed/>
    <w:rsid w:val="00177262"/>
  </w:style>
  <w:style w:type="numbering" w:customStyle="1" w:styleId="NoList2213">
    <w:name w:val="No List2213"/>
    <w:next w:val="a5"/>
    <w:uiPriority w:val="99"/>
    <w:semiHidden/>
    <w:unhideWhenUsed/>
    <w:rsid w:val="00177262"/>
  </w:style>
  <w:style w:type="numbering" w:customStyle="1" w:styleId="NoList3213">
    <w:name w:val="No List3213"/>
    <w:next w:val="a5"/>
    <w:uiPriority w:val="99"/>
    <w:semiHidden/>
    <w:unhideWhenUsed/>
    <w:rsid w:val="00177262"/>
  </w:style>
  <w:style w:type="table" w:customStyle="1" w:styleId="1f">
    <w:name w:val="网格型1"/>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726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7262"/>
    <w:rPr>
      <w:smallCaps/>
      <w:color w:val="5A5A5A"/>
    </w:rPr>
  </w:style>
  <w:style w:type="paragraph" w:customStyle="1" w:styleId="Style90">
    <w:name w:val="_Style 90"/>
    <w:uiPriority w:val="99"/>
    <w:semiHidden/>
    <w:qFormat/>
    <w:rsid w:val="0017726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7262"/>
    <w:rPr>
      <w:smallCaps/>
      <w:color w:val="5A5A5A"/>
    </w:rPr>
  </w:style>
  <w:style w:type="paragraph" w:customStyle="1" w:styleId="CharChar13">
    <w:name w:val="Char Char1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77262"/>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177262"/>
    <w:pPr>
      <w:autoSpaceDN w:val="0"/>
    </w:pPr>
    <w:rPr>
      <w:rFonts w:ascii="Times New Roman" w:eastAsia="MS Mincho" w:hAnsi="Times New Roman"/>
      <w:lang w:val="en-GB" w:eastAsia="en-US"/>
    </w:rPr>
  </w:style>
  <w:style w:type="paragraph" w:customStyle="1" w:styleId="2b">
    <w:name w:val="変更箇所2"/>
    <w:uiPriority w:val="99"/>
    <w:semiHidden/>
    <w:qFormat/>
    <w:rsid w:val="00177262"/>
    <w:pPr>
      <w:autoSpaceDN w:val="0"/>
    </w:pPr>
    <w:rPr>
      <w:rFonts w:ascii="Times New Roman" w:eastAsia="MS Mincho" w:hAnsi="Times New Roman"/>
      <w:lang w:val="en-GB" w:eastAsia="en-US"/>
    </w:rPr>
  </w:style>
  <w:style w:type="paragraph" w:customStyle="1" w:styleId="124">
    <w:name w:val="修订12"/>
    <w:hidden/>
    <w:semiHidden/>
    <w:qFormat/>
    <w:rsid w:val="00177262"/>
    <w:rPr>
      <w:rFonts w:ascii="Times New Roman" w:eastAsia="Batang" w:hAnsi="Times New Roman"/>
      <w:lang w:val="en-GB" w:eastAsia="en-US"/>
    </w:rPr>
  </w:style>
  <w:style w:type="character" w:customStyle="1" w:styleId="115">
    <w:name w:val="不明显参考11"/>
    <w:uiPriority w:val="31"/>
    <w:qFormat/>
    <w:rsid w:val="00177262"/>
    <w:rPr>
      <w:smallCaps/>
      <w:color w:val="5A5A5A"/>
    </w:rPr>
  </w:style>
  <w:style w:type="paragraph" w:customStyle="1" w:styleId="TOC11">
    <w:name w:val="TOC 标题11"/>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177262"/>
  </w:style>
  <w:style w:type="numbering" w:customStyle="1" w:styleId="150">
    <w:name w:val="无列表15"/>
    <w:next w:val="a5"/>
    <w:semiHidden/>
    <w:rsid w:val="00177262"/>
  </w:style>
  <w:style w:type="numbering" w:customStyle="1" w:styleId="151">
    <w:name w:val="リストなし15"/>
    <w:next w:val="a5"/>
    <w:uiPriority w:val="99"/>
    <w:semiHidden/>
    <w:unhideWhenUsed/>
    <w:rsid w:val="00177262"/>
  </w:style>
  <w:style w:type="table" w:customStyle="1" w:styleId="221">
    <w:name w:val="古典型 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177262"/>
  </w:style>
  <w:style w:type="numbering" w:customStyle="1" w:styleId="1150">
    <w:name w:val="无列表115"/>
    <w:next w:val="a5"/>
    <w:semiHidden/>
    <w:rsid w:val="00177262"/>
  </w:style>
  <w:style w:type="numbering" w:customStyle="1" w:styleId="1141">
    <w:name w:val="リストなし114"/>
    <w:next w:val="a5"/>
    <w:uiPriority w:val="99"/>
    <w:semiHidden/>
    <w:unhideWhenUsed/>
    <w:rsid w:val="00177262"/>
  </w:style>
  <w:style w:type="table" w:customStyle="1" w:styleId="TableClassic212">
    <w:name w:val="Table Classic 21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177262"/>
  </w:style>
  <w:style w:type="numbering" w:customStyle="1" w:styleId="NoList36">
    <w:name w:val="No List36"/>
    <w:next w:val="a5"/>
    <w:uiPriority w:val="99"/>
    <w:semiHidden/>
    <w:unhideWhenUsed/>
    <w:rsid w:val="00177262"/>
  </w:style>
  <w:style w:type="numbering" w:customStyle="1" w:styleId="NoList115">
    <w:name w:val="No List115"/>
    <w:next w:val="a5"/>
    <w:uiPriority w:val="99"/>
    <w:semiHidden/>
    <w:unhideWhenUsed/>
    <w:rsid w:val="00177262"/>
  </w:style>
  <w:style w:type="numbering" w:customStyle="1" w:styleId="NoList46">
    <w:name w:val="No List46"/>
    <w:next w:val="a5"/>
    <w:uiPriority w:val="99"/>
    <w:semiHidden/>
    <w:unhideWhenUsed/>
    <w:rsid w:val="00177262"/>
  </w:style>
  <w:style w:type="numbering" w:customStyle="1" w:styleId="NoList55">
    <w:name w:val="No List55"/>
    <w:next w:val="a5"/>
    <w:uiPriority w:val="99"/>
    <w:semiHidden/>
    <w:unhideWhenUsed/>
    <w:rsid w:val="00177262"/>
  </w:style>
  <w:style w:type="numbering" w:customStyle="1" w:styleId="NoList1115">
    <w:name w:val="No List1115"/>
    <w:next w:val="a5"/>
    <w:uiPriority w:val="99"/>
    <w:semiHidden/>
    <w:unhideWhenUsed/>
    <w:rsid w:val="00177262"/>
  </w:style>
  <w:style w:type="numbering" w:customStyle="1" w:styleId="NoList215">
    <w:name w:val="No List215"/>
    <w:next w:val="a5"/>
    <w:uiPriority w:val="99"/>
    <w:semiHidden/>
    <w:unhideWhenUsed/>
    <w:rsid w:val="00177262"/>
  </w:style>
  <w:style w:type="numbering" w:customStyle="1" w:styleId="NoList315">
    <w:name w:val="No List315"/>
    <w:next w:val="a5"/>
    <w:uiPriority w:val="99"/>
    <w:semiHidden/>
    <w:unhideWhenUsed/>
    <w:rsid w:val="00177262"/>
  </w:style>
  <w:style w:type="numbering" w:customStyle="1" w:styleId="NoList415">
    <w:name w:val="No List415"/>
    <w:next w:val="a5"/>
    <w:uiPriority w:val="99"/>
    <w:semiHidden/>
    <w:unhideWhenUsed/>
    <w:rsid w:val="00177262"/>
  </w:style>
  <w:style w:type="numbering" w:customStyle="1" w:styleId="NoList65">
    <w:name w:val="No List65"/>
    <w:next w:val="a5"/>
    <w:uiPriority w:val="99"/>
    <w:semiHidden/>
    <w:unhideWhenUsed/>
    <w:rsid w:val="00177262"/>
  </w:style>
  <w:style w:type="numbering" w:customStyle="1" w:styleId="NoList75">
    <w:name w:val="No List75"/>
    <w:next w:val="a5"/>
    <w:uiPriority w:val="99"/>
    <w:semiHidden/>
    <w:unhideWhenUsed/>
    <w:rsid w:val="00177262"/>
  </w:style>
  <w:style w:type="numbering" w:customStyle="1" w:styleId="NoList125">
    <w:name w:val="No List125"/>
    <w:next w:val="a5"/>
    <w:uiPriority w:val="99"/>
    <w:semiHidden/>
    <w:unhideWhenUsed/>
    <w:rsid w:val="00177262"/>
  </w:style>
  <w:style w:type="numbering" w:customStyle="1" w:styleId="NoList225">
    <w:name w:val="No List225"/>
    <w:next w:val="a5"/>
    <w:uiPriority w:val="99"/>
    <w:semiHidden/>
    <w:unhideWhenUsed/>
    <w:rsid w:val="00177262"/>
  </w:style>
  <w:style w:type="numbering" w:customStyle="1" w:styleId="NoList325">
    <w:name w:val="No List325"/>
    <w:next w:val="a5"/>
    <w:uiPriority w:val="99"/>
    <w:semiHidden/>
    <w:unhideWhenUsed/>
    <w:rsid w:val="00177262"/>
  </w:style>
  <w:style w:type="numbering" w:customStyle="1" w:styleId="NoList424">
    <w:name w:val="No List424"/>
    <w:next w:val="a5"/>
    <w:uiPriority w:val="99"/>
    <w:semiHidden/>
    <w:unhideWhenUsed/>
    <w:rsid w:val="00177262"/>
  </w:style>
  <w:style w:type="numbering" w:customStyle="1" w:styleId="NoList514">
    <w:name w:val="No List514"/>
    <w:next w:val="a5"/>
    <w:uiPriority w:val="99"/>
    <w:semiHidden/>
    <w:unhideWhenUsed/>
    <w:rsid w:val="00177262"/>
  </w:style>
  <w:style w:type="numbering" w:customStyle="1" w:styleId="NoList2114">
    <w:name w:val="No List2114"/>
    <w:next w:val="a5"/>
    <w:uiPriority w:val="99"/>
    <w:semiHidden/>
    <w:unhideWhenUsed/>
    <w:rsid w:val="00177262"/>
  </w:style>
  <w:style w:type="numbering" w:customStyle="1" w:styleId="NoList3114">
    <w:name w:val="No List3114"/>
    <w:next w:val="a5"/>
    <w:uiPriority w:val="99"/>
    <w:semiHidden/>
    <w:unhideWhenUsed/>
    <w:rsid w:val="00177262"/>
  </w:style>
  <w:style w:type="numbering" w:customStyle="1" w:styleId="NoList4114">
    <w:name w:val="No List4114"/>
    <w:next w:val="a5"/>
    <w:uiPriority w:val="99"/>
    <w:semiHidden/>
    <w:unhideWhenUsed/>
    <w:rsid w:val="00177262"/>
  </w:style>
  <w:style w:type="numbering" w:customStyle="1" w:styleId="NoList614">
    <w:name w:val="No List614"/>
    <w:next w:val="a5"/>
    <w:uiPriority w:val="99"/>
    <w:semiHidden/>
    <w:unhideWhenUsed/>
    <w:rsid w:val="00177262"/>
  </w:style>
  <w:style w:type="numbering" w:customStyle="1" w:styleId="1114">
    <w:name w:val="无列表1114"/>
    <w:next w:val="a5"/>
    <w:semiHidden/>
    <w:rsid w:val="00177262"/>
  </w:style>
  <w:style w:type="numbering" w:customStyle="1" w:styleId="NoList11114">
    <w:name w:val="No List11114"/>
    <w:next w:val="a5"/>
    <w:uiPriority w:val="99"/>
    <w:semiHidden/>
    <w:unhideWhenUsed/>
    <w:rsid w:val="00177262"/>
  </w:style>
  <w:style w:type="numbering" w:customStyle="1" w:styleId="NoList714">
    <w:name w:val="No List714"/>
    <w:next w:val="a5"/>
    <w:uiPriority w:val="99"/>
    <w:semiHidden/>
    <w:unhideWhenUsed/>
    <w:rsid w:val="00177262"/>
  </w:style>
  <w:style w:type="numbering" w:customStyle="1" w:styleId="NoList1214">
    <w:name w:val="No List1214"/>
    <w:next w:val="a5"/>
    <w:uiPriority w:val="99"/>
    <w:semiHidden/>
    <w:unhideWhenUsed/>
    <w:rsid w:val="00177262"/>
  </w:style>
  <w:style w:type="numbering" w:customStyle="1" w:styleId="NoList2214">
    <w:name w:val="No List2214"/>
    <w:next w:val="a5"/>
    <w:uiPriority w:val="99"/>
    <w:semiHidden/>
    <w:unhideWhenUsed/>
    <w:rsid w:val="00177262"/>
  </w:style>
  <w:style w:type="numbering" w:customStyle="1" w:styleId="NoList3214">
    <w:name w:val="No List3214"/>
    <w:next w:val="a5"/>
    <w:uiPriority w:val="99"/>
    <w:semiHidden/>
    <w:unhideWhenUsed/>
    <w:rsid w:val="00177262"/>
  </w:style>
  <w:style w:type="numbering" w:customStyle="1" w:styleId="NoList84">
    <w:name w:val="No List84"/>
    <w:next w:val="a5"/>
    <w:uiPriority w:val="99"/>
    <w:semiHidden/>
    <w:unhideWhenUsed/>
    <w:rsid w:val="00177262"/>
  </w:style>
  <w:style w:type="numbering" w:customStyle="1" w:styleId="NoList94">
    <w:name w:val="No List94"/>
    <w:next w:val="a5"/>
    <w:uiPriority w:val="99"/>
    <w:semiHidden/>
    <w:unhideWhenUsed/>
    <w:rsid w:val="00177262"/>
  </w:style>
  <w:style w:type="numbering" w:customStyle="1" w:styleId="NoList814">
    <w:name w:val="No List814"/>
    <w:next w:val="a5"/>
    <w:uiPriority w:val="99"/>
    <w:semiHidden/>
    <w:unhideWhenUsed/>
    <w:rsid w:val="00177262"/>
  </w:style>
  <w:style w:type="numbering" w:customStyle="1" w:styleId="NoList913">
    <w:name w:val="No List913"/>
    <w:next w:val="a5"/>
    <w:uiPriority w:val="99"/>
    <w:semiHidden/>
    <w:unhideWhenUsed/>
    <w:rsid w:val="00177262"/>
  </w:style>
  <w:style w:type="numbering" w:customStyle="1" w:styleId="LFO194">
    <w:name w:val="LFO194"/>
    <w:basedOn w:val="a5"/>
    <w:rsid w:val="00177262"/>
  </w:style>
  <w:style w:type="numbering" w:customStyle="1" w:styleId="NoList103">
    <w:name w:val="No List103"/>
    <w:next w:val="a5"/>
    <w:uiPriority w:val="99"/>
    <w:semiHidden/>
    <w:unhideWhenUsed/>
    <w:rsid w:val="00177262"/>
  </w:style>
  <w:style w:type="numbering" w:customStyle="1" w:styleId="LFO1913">
    <w:name w:val="LFO1913"/>
    <w:basedOn w:val="a5"/>
    <w:rsid w:val="00177262"/>
  </w:style>
  <w:style w:type="numbering" w:customStyle="1" w:styleId="1210">
    <w:name w:val="无列表121"/>
    <w:next w:val="a5"/>
    <w:semiHidden/>
    <w:rsid w:val="00177262"/>
  </w:style>
  <w:style w:type="numbering" w:customStyle="1" w:styleId="1211">
    <w:name w:val="リストなし121"/>
    <w:next w:val="a5"/>
    <w:uiPriority w:val="99"/>
    <w:semiHidden/>
    <w:unhideWhenUsed/>
    <w:rsid w:val="00177262"/>
  </w:style>
  <w:style w:type="numbering" w:customStyle="1" w:styleId="11111">
    <w:name w:val="リストなし1111"/>
    <w:next w:val="a5"/>
    <w:uiPriority w:val="99"/>
    <w:semiHidden/>
    <w:unhideWhenUsed/>
    <w:rsid w:val="00177262"/>
  </w:style>
  <w:style w:type="numbering" w:customStyle="1" w:styleId="NoList131">
    <w:name w:val="No List131"/>
    <w:next w:val="a5"/>
    <w:uiPriority w:val="99"/>
    <w:semiHidden/>
    <w:unhideWhenUsed/>
    <w:rsid w:val="00177262"/>
  </w:style>
  <w:style w:type="numbering" w:customStyle="1" w:styleId="NoList231">
    <w:name w:val="No List231"/>
    <w:next w:val="a5"/>
    <w:uiPriority w:val="99"/>
    <w:semiHidden/>
    <w:unhideWhenUsed/>
    <w:rsid w:val="00177262"/>
  </w:style>
  <w:style w:type="numbering" w:customStyle="1" w:styleId="NoList331">
    <w:name w:val="No List331"/>
    <w:next w:val="a5"/>
    <w:uiPriority w:val="99"/>
    <w:semiHidden/>
    <w:unhideWhenUsed/>
    <w:rsid w:val="00177262"/>
  </w:style>
  <w:style w:type="numbering" w:customStyle="1" w:styleId="NoList431">
    <w:name w:val="No List431"/>
    <w:next w:val="a5"/>
    <w:uiPriority w:val="99"/>
    <w:semiHidden/>
    <w:unhideWhenUsed/>
    <w:rsid w:val="00177262"/>
  </w:style>
  <w:style w:type="numbering" w:customStyle="1" w:styleId="NoList521">
    <w:name w:val="No List521"/>
    <w:next w:val="a5"/>
    <w:uiPriority w:val="99"/>
    <w:semiHidden/>
    <w:unhideWhenUsed/>
    <w:rsid w:val="00177262"/>
  </w:style>
  <w:style w:type="numbering" w:customStyle="1" w:styleId="NoList621">
    <w:name w:val="No List621"/>
    <w:next w:val="a5"/>
    <w:uiPriority w:val="99"/>
    <w:semiHidden/>
    <w:unhideWhenUsed/>
    <w:rsid w:val="00177262"/>
  </w:style>
  <w:style w:type="numbering" w:customStyle="1" w:styleId="NoList721">
    <w:name w:val="No List721"/>
    <w:next w:val="a5"/>
    <w:uiPriority w:val="99"/>
    <w:semiHidden/>
    <w:unhideWhenUsed/>
    <w:rsid w:val="00177262"/>
  </w:style>
  <w:style w:type="numbering" w:customStyle="1" w:styleId="NoList1121">
    <w:name w:val="No List1121"/>
    <w:next w:val="a5"/>
    <w:uiPriority w:val="99"/>
    <w:semiHidden/>
    <w:unhideWhenUsed/>
    <w:rsid w:val="00177262"/>
  </w:style>
  <w:style w:type="numbering" w:customStyle="1" w:styleId="NoList2121">
    <w:name w:val="No List2121"/>
    <w:next w:val="a5"/>
    <w:uiPriority w:val="99"/>
    <w:semiHidden/>
    <w:unhideWhenUsed/>
    <w:rsid w:val="00177262"/>
  </w:style>
  <w:style w:type="numbering" w:customStyle="1" w:styleId="NoList3121">
    <w:name w:val="No List3121"/>
    <w:next w:val="a5"/>
    <w:uiPriority w:val="99"/>
    <w:semiHidden/>
    <w:unhideWhenUsed/>
    <w:rsid w:val="00177262"/>
  </w:style>
  <w:style w:type="numbering" w:customStyle="1" w:styleId="NoList4121">
    <w:name w:val="No List4121"/>
    <w:next w:val="a5"/>
    <w:uiPriority w:val="99"/>
    <w:semiHidden/>
    <w:unhideWhenUsed/>
    <w:rsid w:val="00177262"/>
  </w:style>
  <w:style w:type="numbering" w:customStyle="1" w:styleId="NoList5111">
    <w:name w:val="No List5111"/>
    <w:next w:val="a5"/>
    <w:uiPriority w:val="99"/>
    <w:semiHidden/>
    <w:unhideWhenUsed/>
    <w:rsid w:val="00177262"/>
  </w:style>
  <w:style w:type="numbering" w:customStyle="1" w:styleId="NoList6111">
    <w:name w:val="No List6111"/>
    <w:next w:val="a5"/>
    <w:uiPriority w:val="99"/>
    <w:semiHidden/>
    <w:unhideWhenUsed/>
    <w:rsid w:val="00177262"/>
  </w:style>
  <w:style w:type="numbering" w:customStyle="1" w:styleId="NoList7111">
    <w:name w:val="No List7111"/>
    <w:next w:val="a5"/>
    <w:uiPriority w:val="99"/>
    <w:semiHidden/>
    <w:unhideWhenUsed/>
    <w:rsid w:val="00177262"/>
  </w:style>
  <w:style w:type="numbering" w:customStyle="1" w:styleId="NoList8111">
    <w:name w:val="No List8111"/>
    <w:next w:val="a5"/>
    <w:uiPriority w:val="99"/>
    <w:semiHidden/>
    <w:unhideWhenUsed/>
    <w:rsid w:val="00177262"/>
  </w:style>
  <w:style w:type="numbering" w:customStyle="1" w:styleId="NoList1221">
    <w:name w:val="No List1221"/>
    <w:next w:val="a5"/>
    <w:uiPriority w:val="99"/>
    <w:semiHidden/>
    <w:rsid w:val="00177262"/>
  </w:style>
  <w:style w:type="numbering" w:customStyle="1" w:styleId="NoList11121">
    <w:name w:val="No List11121"/>
    <w:next w:val="a5"/>
    <w:uiPriority w:val="99"/>
    <w:semiHidden/>
    <w:unhideWhenUsed/>
    <w:rsid w:val="00177262"/>
  </w:style>
  <w:style w:type="numbering" w:customStyle="1" w:styleId="11210">
    <w:name w:val="无列表1121"/>
    <w:next w:val="a5"/>
    <w:semiHidden/>
    <w:rsid w:val="00177262"/>
  </w:style>
  <w:style w:type="numbering" w:customStyle="1" w:styleId="NoList2221">
    <w:name w:val="No List2221"/>
    <w:next w:val="a5"/>
    <w:uiPriority w:val="99"/>
    <w:semiHidden/>
    <w:unhideWhenUsed/>
    <w:rsid w:val="00177262"/>
  </w:style>
  <w:style w:type="numbering" w:customStyle="1" w:styleId="NoList3221">
    <w:name w:val="No List3221"/>
    <w:next w:val="a5"/>
    <w:uiPriority w:val="99"/>
    <w:semiHidden/>
    <w:unhideWhenUsed/>
    <w:rsid w:val="00177262"/>
  </w:style>
  <w:style w:type="numbering" w:customStyle="1" w:styleId="NoList4211">
    <w:name w:val="No List4211"/>
    <w:next w:val="a5"/>
    <w:uiPriority w:val="99"/>
    <w:semiHidden/>
    <w:unhideWhenUsed/>
    <w:rsid w:val="00177262"/>
  </w:style>
  <w:style w:type="numbering" w:customStyle="1" w:styleId="NoList21111">
    <w:name w:val="No List21111"/>
    <w:next w:val="a5"/>
    <w:uiPriority w:val="99"/>
    <w:semiHidden/>
    <w:unhideWhenUsed/>
    <w:rsid w:val="00177262"/>
  </w:style>
  <w:style w:type="numbering" w:customStyle="1" w:styleId="NoList31111">
    <w:name w:val="No List31111"/>
    <w:next w:val="a5"/>
    <w:uiPriority w:val="99"/>
    <w:semiHidden/>
    <w:unhideWhenUsed/>
    <w:rsid w:val="00177262"/>
  </w:style>
  <w:style w:type="numbering" w:customStyle="1" w:styleId="NoList41111">
    <w:name w:val="No List41111"/>
    <w:next w:val="a5"/>
    <w:uiPriority w:val="99"/>
    <w:semiHidden/>
    <w:unhideWhenUsed/>
    <w:rsid w:val="00177262"/>
  </w:style>
  <w:style w:type="numbering" w:customStyle="1" w:styleId="111110">
    <w:name w:val="无列表11111"/>
    <w:next w:val="a5"/>
    <w:semiHidden/>
    <w:rsid w:val="00177262"/>
  </w:style>
  <w:style w:type="numbering" w:customStyle="1" w:styleId="NoList111111">
    <w:name w:val="No List111111"/>
    <w:next w:val="a5"/>
    <w:uiPriority w:val="99"/>
    <w:semiHidden/>
    <w:unhideWhenUsed/>
    <w:rsid w:val="00177262"/>
  </w:style>
  <w:style w:type="numbering" w:customStyle="1" w:styleId="NoList12111">
    <w:name w:val="No List12111"/>
    <w:next w:val="a5"/>
    <w:uiPriority w:val="99"/>
    <w:semiHidden/>
    <w:unhideWhenUsed/>
    <w:rsid w:val="00177262"/>
  </w:style>
  <w:style w:type="numbering" w:customStyle="1" w:styleId="NoList22111">
    <w:name w:val="No List22111"/>
    <w:next w:val="a5"/>
    <w:uiPriority w:val="99"/>
    <w:semiHidden/>
    <w:unhideWhenUsed/>
    <w:rsid w:val="00177262"/>
  </w:style>
  <w:style w:type="numbering" w:customStyle="1" w:styleId="NoList32111">
    <w:name w:val="No List32111"/>
    <w:next w:val="a5"/>
    <w:uiPriority w:val="99"/>
    <w:semiHidden/>
    <w:unhideWhenUsed/>
    <w:rsid w:val="00177262"/>
  </w:style>
  <w:style w:type="numbering" w:customStyle="1" w:styleId="NoList141">
    <w:name w:val="No List141"/>
    <w:next w:val="a5"/>
    <w:uiPriority w:val="99"/>
    <w:semiHidden/>
    <w:unhideWhenUsed/>
    <w:rsid w:val="00177262"/>
  </w:style>
  <w:style w:type="numbering" w:customStyle="1" w:styleId="NoList151">
    <w:name w:val="No List151"/>
    <w:next w:val="a5"/>
    <w:uiPriority w:val="99"/>
    <w:semiHidden/>
    <w:unhideWhenUsed/>
    <w:rsid w:val="00177262"/>
  </w:style>
  <w:style w:type="numbering" w:customStyle="1" w:styleId="NoList241">
    <w:name w:val="No List241"/>
    <w:next w:val="a5"/>
    <w:uiPriority w:val="99"/>
    <w:semiHidden/>
    <w:unhideWhenUsed/>
    <w:rsid w:val="00177262"/>
  </w:style>
  <w:style w:type="numbering" w:customStyle="1" w:styleId="NoList341">
    <w:name w:val="No List341"/>
    <w:next w:val="a5"/>
    <w:uiPriority w:val="99"/>
    <w:semiHidden/>
    <w:unhideWhenUsed/>
    <w:rsid w:val="00177262"/>
  </w:style>
  <w:style w:type="numbering" w:customStyle="1" w:styleId="NoList441">
    <w:name w:val="No List441"/>
    <w:next w:val="a5"/>
    <w:uiPriority w:val="99"/>
    <w:semiHidden/>
    <w:unhideWhenUsed/>
    <w:rsid w:val="00177262"/>
  </w:style>
  <w:style w:type="numbering" w:customStyle="1" w:styleId="NoList531">
    <w:name w:val="No List531"/>
    <w:next w:val="a5"/>
    <w:uiPriority w:val="99"/>
    <w:semiHidden/>
    <w:unhideWhenUsed/>
    <w:rsid w:val="00177262"/>
  </w:style>
  <w:style w:type="numbering" w:customStyle="1" w:styleId="NoList631">
    <w:name w:val="No List631"/>
    <w:next w:val="a5"/>
    <w:uiPriority w:val="99"/>
    <w:semiHidden/>
    <w:unhideWhenUsed/>
    <w:rsid w:val="00177262"/>
  </w:style>
  <w:style w:type="numbering" w:customStyle="1" w:styleId="NoList731">
    <w:name w:val="No List731"/>
    <w:next w:val="a5"/>
    <w:uiPriority w:val="99"/>
    <w:semiHidden/>
    <w:unhideWhenUsed/>
    <w:rsid w:val="00177262"/>
  </w:style>
  <w:style w:type="numbering" w:customStyle="1" w:styleId="NoList821">
    <w:name w:val="No List821"/>
    <w:next w:val="a5"/>
    <w:uiPriority w:val="99"/>
    <w:semiHidden/>
    <w:unhideWhenUsed/>
    <w:rsid w:val="00177262"/>
  </w:style>
  <w:style w:type="numbering" w:customStyle="1" w:styleId="NoList921">
    <w:name w:val="No List921"/>
    <w:next w:val="a5"/>
    <w:uiPriority w:val="99"/>
    <w:semiHidden/>
    <w:unhideWhenUsed/>
    <w:rsid w:val="00177262"/>
  </w:style>
  <w:style w:type="numbering" w:customStyle="1" w:styleId="NoList1131">
    <w:name w:val="No List1131"/>
    <w:next w:val="a5"/>
    <w:uiPriority w:val="99"/>
    <w:semiHidden/>
    <w:unhideWhenUsed/>
    <w:rsid w:val="00177262"/>
  </w:style>
  <w:style w:type="numbering" w:customStyle="1" w:styleId="NoList2131">
    <w:name w:val="No List2131"/>
    <w:next w:val="a5"/>
    <w:uiPriority w:val="99"/>
    <w:semiHidden/>
    <w:unhideWhenUsed/>
    <w:rsid w:val="00177262"/>
  </w:style>
  <w:style w:type="numbering" w:customStyle="1" w:styleId="NoList3131">
    <w:name w:val="No List3131"/>
    <w:next w:val="a5"/>
    <w:uiPriority w:val="99"/>
    <w:semiHidden/>
    <w:unhideWhenUsed/>
    <w:rsid w:val="00177262"/>
  </w:style>
  <w:style w:type="numbering" w:customStyle="1" w:styleId="NoList4131">
    <w:name w:val="No List4131"/>
    <w:next w:val="a5"/>
    <w:uiPriority w:val="99"/>
    <w:semiHidden/>
    <w:unhideWhenUsed/>
    <w:rsid w:val="00177262"/>
  </w:style>
  <w:style w:type="numbering" w:customStyle="1" w:styleId="NoList5121">
    <w:name w:val="No List5121"/>
    <w:next w:val="a5"/>
    <w:uiPriority w:val="99"/>
    <w:semiHidden/>
    <w:unhideWhenUsed/>
    <w:rsid w:val="00177262"/>
  </w:style>
  <w:style w:type="numbering" w:customStyle="1" w:styleId="NoList6121">
    <w:name w:val="No List6121"/>
    <w:next w:val="a5"/>
    <w:uiPriority w:val="99"/>
    <w:semiHidden/>
    <w:unhideWhenUsed/>
    <w:rsid w:val="00177262"/>
  </w:style>
  <w:style w:type="numbering" w:customStyle="1" w:styleId="NoList7121">
    <w:name w:val="No List7121"/>
    <w:next w:val="a5"/>
    <w:uiPriority w:val="99"/>
    <w:semiHidden/>
    <w:unhideWhenUsed/>
    <w:rsid w:val="00177262"/>
  </w:style>
  <w:style w:type="numbering" w:customStyle="1" w:styleId="NoList8121">
    <w:name w:val="No List8121"/>
    <w:next w:val="a5"/>
    <w:uiPriority w:val="99"/>
    <w:semiHidden/>
    <w:unhideWhenUsed/>
    <w:rsid w:val="00177262"/>
  </w:style>
  <w:style w:type="numbering" w:customStyle="1" w:styleId="NoList9111">
    <w:name w:val="No List9111"/>
    <w:next w:val="a5"/>
    <w:uiPriority w:val="99"/>
    <w:semiHidden/>
    <w:unhideWhenUsed/>
    <w:rsid w:val="00177262"/>
  </w:style>
  <w:style w:type="numbering" w:customStyle="1" w:styleId="LFO1921">
    <w:name w:val="LFO1921"/>
    <w:basedOn w:val="a5"/>
    <w:rsid w:val="00177262"/>
  </w:style>
  <w:style w:type="numbering" w:customStyle="1" w:styleId="NoList1011">
    <w:name w:val="No List1011"/>
    <w:next w:val="a5"/>
    <w:uiPriority w:val="99"/>
    <w:semiHidden/>
    <w:unhideWhenUsed/>
    <w:rsid w:val="00177262"/>
  </w:style>
  <w:style w:type="numbering" w:customStyle="1" w:styleId="LFO19111">
    <w:name w:val="LFO19111"/>
    <w:basedOn w:val="a5"/>
    <w:rsid w:val="00177262"/>
  </w:style>
  <w:style w:type="numbering" w:customStyle="1" w:styleId="NoList1231">
    <w:name w:val="No List1231"/>
    <w:next w:val="a5"/>
    <w:uiPriority w:val="99"/>
    <w:semiHidden/>
    <w:rsid w:val="00177262"/>
  </w:style>
  <w:style w:type="numbering" w:customStyle="1" w:styleId="NoList11131">
    <w:name w:val="No List11131"/>
    <w:next w:val="a5"/>
    <w:uiPriority w:val="99"/>
    <w:semiHidden/>
    <w:unhideWhenUsed/>
    <w:rsid w:val="00177262"/>
  </w:style>
  <w:style w:type="numbering" w:customStyle="1" w:styleId="1310">
    <w:name w:val="无列表131"/>
    <w:next w:val="a5"/>
    <w:semiHidden/>
    <w:rsid w:val="00177262"/>
  </w:style>
  <w:style w:type="numbering" w:customStyle="1" w:styleId="1311">
    <w:name w:val="リストなし131"/>
    <w:next w:val="a5"/>
    <w:uiPriority w:val="99"/>
    <w:semiHidden/>
    <w:unhideWhenUsed/>
    <w:rsid w:val="00177262"/>
  </w:style>
  <w:style w:type="numbering" w:customStyle="1" w:styleId="11310">
    <w:name w:val="无列表1131"/>
    <w:next w:val="a5"/>
    <w:semiHidden/>
    <w:rsid w:val="00177262"/>
  </w:style>
  <w:style w:type="numbering" w:customStyle="1" w:styleId="11211">
    <w:name w:val="リストなし1121"/>
    <w:next w:val="a5"/>
    <w:uiPriority w:val="99"/>
    <w:semiHidden/>
    <w:unhideWhenUsed/>
    <w:rsid w:val="00177262"/>
  </w:style>
  <w:style w:type="numbering" w:customStyle="1" w:styleId="NoList2231">
    <w:name w:val="No List2231"/>
    <w:next w:val="a5"/>
    <w:uiPriority w:val="99"/>
    <w:semiHidden/>
    <w:unhideWhenUsed/>
    <w:rsid w:val="00177262"/>
  </w:style>
  <w:style w:type="numbering" w:customStyle="1" w:styleId="NoList3231">
    <w:name w:val="No List3231"/>
    <w:next w:val="a5"/>
    <w:uiPriority w:val="99"/>
    <w:semiHidden/>
    <w:unhideWhenUsed/>
    <w:rsid w:val="00177262"/>
  </w:style>
  <w:style w:type="numbering" w:customStyle="1" w:styleId="NoList4221">
    <w:name w:val="No List4221"/>
    <w:next w:val="a5"/>
    <w:uiPriority w:val="99"/>
    <w:semiHidden/>
    <w:unhideWhenUsed/>
    <w:rsid w:val="00177262"/>
  </w:style>
  <w:style w:type="numbering" w:customStyle="1" w:styleId="NoList21121">
    <w:name w:val="No List21121"/>
    <w:next w:val="a5"/>
    <w:uiPriority w:val="99"/>
    <w:semiHidden/>
    <w:unhideWhenUsed/>
    <w:rsid w:val="00177262"/>
  </w:style>
  <w:style w:type="numbering" w:customStyle="1" w:styleId="NoList31121">
    <w:name w:val="No List31121"/>
    <w:next w:val="a5"/>
    <w:uiPriority w:val="99"/>
    <w:semiHidden/>
    <w:unhideWhenUsed/>
    <w:rsid w:val="00177262"/>
  </w:style>
  <w:style w:type="numbering" w:customStyle="1" w:styleId="NoList41121">
    <w:name w:val="No List41121"/>
    <w:next w:val="a5"/>
    <w:uiPriority w:val="99"/>
    <w:semiHidden/>
    <w:unhideWhenUsed/>
    <w:rsid w:val="00177262"/>
  </w:style>
  <w:style w:type="numbering" w:customStyle="1" w:styleId="11121">
    <w:name w:val="无列表11121"/>
    <w:next w:val="a5"/>
    <w:semiHidden/>
    <w:rsid w:val="00177262"/>
  </w:style>
  <w:style w:type="numbering" w:customStyle="1" w:styleId="NoList111121">
    <w:name w:val="No List111121"/>
    <w:next w:val="a5"/>
    <w:uiPriority w:val="99"/>
    <w:semiHidden/>
    <w:unhideWhenUsed/>
    <w:rsid w:val="00177262"/>
  </w:style>
  <w:style w:type="numbering" w:customStyle="1" w:styleId="NoList12121">
    <w:name w:val="No List12121"/>
    <w:next w:val="a5"/>
    <w:uiPriority w:val="99"/>
    <w:semiHidden/>
    <w:unhideWhenUsed/>
    <w:rsid w:val="00177262"/>
  </w:style>
  <w:style w:type="numbering" w:customStyle="1" w:styleId="NoList22121">
    <w:name w:val="No List22121"/>
    <w:next w:val="a5"/>
    <w:uiPriority w:val="99"/>
    <w:semiHidden/>
    <w:unhideWhenUsed/>
    <w:rsid w:val="00177262"/>
  </w:style>
  <w:style w:type="numbering" w:customStyle="1" w:styleId="NoList32121">
    <w:name w:val="No List32121"/>
    <w:next w:val="a5"/>
    <w:uiPriority w:val="99"/>
    <w:semiHidden/>
    <w:unhideWhenUsed/>
    <w:rsid w:val="00177262"/>
  </w:style>
  <w:style w:type="numbering" w:customStyle="1" w:styleId="NoList161">
    <w:name w:val="No List161"/>
    <w:next w:val="a5"/>
    <w:uiPriority w:val="99"/>
    <w:semiHidden/>
    <w:unhideWhenUsed/>
    <w:rsid w:val="00177262"/>
  </w:style>
  <w:style w:type="numbering" w:customStyle="1" w:styleId="NoList171">
    <w:name w:val="No List171"/>
    <w:next w:val="a5"/>
    <w:uiPriority w:val="99"/>
    <w:semiHidden/>
    <w:unhideWhenUsed/>
    <w:rsid w:val="00177262"/>
  </w:style>
  <w:style w:type="numbering" w:customStyle="1" w:styleId="NoList251">
    <w:name w:val="No List251"/>
    <w:next w:val="a5"/>
    <w:uiPriority w:val="99"/>
    <w:semiHidden/>
    <w:unhideWhenUsed/>
    <w:rsid w:val="00177262"/>
  </w:style>
  <w:style w:type="numbering" w:customStyle="1" w:styleId="NoList351">
    <w:name w:val="No List351"/>
    <w:next w:val="a5"/>
    <w:uiPriority w:val="99"/>
    <w:semiHidden/>
    <w:unhideWhenUsed/>
    <w:rsid w:val="00177262"/>
  </w:style>
  <w:style w:type="numbering" w:customStyle="1" w:styleId="NoList451">
    <w:name w:val="No List451"/>
    <w:next w:val="a5"/>
    <w:uiPriority w:val="99"/>
    <w:semiHidden/>
    <w:unhideWhenUsed/>
    <w:rsid w:val="00177262"/>
  </w:style>
  <w:style w:type="numbering" w:customStyle="1" w:styleId="NoList541">
    <w:name w:val="No List541"/>
    <w:next w:val="a5"/>
    <w:uiPriority w:val="99"/>
    <w:semiHidden/>
    <w:unhideWhenUsed/>
    <w:rsid w:val="00177262"/>
  </w:style>
  <w:style w:type="numbering" w:customStyle="1" w:styleId="NoList641">
    <w:name w:val="No List641"/>
    <w:next w:val="a5"/>
    <w:uiPriority w:val="99"/>
    <w:semiHidden/>
    <w:unhideWhenUsed/>
    <w:rsid w:val="00177262"/>
  </w:style>
  <w:style w:type="numbering" w:customStyle="1" w:styleId="NoList741">
    <w:name w:val="No List741"/>
    <w:next w:val="a5"/>
    <w:uiPriority w:val="99"/>
    <w:semiHidden/>
    <w:unhideWhenUsed/>
    <w:rsid w:val="00177262"/>
  </w:style>
  <w:style w:type="numbering" w:customStyle="1" w:styleId="NoList831">
    <w:name w:val="No List831"/>
    <w:next w:val="a5"/>
    <w:uiPriority w:val="99"/>
    <w:semiHidden/>
    <w:unhideWhenUsed/>
    <w:rsid w:val="00177262"/>
  </w:style>
  <w:style w:type="numbering" w:customStyle="1" w:styleId="NoList931">
    <w:name w:val="No List931"/>
    <w:next w:val="a5"/>
    <w:uiPriority w:val="99"/>
    <w:semiHidden/>
    <w:unhideWhenUsed/>
    <w:rsid w:val="00177262"/>
  </w:style>
  <w:style w:type="numbering" w:customStyle="1" w:styleId="NoList1141">
    <w:name w:val="No List1141"/>
    <w:next w:val="a5"/>
    <w:uiPriority w:val="99"/>
    <w:semiHidden/>
    <w:unhideWhenUsed/>
    <w:rsid w:val="00177262"/>
  </w:style>
  <w:style w:type="numbering" w:customStyle="1" w:styleId="NoList2141">
    <w:name w:val="No List2141"/>
    <w:next w:val="a5"/>
    <w:uiPriority w:val="99"/>
    <w:semiHidden/>
    <w:unhideWhenUsed/>
    <w:rsid w:val="00177262"/>
  </w:style>
  <w:style w:type="numbering" w:customStyle="1" w:styleId="NoList3141">
    <w:name w:val="No List3141"/>
    <w:next w:val="a5"/>
    <w:uiPriority w:val="99"/>
    <w:semiHidden/>
    <w:unhideWhenUsed/>
    <w:rsid w:val="00177262"/>
  </w:style>
  <w:style w:type="numbering" w:customStyle="1" w:styleId="NoList4141">
    <w:name w:val="No List4141"/>
    <w:next w:val="a5"/>
    <w:uiPriority w:val="99"/>
    <w:semiHidden/>
    <w:unhideWhenUsed/>
    <w:rsid w:val="00177262"/>
  </w:style>
  <w:style w:type="numbering" w:customStyle="1" w:styleId="NoList5131">
    <w:name w:val="No List5131"/>
    <w:next w:val="a5"/>
    <w:uiPriority w:val="99"/>
    <w:semiHidden/>
    <w:unhideWhenUsed/>
    <w:rsid w:val="00177262"/>
  </w:style>
  <w:style w:type="numbering" w:customStyle="1" w:styleId="NoList6131">
    <w:name w:val="No List6131"/>
    <w:next w:val="a5"/>
    <w:uiPriority w:val="99"/>
    <w:semiHidden/>
    <w:unhideWhenUsed/>
    <w:rsid w:val="00177262"/>
  </w:style>
  <w:style w:type="numbering" w:customStyle="1" w:styleId="NoList7131">
    <w:name w:val="No List7131"/>
    <w:next w:val="a5"/>
    <w:uiPriority w:val="99"/>
    <w:semiHidden/>
    <w:unhideWhenUsed/>
    <w:rsid w:val="00177262"/>
  </w:style>
  <w:style w:type="numbering" w:customStyle="1" w:styleId="NoList8131">
    <w:name w:val="No List8131"/>
    <w:next w:val="a5"/>
    <w:uiPriority w:val="99"/>
    <w:semiHidden/>
    <w:unhideWhenUsed/>
    <w:rsid w:val="00177262"/>
  </w:style>
  <w:style w:type="numbering" w:customStyle="1" w:styleId="NoList9121">
    <w:name w:val="No List9121"/>
    <w:next w:val="a5"/>
    <w:uiPriority w:val="99"/>
    <w:semiHidden/>
    <w:unhideWhenUsed/>
    <w:rsid w:val="00177262"/>
  </w:style>
  <w:style w:type="numbering" w:customStyle="1" w:styleId="LFO1931">
    <w:name w:val="LFO1931"/>
    <w:basedOn w:val="a5"/>
    <w:rsid w:val="00177262"/>
  </w:style>
  <w:style w:type="numbering" w:customStyle="1" w:styleId="NoList1021">
    <w:name w:val="No List1021"/>
    <w:next w:val="a5"/>
    <w:uiPriority w:val="99"/>
    <w:semiHidden/>
    <w:unhideWhenUsed/>
    <w:rsid w:val="00177262"/>
  </w:style>
  <w:style w:type="numbering" w:customStyle="1" w:styleId="LFO19121">
    <w:name w:val="LFO19121"/>
    <w:basedOn w:val="a5"/>
    <w:rsid w:val="00177262"/>
  </w:style>
  <w:style w:type="numbering" w:customStyle="1" w:styleId="NoList1241">
    <w:name w:val="No List1241"/>
    <w:next w:val="a5"/>
    <w:uiPriority w:val="99"/>
    <w:semiHidden/>
    <w:rsid w:val="00177262"/>
  </w:style>
  <w:style w:type="numbering" w:customStyle="1" w:styleId="NoList11141">
    <w:name w:val="No List11141"/>
    <w:next w:val="a5"/>
    <w:uiPriority w:val="99"/>
    <w:semiHidden/>
    <w:unhideWhenUsed/>
    <w:rsid w:val="00177262"/>
  </w:style>
  <w:style w:type="numbering" w:customStyle="1" w:styleId="1410">
    <w:name w:val="无列表141"/>
    <w:next w:val="a5"/>
    <w:semiHidden/>
    <w:rsid w:val="00177262"/>
  </w:style>
  <w:style w:type="numbering" w:customStyle="1" w:styleId="1411">
    <w:name w:val="リストなし141"/>
    <w:next w:val="a5"/>
    <w:uiPriority w:val="99"/>
    <w:semiHidden/>
    <w:unhideWhenUsed/>
    <w:rsid w:val="00177262"/>
  </w:style>
  <w:style w:type="numbering" w:customStyle="1" w:styleId="11410">
    <w:name w:val="无列表1141"/>
    <w:next w:val="a5"/>
    <w:semiHidden/>
    <w:rsid w:val="00177262"/>
  </w:style>
  <w:style w:type="numbering" w:customStyle="1" w:styleId="11311">
    <w:name w:val="リストなし1131"/>
    <w:next w:val="a5"/>
    <w:uiPriority w:val="99"/>
    <w:semiHidden/>
    <w:unhideWhenUsed/>
    <w:rsid w:val="00177262"/>
  </w:style>
  <w:style w:type="numbering" w:customStyle="1" w:styleId="NoList2241">
    <w:name w:val="No List2241"/>
    <w:next w:val="a5"/>
    <w:uiPriority w:val="99"/>
    <w:semiHidden/>
    <w:unhideWhenUsed/>
    <w:rsid w:val="00177262"/>
  </w:style>
  <w:style w:type="numbering" w:customStyle="1" w:styleId="NoList3241">
    <w:name w:val="No List3241"/>
    <w:next w:val="a5"/>
    <w:uiPriority w:val="99"/>
    <w:semiHidden/>
    <w:unhideWhenUsed/>
    <w:rsid w:val="00177262"/>
  </w:style>
  <w:style w:type="numbering" w:customStyle="1" w:styleId="NoList4231">
    <w:name w:val="No List4231"/>
    <w:next w:val="a5"/>
    <w:uiPriority w:val="99"/>
    <w:semiHidden/>
    <w:unhideWhenUsed/>
    <w:rsid w:val="00177262"/>
  </w:style>
  <w:style w:type="numbering" w:customStyle="1" w:styleId="NoList21131">
    <w:name w:val="No List21131"/>
    <w:next w:val="a5"/>
    <w:uiPriority w:val="99"/>
    <w:semiHidden/>
    <w:unhideWhenUsed/>
    <w:rsid w:val="00177262"/>
  </w:style>
  <w:style w:type="numbering" w:customStyle="1" w:styleId="NoList31131">
    <w:name w:val="No List31131"/>
    <w:next w:val="a5"/>
    <w:uiPriority w:val="99"/>
    <w:semiHidden/>
    <w:unhideWhenUsed/>
    <w:rsid w:val="00177262"/>
  </w:style>
  <w:style w:type="numbering" w:customStyle="1" w:styleId="NoList41131">
    <w:name w:val="No List41131"/>
    <w:next w:val="a5"/>
    <w:uiPriority w:val="99"/>
    <w:semiHidden/>
    <w:unhideWhenUsed/>
    <w:rsid w:val="00177262"/>
  </w:style>
  <w:style w:type="numbering" w:customStyle="1" w:styleId="11131">
    <w:name w:val="无列表11131"/>
    <w:next w:val="a5"/>
    <w:semiHidden/>
    <w:rsid w:val="00177262"/>
  </w:style>
  <w:style w:type="numbering" w:customStyle="1" w:styleId="NoList111131">
    <w:name w:val="No List111131"/>
    <w:next w:val="a5"/>
    <w:uiPriority w:val="99"/>
    <w:semiHidden/>
    <w:unhideWhenUsed/>
    <w:rsid w:val="00177262"/>
  </w:style>
  <w:style w:type="numbering" w:customStyle="1" w:styleId="NoList12131">
    <w:name w:val="No List12131"/>
    <w:next w:val="a5"/>
    <w:uiPriority w:val="99"/>
    <w:semiHidden/>
    <w:unhideWhenUsed/>
    <w:rsid w:val="00177262"/>
  </w:style>
  <w:style w:type="numbering" w:customStyle="1" w:styleId="NoList22131">
    <w:name w:val="No List22131"/>
    <w:next w:val="a5"/>
    <w:uiPriority w:val="99"/>
    <w:semiHidden/>
    <w:unhideWhenUsed/>
    <w:rsid w:val="00177262"/>
  </w:style>
  <w:style w:type="numbering" w:customStyle="1" w:styleId="NoList32131">
    <w:name w:val="No List32131"/>
    <w:next w:val="a5"/>
    <w:uiPriority w:val="99"/>
    <w:semiHidden/>
    <w:unhideWhenUsed/>
    <w:rsid w:val="00177262"/>
  </w:style>
  <w:style w:type="paragraph" w:styleId="afff2">
    <w:name w:val="macro"/>
    <w:link w:val="Charf4"/>
    <w:qFormat/>
    <w:rsid w:val="0017726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qFormat/>
    <w:rsid w:val="00177262"/>
    <w:rPr>
      <w:rFonts w:ascii="Courier New" w:hAnsi="Courier New"/>
      <w:kern w:val="2"/>
      <w:sz w:val="24"/>
      <w:lang w:val="en-US" w:eastAsia="zh-CN"/>
    </w:rPr>
  </w:style>
  <w:style w:type="paragraph" w:styleId="82">
    <w:name w:val="index 8"/>
    <w:basedOn w:val="a2"/>
    <w:next w:val="a2"/>
    <w:uiPriority w:val="99"/>
    <w:qFormat/>
    <w:rsid w:val="00177262"/>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177262"/>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177262"/>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177262"/>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177262"/>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177262"/>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177262"/>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177262"/>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177262"/>
    <w:rPr>
      <w:rFonts w:ascii="Times New Roman" w:eastAsia="Times New Roman" w:hAnsi="Times New Roman"/>
      <w:lang w:val="en-GB" w:eastAsia="en-GB"/>
    </w:rPr>
  </w:style>
  <w:style w:type="character" w:customStyle="1" w:styleId="afff4">
    <w:name w:val="文稿抬头"/>
    <w:qFormat/>
    <w:rsid w:val="00177262"/>
    <w:rPr>
      <w:rFonts w:eastAsia="MS Mincho"/>
      <w:b/>
      <w:bCs/>
      <w:sz w:val="24"/>
    </w:rPr>
  </w:style>
  <w:style w:type="paragraph" w:customStyle="1" w:styleId="Revisin">
    <w:name w:val="Revisión"/>
    <w:hidden/>
    <w:uiPriority w:val="99"/>
    <w:semiHidden/>
    <w:qFormat/>
    <w:rsid w:val="00177262"/>
    <w:pPr>
      <w:spacing w:before="180" w:after="180"/>
      <w:ind w:left="1134" w:hanging="1134"/>
      <w:jc w:val="both"/>
    </w:pPr>
    <w:rPr>
      <w:rFonts w:ascii="Times New Roman" w:hAnsi="Times New Roman"/>
      <w:lang w:val="en-GB" w:eastAsia="en-US"/>
    </w:rPr>
  </w:style>
  <w:style w:type="paragraph" w:customStyle="1" w:styleId="afff5">
    <w:name w:val="文稿标题"/>
    <w:basedOn w:val="a2"/>
    <w:qFormat/>
    <w:rsid w:val="00177262"/>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177262"/>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177262"/>
    <w:rPr>
      <w:rFonts w:ascii="Times New Roman" w:eastAsia="MS Mincho" w:hAnsi="Times New Roman"/>
      <w:lang w:val="it-IT" w:eastAsia="en-GB"/>
    </w:rPr>
  </w:style>
  <w:style w:type="paragraph" w:customStyle="1" w:styleId="Doc-text2">
    <w:name w:val="Doc-text2"/>
    <w:basedOn w:val="a2"/>
    <w:link w:val="Doc-text2Char"/>
    <w:qFormat/>
    <w:rsid w:val="001772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77262"/>
    <w:rPr>
      <w:rFonts w:ascii="Arial" w:eastAsia="MS Mincho" w:hAnsi="Arial"/>
      <w:szCs w:val="24"/>
      <w:lang w:val="en-GB" w:eastAsia="en-GB"/>
    </w:rPr>
  </w:style>
  <w:style w:type="paragraph" w:customStyle="1" w:styleId="Doc-titleJK">
    <w:name w:val="Doc-title_JK"/>
    <w:basedOn w:val="a2"/>
    <w:next w:val="Doc-text2JK"/>
    <w:link w:val="Doc-titleJKChar"/>
    <w:qFormat/>
    <w:rsid w:val="00177262"/>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17726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177262"/>
    <w:rPr>
      <w:rFonts w:ascii="Times New Roman" w:eastAsia="MS Mincho" w:hAnsi="Times New Roman"/>
      <w:szCs w:val="24"/>
      <w:lang w:val="en-GB" w:eastAsia="en-GB"/>
    </w:rPr>
  </w:style>
  <w:style w:type="character" w:customStyle="1" w:styleId="Doc-titleJKChar">
    <w:name w:val="Doc-title_JK Char"/>
    <w:link w:val="Doc-titleJK"/>
    <w:qFormat/>
    <w:rsid w:val="00177262"/>
    <w:rPr>
      <w:rFonts w:ascii="Times New Roman" w:eastAsia="MS Mincho" w:hAnsi="Times New Roman"/>
      <w:color w:val="0000FF"/>
      <w:szCs w:val="24"/>
      <w:lang w:val="en-GB" w:eastAsia="en-GB"/>
    </w:rPr>
  </w:style>
  <w:style w:type="paragraph" w:customStyle="1" w:styleId="1">
    <w:name w:val="样式 标题 1 + 小三"/>
    <w:basedOn w:val="11"/>
    <w:qFormat/>
    <w:rsid w:val="00177262"/>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177262"/>
    <w:pPr>
      <w:jc w:val="center"/>
    </w:pPr>
    <w:rPr>
      <w:rFonts w:ascii="Times New Roman" w:hAnsi="Times New Roman"/>
      <w:lang w:val="en-US" w:eastAsia="en-US"/>
    </w:rPr>
  </w:style>
  <w:style w:type="paragraph" w:customStyle="1" w:styleId="Title2">
    <w:name w:val="Title 2"/>
    <w:basedOn w:val="Normal0"/>
    <w:next w:val="aff3"/>
    <w:qFormat/>
    <w:rsid w:val="00177262"/>
    <w:pPr>
      <w:spacing w:before="120" w:after="120"/>
    </w:pPr>
    <w:rPr>
      <w:rFonts w:ascii="Book Antiqua" w:hAnsi="Book Antiqua"/>
      <w:b/>
    </w:rPr>
  </w:style>
  <w:style w:type="paragraph" w:customStyle="1" w:styleId="abstract">
    <w:name w:val="abstract"/>
    <w:basedOn w:val="a2"/>
    <w:next w:val="a2"/>
    <w:qFormat/>
    <w:rsid w:val="00177262"/>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177262"/>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177262"/>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177262"/>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177262"/>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177262"/>
  </w:style>
  <w:style w:type="paragraph" w:customStyle="1" w:styleId="2ChapterXXStatementh22Header2l2Level2Headhea">
    <w:name w:val="样式 标题 2Chapter X.X. Statementh22Header 2l2Level 2 Headhea..."/>
    <w:basedOn w:val="2"/>
    <w:qFormat/>
    <w:rsid w:val="00177262"/>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177262"/>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177262"/>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177262"/>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177262"/>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177262"/>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177262"/>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17726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177262"/>
    <w:rPr>
      <w:sz w:val="24"/>
      <w:lang w:val="en-US" w:eastAsia="en-US"/>
    </w:rPr>
  </w:style>
  <w:style w:type="character" w:customStyle="1" w:styleId="TableNo0">
    <w:name w:val="Table_No Знак"/>
    <w:link w:val="TableNo"/>
    <w:uiPriority w:val="99"/>
    <w:qFormat/>
    <w:locked/>
    <w:rsid w:val="00177262"/>
    <w:rPr>
      <w:rFonts w:ascii="Times New Roman" w:eastAsiaTheme="minorEastAsia" w:hAnsi="Times New Roman"/>
      <w:caps/>
      <w:lang w:val="en-GB" w:eastAsia="en-US"/>
    </w:rPr>
  </w:style>
  <w:style w:type="paragraph" w:customStyle="1" w:styleId="1115">
    <w:name w:val="修订111"/>
    <w:hidden/>
    <w:uiPriority w:val="99"/>
    <w:semiHidden/>
    <w:qFormat/>
    <w:rsid w:val="00177262"/>
    <w:rPr>
      <w:rFonts w:ascii="Times New Roman" w:eastAsia="Batang" w:hAnsi="Times New Roman"/>
      <w:lang w:val="en-GB" w:eastAsia="en-US"/>
    </w:rPr>
  </w:style>
  <w:style w:type="paragraph" w:customStyle="1" w:styleId="Agreement">
    <w:name w:val="Agreement"/>
    <w:basedOn w:val="a2"/>
    <w:next w:val="a2"/>
    <w:qFormat/>
    <w:rsid w:val="0017726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177262"/>
    <w:rPr>
      <w:rFonts w:ascii="Arial" w:eastAsia="MS Mincho" w:hAnsi="Arial" w:cs="Arial"/>
      <w:b/>
      <w:szCs w:val="24"/>
    </w:rPr>
  </w:style>
  <w:style w:type="paragraph" w:customStyle="1" w:styleId="EmailDiscussion">
    <w:name w:val="EmailDiscussion"/>
    <w:basedOn w:val="a2"/>
    <w:next w:val="a2"/>
    <w:link w:val="EmailDiscussionChar"/>
    <w:qFormat/>
    <w:rsid w:val="0017726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17726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177262"/>
    <w:rPr>
      <w:rFonts w:asciiTheme="minorHAnsi" w:eastAsiaTheme="minorEastAsia" w:hAnsiTheme="minorHAnsi" w:cstheme="minorBidi"/>
      <w:kern w:val="2"/>
      <w:sz w:val="18"/>
      <w:szCs w:val="18"/>
    </w:rPr>
  </w:style>
  <w:style w:type="character" w:customStyle="1" w:styleId="font11">
    <w:name w:val="font11"/>
    <w:basedOn w:val="a3"/>
    <w:qFormat/>
    <w:rsid w:val="00177262"/>
    <w:rPr>
      <w:rFonts w:ascii="Arial" w:hAnsi="Arial" w:cs="Arial" w:hint="default"/>
      <w:color w:val="000000"/>
      <w:sz w:val="18"/>
      <w:szCs w:val="18"/>
      <w:u w:val="none"/>
      <w:vertAlign w:val="superscript"/>
    </w:rPr>
  </w:style>
  <w:style w:type="character" w:customStyle="1" w:styleId="font31">
    <w:name w:val="font31"/>
    <w:basedOn w:val="a3"/>
    <w:qFormat/>
    <w:rsid w:val="00177262"/>
    <w:rPr>
      <w:rFonts w:ascii="Arial" w:hAnsi="Arial" w:cs="Arial" w:hint="default"/>
      <w:color w:val="000000"/>
      <w:sz w:val="18"/>
      <w:szCs w:val="18"/>
      <w:u w:val="none"/>
    </w:rPr>
  </w:style>
  <w:style w:type="character" w:customStyle="1" w:styleId="font21">
    <w:name w:val="font21"/>
    <w:basedOn w:val="a3"/>
    <w:qFormat/>
    <w:rsid w:val="00177262"/>
    <w:rPr>
      <w:rFonts w:ascii="Arial" w:hAnsi="Arial" w:cs="Arial" w:hint="default"/>
      <w:color w:val="000000"/>
      <w:sz w:val="18"/>
      <w:szCs w:val="18"/>
      <w:u w:val="none"/>
    </w:rPr>
  </w:style>
  <w:style w:type="character" w:customStyle="1" w:styleId="font01">
    <w:name w:val="font01"/>
    <w:basedOn w:val="a3"/>
    <w:qFormat/>
    <w:rsid w:val="00177262"/>
    <w:rPr>
      <w:rFonts w:ascii="Arial" w:hAnsi="Arial" w:cs="Arial" w:hint="default"/>
      <w:color w:val="000000"/>
      <w:sz w:val="18"/>
      <w:szCs w:val="18"/>
      <w:u w:val="none"/>
      <w:vertAlign w:val="superscript"/>
    </w:rPr>
  </w:style>
  <w:style w:type="character" w:customStyle="1" w:styleId="font51">
    <w:name w:val="font51"/>
    <w:basedOn w:val="a3"/>
    <w:qFormat/>
    <w:rsid w:val="00177262"/>
    <w:rPr>
      <w:rFonts w:ascii="Arial" w:hAnsi="Arial" w:cs="Arial" w:hint="default"/>
      <w:color w:val="000000"/>
      <w:sz w:val="21"/>
      <w:szCs w:val="21"/>
      <w:u w:val="none"/>
    </w:rPr>
  </w:style>
  <w:style w:type="character" w:customStyle="1" w:styleId="font41">
    <w:name w:val="font41"/>
    <w:basedOn w:val="a3"/>
    <w:qFormat/>
    <w:rsid w:val="00177262"/>
    <w:rPr>
      <w:rFonts w:ascii="Arial" w:hAnsi="Arial" w:cs="Arial" w:hint="default"/>
      <w:color w:val="000000"/>
      <w:sz w:val="18"/>
      <w:szCs w:val="18"/>
      <w:u w:val="none"/>
      <w:vertAlign w:val="superscript"/>
    </w:rPr>
  </w:style>
  <w:style w:type="table" w:customStyle="1" w:styleId="116">
    <w:name w:val="网格型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177262"/>
    <w:rPr>
      <w:smallCaps/>
      <w:color w:val="5A5A5A"/>
    </w:rPr>
  </w:style>
  <w:style w:type="paragraph" w:customStyle="1" w:styleId="TOC2">
    <w:name w:val="TOC 标题2"/>
    <w:basedOn w:val="11"/>
    <w:next w:val="a2"/>
    <w:uiPriority w:val="39"/>
    <w:unhideWhenUsed/>
    <w:qFormat/>
    <w:rsid w:val="00177262"/>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77262"/>
    <w:rPr>
      <w:rFonts w:ascii="Times New Roman" w:eastAsia="MS Mincho" w:hAnsi="Times New Roman"/>
      <w:lang w:val="en-US" w:eastAsia="en-US"/>
    </w:rPr>
    <w:tblPr/>
  </w:style>
  <w:style w:type="table" w:customStyle="1" w:styleId="Tabellengitternetz1112">
    <w:name w:val="Tabellengitternetz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177262"/>
    <w:rPr>
      <w:b/>
      <w:bCs/>
      <w:i/>
      <w:iCs/>
      <w:color w:val="4F81BD"/>
    </w:rPr>
  </w:style>
  <w:style w:type="table" w:customStyle="1" w:styleId="230">
    <w:name w:val="古典型 23"/>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177262"/>
    <w:rPr>
      <w:rFonts w:ascii="Times New Roman" w:eastAsia="Batang" w:hAnsi="Times New Roman"/>
      <w:lang w:val="en-GB" w:eastAsia="en-US"/>
    </w:rPr>
  </w:style>
  <w:style w:type="paragraph" w:customStyle="1" w:styleId="tac00">
    <w:name w:val="tac0"/>
    <w:basedOn w:val="a2"/>
    <w:qFormat/>
    <w:rsid w:val="00177262"/>
    <w:pPr>
      <w:keepNext/>
      <w:spacing w:after="0"/>
      <w:jc w:val="center"/>
    </w:pPr>
    <w:rPr>
      <w:rFonts w:ascii="Arial" w:eastAsia="Calibri" w:hAnsi="Arial" w:cs="Arial"/>
      <w:lang w:val="fi-FI" w:eastAsia="fi-FI"/>
    </w:rPr>
  </w:style>
  <w:style w:type="paragraph" w:customStyle="1" w:styleId="tah00">
    <w:name w:val="tah0"/>
    <w:basedOn w:val="a2"/>
    <w:qFormat/>
    <w:rsid w:val="00177262"/>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77262"/>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17726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77262"/>
    <w:rPr>
      <w:rFonts w:ascii="Times New Roman" w:eastAsia="MS Mincho" w:hAnsi="Times New Roman"/>
      <w:lang w:val="en-US" w:eastAsia="zh-CN"/>
    </w:rPr>
    <w:tblPr/>
  </w:style>
  <w:style w:type="table" w:customStyle="1" w:styleId="TableGrid84">
    <w:name w:val="Table Grid84"/>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7726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7726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177262"/>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177262"/>
    <w:rPr>
      <w:smallCaps/>
      <w:color w:val="C0504D"/>
      <w:u w:val="single"/>
    </w:rPr>
  </w:style>
  <w:style w:type="table" w:customStyle="1" w:styleId="417">
    <w:name w:val="无格式表格 41"/>
    <w:basedOn w:val="a4"/>
    <w:uiPriority w:val="44"/>
    <w:qFormat/>
    <w:rsid w:val="0017726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177262"/>
    <w:rPr>
      <w:rFonts w:ascii="Arial" w:hAnsi="Arial"/>
      <w:lang w:val="en-GB" w:eastAsia="en-US" w:bidi="ar-SA"/>
    </w:rPr>
  </w:style>
  <w:style w:type="character" w:customStyle="1" w:styleId="p1">
    <w:name w:val="p1"/>
    <w:qFormat/>
    <w:rsid w:val="00177262"/>
  </w:style>
  <w:style w:type="character" w:customStyle="1" w:styleId="e-031">
    <w:name w:val="e-031"/>
    <w:qFormat/>
    <w:rsid w:val="00177262"/>
    <w:rPr>
      <w:i/>
      <w:iCs/>
    </w:rPr>
  </w:style>
  <w:style w:type="character" w:customStyle="1" w:styleId="hps">
    <w:name w:val="hps"/>
    <w:qFormat/>
    <w:rsid w:val="00177262"/>
  </w:style>
  <w:style w:type="character" w:customStyle="1" w:styleId="IntenseEmphasis1">
    <w:name w:val="Intense Emphasis1"/>
    <w:basedOn w:val="a3"/>
    <w:uiPriority w:val="21"/>
    <w:qFormat/>
    <w:rsid w:val="00177262"/>
    <w:rPr>
      <w:b/>
      <w:bCs/>
      <w:i/>
      <w:iCs/>
      <w:color w:val="4F81BD"/>
    </w:rPr>
  </w:style>
  <w:style w:type="character" w:customStyle="1" w:styleId="EditorsNoteChar1">
    <w:name w:val="Editor's Note Char1"/>
    <w:qFormat/>
    <w:rsid w:val="00177262"/>
    <w:rPr>
      <w:rFonts w:ascii="Times New Roman" w:hAnsi="Times New Roman"/>
      <w:color w:val="FF0000"/>
      <w:lang w:val="en-GB" w:eastAsia="en-US"/>
    </w:rPr>
  </w:style>
  <w:style w:type="character" w:customStyle="1" w:styleId="TAHChar">
    <w:name w:val="TAH Char"/>
    <w:qFormat/>
    <w:locked/>
    <w:rsid w:val="00177262"/>
    <w:rPr>
      <w:rFonts w:ascii="Arial" w:hAnsi="Arial" w:cs="Arial"/>
      <w:b/>
      <w:sz w:val="18"/>
      <w:lang w:val="en-GB"/>
    </w:rPr>
  </w:style>
  <w:style w:type="character" w:customStyle="1" w:styleId="IntenseEmphasis2">
    <w:name w:val="Intense Emphasis2"/>
    <w:uiPriority w:val="21"/>
    <w:qFormat/>
    <w:rsid w:val="00177262"/>
    <w:rPr>
      <w:b/>
      <w:bCs/>
      <w:i/>
      <w:iCs/>
      <w:color w:val="4F81BD"/>
    </w:rPr>
  </w:style>
  <w:style w:type="paragraph" w:customStyle="1" w:styleId="TOCHeading1">
    <w:name w:val="TOC Heading1"/>
    <w:basedOn w:val="11"/>
    <w:next w:val="a2"/>
    <w:uiPriority w:val="39"/>
    <w:unhideWhenUsed/>
    <w:qFormat/>
    <w:rsid w:val="0017726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177262"/>
  </w:style>
  <w:style w:type="character" w:customStyle="1" w:styleId="search-word-mail">
    <w:name w:val="search-word-mail"/>
    <w:qFormat/>
    <w:rsid w:val="00177262"/>
  </w:style>
  <w:style w:type="character" w:customStyle="1" w:styleId="Char13">
    <w:name w:val="脚注文本 Char1"/>
    <w:aliases w:val="footnote text41 Char1,각주 텍스트 Char1,ALTS FOOTNOTE Char"/>
    <w:basedOn w:val="a3"/>
    <w:qFormat/>
    <w:rsid w:val="00177262"/>
    <w:rPr>
      <w:rFonts w:ascii="Times New Roman" w:eastAsia="Times New Roman" w:hAnsi="Times New Roman"/>
      <w:sz w:val="18"/>
      <w:szCs w:val="18"/>
      <w:lang w:val="en-GB" w:eastAsia="en-GB"/>
    </w:rPr>
  </w:style>
  <w:style w:type="character" w:customStyle="1" w:styleId="word">
    <w:name w:val="word"/>
    <w:basedOn w:val="a3"/>
    <w:qFormat/>
    <w:rsid w:val="00177262"/>
  </w:style>
  <w:style w:type="character" w:customStyle="1" w:styleId="1f3">
    <w:name w:val="未处理的提及1"/>
    <w:basedOn w:val="a3"/>
    <w:uiPriority w:val="99"/>
    <w:qFormat/>
    <w:rsid w:val="00177262"/>
    <w:rPr>
      <w:color w:val="605E5C"/>
      <w:shd w:val="clear" w:color="auto" w:fill="E1DFDD"/>
    </w:rPr>
  </w:style>
  <w:style w:type="character" w:customStyle="1" w:styleId="afff8">
    <w:name w:val="首标题"/>
    <w:qFormat/>
    <w:rsid w:val="00177262"/>
    <w:rPr>
      <w:rFonts w:ascii="Arial" w:eastAsia="宋体" w:hAnsi="Arial"/>
      <w:sz w:val="24"/>
      <w:lang w:val="en-US" w:eastAsia="zh-CN" w:bidi="ar-SA"/>
    </w:rPr>
  </w:style>
  <w:style w:type="character" w:customStyle="1" w:styleId="B1Car">
    <w:name w:val="B1+ Car"/>
    <w:link w:val="B1"/>
    <w:uiPriority w:val="99"/>
    <w:qFormat/>
    <w:rsid w:val="00177262"/>
    <w:rPr>
      <w:rFonts w:ascii="Times New Roma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177262"/>
    <w:rPr>
      <w:rFonts w:ascii="Times New Roman" w:hAnsi="Times New Roman"/>
      <w:lang w:val="en-GB" w:eastAsia="en-US"/>
    </w:rPr>
  </w:style>
  <w:style w:type="character" w:customStyle="1" w:styleId="UnresolvedMention4">
    <w:name w:val="Unresolved Mention4"/>
    <w:basedOn w:val="a3"/>
    <w:uiPriority w:val="99"/>
    <w:unhideWhenUsed/>
    <w:qFormat/>
    <w:rsid w:val="00177262"/>
    <w:rPr>
      <w:color w:val="605E5C"/>
      <w:shd w:val="clear" w:color="auto" w:fill="E1DFDD"/>
    </w:rPr>
  </w:style>
  <w:style w:type="paragraph" w:customStyle="1" w:styleId="Style86">
    <w:name w:val="_Style 86"/>
    <w:uiPriority w:val="99"/>
    <w:semiHidden/>
    <w:qFormat/>
    <w:rsid w:val="00177262"/>
    <w:pPr>
      <w:spacing w:after="160" w:line="259" w:lineRule="auto"/>
    </w:pPr>
    <w:rPr>
      <w:rFonts w:ascii="Times New Roman" w:eastAsia="MS Mincho" w:hAnsi="Times New Roman"/>
      <w:lang w:val="en-GB" w:eastAsia="en-US"/>
    </w:rPr>
  </w:style>
  <w:style w:type="table" w:styleId="afff9">
    <w:name w:val="Table Elegant"/>
    <w:basedOn w:val="a4"/>
    <w:qFormat/>
    <w:rsid w:val="0017726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77262"/>
    <w:rPr>
      <w:rFonts w:ascii="Times New Roman" w:eastAsia="MS Mincho" w:hAnsi="Times New Roman"/>
      <w:lang w:val="en-US" w:eastAsia="en-US"/>
    </w:rPr>
    <w:tblPr/>
  </w:style>
  <w:style w:type="table" w:customStyle="1" w:styleId="TableGrid58">
    <w:name w:val="Table Grid58"/>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77262"/>
    <w:rPr>
      <w:rFonts w:ascii="Times New Roman" w:eastAsia="MS Mincho" w:hAnsi="Times New Roman"/>
      <w:lang w:val="en-US" w:eastAsia="en-US"/>
    </w:rPr>
    <w:tblPr/>
  </w:style>
  <w:style w:type="table" w:customStyle="1" w:styleId="TableGrid515">
    <w:name w:val="Table Grid5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177262"/>
  </w:style>
  <w:style w:type="table" w:customStyle="1" w:styleId="TableGrid105">
    <w:name w:val="Table Grid10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177262"/>
  </w:style>
  <w:style w:type="numbering" w:customStyle="1" w:styleId="1510">
    <w:name w:val="无列表151"/>
    <w:next w:val="a5"/>
    <w:semiHidden/>
    <w:rsid w:val="00177262"/>
  </w:style>
  <w:style w:type="numbering" w:customStyle="1" w:styleId="1511">
    <w:name w:val="リストなし151"/>
    <w:next w:val="a5"/>
    <w:uiPriority w:val="99"/>
    <w:semiHidden/>
    <w:unhideWhenUsed/>
    <w:rsid w:val="00177262"/>
  </w:style>
  <w:style w:type="table" w:customStyle="1" w:styleId="2210">
    <w:name w:val="古典型 2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177262"/>
  </w:style>
  <w:style w:type="numbering" w:customStyle="1" w:styleId="1151">
    <w:name w:val="无列表1151"/>
    <w:next w:val="a5"/>
    <w:semiHidden/>
    <w:rsid w:val="00177262"/>
  </w:style>
  <w:style w:type="numbering" w:customStyle="1" w:styleId="11411">
    <w:name w:val="リストなし1141"/>
    <w:next w:val="a5"/>
    <w:uiPriority w:val="99"/>
    <w:semiHidden/>
    <w:unhideWhenUsed/>
    <w:rsid w:val="00177262"/>
  </w:style>
  <w:style w:type="table" w:customStyle="1" w:styleId="TableClassic2121">
    <w:name w:val="Table Classic 21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177262"/>
  </w:style>
  <w:style w:type="numbering" w:customStyle="1" w:styleId="NoList361">
    <w:name w:val="No List361"/>
    <w:next w:val="a5"/>
    <w:uiPriority w:val="99"/>
    <w:semiHidden/>
    <w:unhideWhenUsed/>
    <w:rsid w:val="00177262"/>
  </w:style>
  <w:style w:type="numbering" w:customStyle="1" w:styleId="NoList1151">
    <w:name w:val="No List1151"/>
    <w:next w:val="a5"/>
    <w:uiPriority w:val="99"/>
    <w:semiHidden/>
    <w:unhideWhenUsed/>
    <w:rsid w:val="00177262"/>
  </w:style>
  <w:style w:type="numbering" w:customStyle="1" w:styleId="NoList461">
    <w:name w:val="No List461"/>
    <w:next w:val="a5"/>
    <w:uiPriority w:val="99"/>
    <w:semiHidden/>
    <w:unhideWhenUsed/>
    <w:rsid w:val="00177262"/>
  </w:style>
  <w:style w:type="numbering" w:customStyle="1" w:styleId="NoList551">
    <w:name w:val="No List551"/>
    <w:next w:val="a5"/>
    <w:uiPriority w:val="99"/>
    <w:semiHidden/>
    <w:unhideWhenUsed/>
    <w:rsid w:val="00177262"/>
  </w:style>
  <w:style w:type="numbering" w:customStyle="1" w:styleId="NoList11151">
    <w:name w:val="No List11151"/>
    <w:next w:val="a5"/>
    <w:uiPriority w:val="99"/>
    <w:semiHidden/>
    <w:unhideWhenUsed/>
    <w:rsid w:val="00177262"/>
  </w:style>
  <w:style w:type="numbering" w:customStyle="1" w:styleId="NoList2151">
    <w:name w:val="No List2151"/>
    <w:next w:val="a5"/>
    <w:uiPriority w:val="99"/>
    <w:semiHidden/>
    <w:unhideWhenUsed/>
    <w:rsid w:val="00177262"/>
  </w:style>
  <w:style w:type="numbering" w:customStyle="1" w:styleId="NoList3151">
    <w:name w:val="No List3151"/>
    <w:next w:val="a5"/>
    <w:uiPriority w:val="99"/>
    <w:semiHidden/>
    <w:unhideWhenUsed/>
    <w:rsid w:val="00177262"/>
  </w:style>
  <w:style w:type="numbering" w:customStyle="1" w:styleId="NoList4151">
    <w:name w:val="No List4151"/>
    <w:next w:val="a5"/>
    <w:uiPriority w:val="99"/>
    <w:semiHidden/>
    <w:unhideWhenUsed/>
    <w:rsid w:val="00177262"/>
  </w:style>
  <w:style w:type="numbering" w:customStyle="1" w:styleId="NoList651">
    <w:name w:val="No List651"/>
    <w:next w:val="a5"/>
    <w:uiPriority w:val="99"/>
    <w:semiHidden/>
    <w:unhideWhenUsed/>
    <w:rsid w:val="00177262"/>
  </w:style>
  <w:style w:type="numbering" w:customStyle="1" w:styleId="NoList751">
    <w:name w:val="No List751"/>
    <w:next w:val="a5"/>
    <w:uiPriority w:val="99"/>
    <w:semiHidden/>
    <w:unhideWhenUsed/>
    <w:rsid w:val="00177262"/>
  </w:style>
  <w:style w:type="numbering" w:customStyle="1" w:styleId="NoList1251">
    <w:name w:val="No List1251"/>
    <w:next w:val="a5"/>
    <w:uiPriority w:val="99"/>
    <w:semiHidden/>
    <w:unhideWhenUsed/>
    <w:rsid w:val="00177262"/>
  </w:style>
  <w:style w:type="numbering" w:customStyle="1" w:styleId="NoList2251">
    <w:name w:val="No List2251"/>
    <w:next w:val="a5"/>
    <w:uiPriority w:val="99"/>
    <w:semiHidden/>
    <w:unhideWhenUsed/>
    <w:rsid w:val="00177262"/>
  </w:style>
  <w:style w:type="numbering" w:customStyle="1" w:styleId="NoList3251">
    <w:name w:val="No List3251"/>
    <w:next w:val="a5"/>
    <w:uiPriority w:val="99"/>
    <w:semiHidden/>
    <w:unhideWhenUsed/>
    <w:rsid w:val="00177262"/>
  </w:style>
  <w:style w:type="numbering" w:customStyle="1" w:styleId="NoList4241">
    <w:name w:val="No List4241"/>
    <w:next w:val="a5"/>
    <w:uiPriority w:val="99"/>
    <w:semiHidden/>
    <w:unhideWhenUsed/>
    <w:rsid w:val="00177262"/>
  </w:style>
  <w:style w:type="numbering" w:customStyle="1" w:styleId="NoList5141">
    <w:name w:val="No List5141"/>
    <w:next w:val="a5"/>
    <w:uiPriority w:val="99"/>
    <w:semiHidden/>
    <w:unhideWhenUsed/>
    <w:rsid w:val="00177262"/>
  </w:style>
  <w:style w:type="numbering" w:customStyle="1" w:styleId="NoList21141">
    <w:name w:val="No List21141"/>
    <w:next w:val="a5"/>
    <w:uiPriority w:val="99"/>
    <w:semiHidden/>
    <w:unhideWhenUsed/>
    <w:rsid w:val="00177262"/>
  </w:style>
  <w:style w:type="numbering" w:customStyle="1" w:styleId="NoList31141">
    <w:name w:val="No List31141"/>
    <w:next w:val="a5"/>
    <w:uiPriority w:val="99"/>
    <w:semiHidden/>
    <w:unhideWhenUsed/>
    <w:rsid w:val="00177262"/>
  </w:style>
  <w:style w:type="numbering" w:customStyle="1" w:styleId="NoList41141">
    <w:name w:val="No List41141"/>
    <w:next w:val="a5"/>
    <w:uiPriority w:val="99"/>
    <w:semiHidden/>
    <w:unhideWhenUsed/>
    <w:rsid w:val="00177262"/>
  </w:style>
  <w:style w:type="numbering" w:customStyle="1" w:styleId="NoList6141">
    <w:name w:val="No List6141"/>
    <w:next w:val="a5"/>
    <w:uiPriority w:val="99"/>
    <w:semiHidden/>
    <w:unhideWhenUsed/>
    <w:rsid w:val="00177262"/>
  </w:style>
  <w:style w:type="numbering" w:customStyle="1" w:styleId="11141">
    <w:name w:val="无列表11141"/>
    <w:next w:val="a5"/>
    <w:semiHidden/>
    <w:rsid w:val="00177262"/>
  </w:style>
  <w:style w:type="numbering" w:customStyle="1" w:styleId="NoList111141">
    <w:name w:val="No List111141"/>
    <w:next w:val="a5"/>
    <w:uiPriority w:val="99"/>
    <w:semiHidden/>
    <w:unhideWhenUsed/>
    <w:rsid w:val="00177262"/>
  </w:style>
  <w:style w:type="numbering" w:customStyle="1" w:styleId="NoList7141">
    <w:name w:val="No List7141"/>
    <w:next w:val="a5"/>
    <w:uiPriority w:val="99"/>
    <w:semiHidden/>
    <w:unhideWhenUsed/>
    <w:rsid w:val="00177262"/>
  </w:style>
  <w:style w:type="numbering" w:customStyle="1" w:styleId="NoList12141">
    <w:name w:val="No List12141"/>
    <w:next w:val="a5"/>
    <w:uiPriority w:val="99"/>
    <w:semiHidden/>
    <w:unhideWhenUsed/>
    <w:rsid w:val="00177262"/>
  </w:style>
  <w:style w:type="numbering" w:customStyle="1" w:styleId="NoList22141">
    <w:name w:val="No List22141"/>
    <w:next w:val="a5"/>
    <w:uiPriority w:val="99"/>
    <w:semiHidden/>
    <w:unhideWhenUsed/>
    <w:rsid w:val="00177262"/>
  </w:style>
  <w:style w:type="numbering" w:customStyle="1" w:styleId="NoList32141">
    <w:name w:val="No List32141"/>
    <w:next w:val="a5"/>
    <w:uiPriority w:val="99"/>
    <w:semiHidden/>
    <w:unhideWhenUsed/>
    <w:rsid w:val="00177262"/>
  </w:style>
  <w:style w:type="numbering" w:customStyle="1" w:styleId="NoList841">
    <w:name w:val="No List841"/>
    <w:next w:val="a5"/>
    <w:uiPriority w:val="99"/>
    <w:semiHidden/>
    <w:unhideWhenUsed/>
    <w:rsid w:val="00177262"/>
  </w:style>
  <w:style w:type="numbering" w:customStyle="1" w:styleId="NoList941">
    <w:name w:val="No List941"/>
    <w:next w:val="a5"/>
    <w:uiPriority w:val="99"/>
    <w:semiHidden/>
    <w:unhideWhenUsed/>
    <w:rsid w:val="00177262"/>
  </w:style>
  <w:style w:type="numbering" w:customStyle="1" w:styleId="NoList8141">
    <w:name w:val="No List8141"/>
    <w:next w:val="a5"/>
    <w:uiPriority w:val="99"/>
    <w:semiHidden/>
    <w:unhideWhenUsed/>
    <w:rsid w:val="00177262"/>
  </w:style>
  <w:style w:type="numbering" w:customStyle="1" w:styleId="NoList9131">
    <w:name w:val="No List9131"/>
    <w:next w:val="a5"/>
    <w:uiPriority w:val="99"/>
    <w:semiHidden/>
    <w:unhideWhenUsed/>
    <w:rsid w:val="00177262"/>
  </w:style>
  <w:style w:type="numbering" w:customStyle="1" w:styleId="LFO1941">
    <w:name w:val="LFO1941"/>
    <w:basedOn w:val="a5"/>
    <w:rsid w:val="00177262"/>
  </w:style>
  <w:style w:type="numbering" w:customStyle="1" w:styleId="NoList1031">
    <w:name w:val="No List1031"/>
    <w:next w:val="a5"/>
    <w:uiPriority w:val="99"/>
    <w:semiHidden/>
    <w:unhideWhenUsed/>
    <w:rsid w:val="00177262"/>
  </w:style>
  <w:style w:type="numbering" w:customStyle="1" w:styleId="LFO19131">
    <w:name w:val="LFO19131"/>
    <w:basedOn w:val="a5"/>
    <w:rsid w:val="00177262"/>
  </w:style>
  <w:style w:type="numbering" w:customStyle="1" w:styleId="12110">
    <w:name w:val="无列表1211"/>
    <w:next w:val="a5"/>
    <w:semiHidden/>
    <w:rsid w:val="00177262"/>
  </w:style>
  <w:style w:type="numbering" w:customStyle="1" w:styleId="12111">
    <w:name w:val="リストなし1211"/>
    <w:next w:val="a5"/>
    <w:uiPriority w:val="99"/>
    <w:semiHidden/>
    <w:unhideWhenUsed/>
    <w:rsid w:val="00177262"/>
  </w:style>
  <w:style w:type="numbering" w:customStyle="1" w:styleId="111112">
    <w:name w:val="リストなし11111"/>
    <w:next w:val="a5"/>
    <w:uiPriority w:val="99"/>
    <w:semiHidden/>
    <w:unhideWhenUsed/>
    <w:rsid w:val="00177262"/>
  </w:style>
  <w:style w:type="numbering" w:customStyle="1" w:styleId="NoList1311">
    <w:name w:val="No List1311"/>
    <w:next w:val="a5"/>
    <w:uiPriority w:val="99"/>
    <w:semiHidden/>
    <w:unhideWhenUsed/>
    <w:rsid w:val="00177262"/>
  </w:style>
  <w:style w:type="numbering" w:customStyle="1" w:styleId="NoList2311">
    <w:name w:val="No List2311"/>
    <w:next w:val="a5"/>
    <w:uiPriority w:val="99"/>
    <w:semiHidden/>
    <w:unhideWhenUsed/>
    <w:rsid w:val="00177262"/>
  </w:style>
  <w:style w:type="numbering" w:customStyle="1" w:styleId="NoList3311">
    <w:name w:val="No List3311"/>
    <w:next w:val="a5"/>
    <w:uiPriority w:val="99"/>
    <w:semiHidden/>
    <w:unhideWhenUsed/>
    <w:rsid w:val="00177262"/>
  </w:style>
  <w:style w:type="numbering" w:customStyle="1" w:styleId="NoList4311">
    <w:name w:val="No List4311"/>
    <w:next w:val="a5"/>
    <w:uiPriority w:val="99"/>
    <w:semiHidden/>
    <w:unhideWhenUsed/>
    <w:rsid w:val="00177262"/>
  </w:style>
  <w:style w:type="numbering" w:customStyle="1" w:styleId="NoList5211">
    <w:name w:val="No List5211"/>
    <w:next w:val="a5"/>
    <w:uiPriority w:val="99"/>
    <w:semiHidden/>
    <w:unhideWhenUsed/>
    <w:rsid w:val="00177262"/>
  </w:style>
  <w:style w:type="numbering" w:customStyle="1" w:styleId="NoList6211">
    <w:name w:val="No List6211"/>
    <w:next w:val="a5"/>
    <w:uiPriority w:val="99"/>
    <w:semiHidden/>
    <w:unhideWhenUsed/>
    <w:rsid w:val="00177262"/>
  </w:style>
  <w:style w:type="numbering" w:customStyle="1" w:styleId="NoList7211">
    <w:name w:val="No List7211"/>
    <w:next w:val="a5"/>
    <w:uiPriority w:val="99"/>
    <w:semiHidden/>
    <w:unhideWhenUsed/>
    <w:rsid w:val="00177262"/>
  </w:style>
  <w:style w:type="numbering" w:customStyle="1" w:styleId="NoList11211">
    <w:name w:val="No List11211"/>
    <w:next w:val="a5"/>
    <w:uiPriority w:val="99"/>
    <w:semiHidden/>
    <w:unhideWhenUsed/>
    <w:rsid w:val="00177262"/>
  </w:style>
  <w:style w:type="numbering" w:customStyle="1" w:styleId="NoList21211">
    <w:name w:val="No List21211"/>
    <w:next w:val="a5"/>
    <w:uiPriority w:val="99"/>
    <w:semiHidden/>
    <w:unhideWhenUsed/>
    <w:rsid w:val="00177262"/>
  </w:style>
  <w:style w:type="numbering" w:customStyle="1" w:styleId="NoList31211">
    <w:name w:val="No List31211"/>
    <w:next w:val="a5"/>
    <w:uiPriority w:val="99"/>
    <w:semiHidden/>
    <w:unhideWhenUsed/>
    <w:rsid w:val="00177262"/>
  </w:style>
  <w:style w:type="numbering" w:customStyle="1" w:styleId="NoList41211">
    <w:name w:val="No List41211"/>
    <w:next w:val="a5"/>
    <w:uiPriority w:val="99"/>
    <w:semiHidden/>
    <w:unhideWhenUsed/>
    <w:rsid w:val="00177262"/>
  </w:style>
  <w:style w:type="numbering" w:customStyle="1" w:styleId="NoList51111">
    <w:name w:val="No List51111"/>
    <w:next w:val="a5"/>
    <w:uiPriority w:val="99"/>
    <w:semiHidden/>
    <w:unhideWhenUsed/>
    <w:rsid w:val="00177262"/>
  </w:style>
  <w:style w:type="numbering" w:customStyle="1" w:styleId="NoList61111">
    <w:name w:val="No List61111"/>
    <w:next w:val="a5"/>
    <w:uiPriority w:val="99"/>
    <w:semiHidden/>
    <w:unhideWhenUsed/>
    <w:rsid w:val="00177262"/>
  </w:style>
  <w:style w:type="numbering" w:customStyle="1" w:styleId="NoList71111">
    <w:name w:val="No List71111"/>
    <w:next w:val="a5"/>
    <w:uiPriority w:val="99"/>
    <w:semiHidden/>
    <w:unhideWhenUsed/>
    <w:rsid w:val="00177262"/>
  </w:style>
  <w:style w:type="numbering" w:customStyle="1" w:styleId="NoList81111">
    <w:name w:val="No List81111"/>
    <w:next w:val="a5"/>
    <w:uiPriority w:val="99"/>
    <w:semiHidden/>
    <w:unhideWhenUsed/>
    <w:rsid w:val="00177262"/>
  </w:style>
  <w:style w:type="numbering" w:customStyle="1" w:styleId="NoList12211">
    <w:name w:val="No List12211"/>
    <w:next w:val="a5"/>
    <w:uiPriority w:val="99"/>
    <w:semiHidden/>
    <w:rsid w:val="00177262"/>
  </w:style>
  <w:style w:type="numbering" w:customStyle="1" w:styleId="NoList111211">
    <w:name w:val="No List111211"/>
    <w:next w:val="a5"/>
    <w:uiPriority w:val="99"/>
    <w:semiHidden/>
    <w:unhideWhenUsed/>
    <w:rsid w:val="00177262"/>
  </w:style>
  <w:style w:type="numbering" w:customStyle="1" w:styleId="112110">
    <w:name w:val="无列表11211"/>
    <w:next w:val="a5"/>
    <w:semiHidden/>
    <w:rsid w:val="00177262"/>
  </w:style>
  <w:style w:type="numbering" w:customStyle="1" w:styleId="NoList22211">
    <w:name w:val="No List22211"/>
    <w:next w:val="a5"/>
    <w:uiPriority w:val="99"/>
    <w:semiHidden/>
    <w:unhideWhenUsed/>
    <w:rsid w:val="00177262"/>
  </w:style>
  <w:style w:type="numbering" w:customStyle="1" w:styleId="NoList32211">
    <w:name w:val="No List32211"/>
    <w:next w:val="a5"/>
    <w:uiPriority w:val="99"/>
    <w:semiHidden/>
    <w:unhideWhenUsed/>
    <w:rsid w:val="00177262"/>
  </w:style>
  <w:style w:type="numbering" w:customStyle="1" w:styleId="NoList42111">
    <w:name w:val="No List42111"/>
    <w:next w:val="a5"/>
    <w:uiPriority w:val="99"/>
    <w:semiHidden/>
    <w:unhideWhenUsed/>
    <w:rsid w:val="00177262"/>
  </w:style>
  <w:style w:type="numbering" w:customStyle="1" w:styleId="NoList211111">
    <w:name w:val="No List211111"/>
    <w:next w:val="a5"/>
    <w:uiPriority w:val="99"/>
    <w:semiHidden/>
    <w:unhideWhenUsed/>
    <w:rsid w:val="00177262"/>
  </w:style>
  <w:style w:type="numbering" w:customStyle="1" w:styleId="NoList311111">
    <w:name w:val="No List311111"/>
    <w:next w:val="a5"/>
    <w:uiPriority w:val="99"/>
    <w:semiHidden/>
    <w:unhideWhenUsed/>
    <w:rsid w:val="00177262"/>
  </w:style>
  <w:style w:type="numbering" w:customStyle="1" w:styleId="NoList411111">
    <w:name w:val="No List411111"/>
    <w:next w:val="a5"/>
    <w:uiPriority w:val="99"/>
    <w:semiHidden/>
    <w:unhideWhenUsed/>
    <w:rsid w:val="00177262"/>
  </w:style>
  <w:style w:type="numbering" w:customStyle="1" w:styleId="1111111">
    <w:name w:val="无列表1111111"/>
    <w:next w:val="a5"/>
    <w:semiHidden/>
    <w:rsid w:val="00177262"/>
  </w:style>
  <w:style w:type="numbering" w:customStyle="1" w:styleId="NoList1111111">
    <w:name w:val="No List1111111"/>
    <w:next w:val="a5"/>
    <w:uiPriority w:val="99"/>
    <w:semiHidden/>
    <w:unhideWhenUsed/>
    <w:rsid w:val="00177262"/>
  </w:style>
  <w:style w:type="numbering" w:customStyle="1" w:styleId="NoList121111">
    <w:name w:val="No List121111"/>
    <w:next w:val="a5"/>
    <w:uiPriority w:val="99"/>
    <w:semiHidden/>
    <w:unhideWhenUsed/>
    <w:rsid w:val="00177262"/>
  </w:style>
  <w:style w:type="numbering" w:customStyle="1" w:styleId="NoList221111">
    <w:name w:val="No List221111"/>
    <w:next w:val="a5"/>
    <w:uiPriority w:val="99"/>
    <w:semiHidden/>
    <w:unhideWhenUsed/>
    <w:rsid w:val="00177262"/>
  </w:style>
  <w:style w:type="numbering" w:customStyle="1" w:styleId="NoList321111">
    <w:name w:val="No List321111"/>
    <w:next w:val="a5"/>
    <w:uiPriority w:val="99"/>
    <w:semiHidden/>
    <w:unhideWhenUsed/>
    <w:rsid w:val="00177262"/>
  </w:style>
  <w:style w:type="numbering" w:customStyle="1" w:styleId="NoList1411">
    <w:name w:val="No List1411"/>
    <w:next w:val="a5"/>
    <w:uiPriority w:val="99"/>
    <w:semiHidden/>
    <w:unhideWhenUsed/>
    <w:rsid w:val="00177262"/>
  </w:style>
  <w:style w:type="numbering" w:customStyle="1" w:styleId="NoList1511">
    <w:name w:val="No List1511"/>
    <w:next w:val="a5"/>
    <w:uiPriority w:val="99"/>
    <w:semiHidden/>
    <w:unhideWhenUsed/>
    <w:rsid w:val="00177262"/>
  </w:style>
  <w:style w:type="numbering" w:customStyle="1" w:styleId="NoList2411">
    <w:name w:val="No List2411"/>
    <w:next w:val="a5"/>
    <w:uiPriority w:val="99"/>
    <w:semiHidden/>
    <w:unhideWhenUsed/>
    <w:rsid w:val="00177262"/>
  </w:style>
  <w:style w:type="numbering" w:customStyle="1" w:styleId="NoList3411">
    <w:name w:val="No List3411"/>
    <w:next w:val="a5"/>
    <w:uiPriority w:val="99"/>
    <w:semiHidden/>
    <w:unhideWhenUsed/>
    <w:rsid w:val="00177262"/>
  </w:style>
  <w:style w:type="numbering" w:customStyle="1" w:styleId="NoList4411">
    <w:name w:val="No List4411"/>
    <w:next w:val="a5"/>
    <w:uiPriority w:val="99"/>
    <w:semiHidden/>
    <w:unhideWhenUsed/>
    <w:rsid w:val="00177262"/>
  </w:style>
  <w:style w:type="numbering" w:customStyle="1" w:styleId="NoList5311">
    <w:name w:val="No List5311"/>
    <w:next w:val="a5"/>
    <w:uiPriority w:val="99"/>
    <w:semiHidden/>
    <w:unhideWhenUsed/>
    <w:rsid w:val="00177262"/>
  </w:style>
  <w:style w:type="numbering" w:customStyle="1" w:styleId="NoList6311">
    <w:name w:val="No List6311"/>
    <w:next w:val="a5"/>
    <w:uiPriority w:val="99"/>
    <w:semiHidden/>
    <w:unhideWhenUsed/>
    <w:rsid w:val="00177262"/>
  </w:style>
  <w:style w:type="numbering" w:customStyle="1" w:styleId="NoList7311">
    <w:name w:val="No List7311"/>
    <w:next w:val="a5"/>
    <w:uiPriority w:val="99"/>
    <w:semiHidden/>
    <w:unhideWhenUsed/>
    <w:rsid w:val="00177262"/>
  </w:style>
  <w:style w:type="numbering" w:customStyle="1" w:styleId="NoList8211">
    <w:name w:val="No List8211"/>
    <w:next w:val="a5"/>
    <w:uiPriority w:val="99"/>
    <w:semiHidden/>
    <w:unhideWhenUsed/>
    <w:rsid w:val="00177262"/>
  </w:style>
  <w:style w:type="numbering" w:customStyle="1" w:styleId="NoList9211">
    <w:name w:val="No List9211"/>
    <w:next w:val="a5"/>
    <w:uiPriority w:val="99"/>
    <w:semiHidden/>
    <w:unhideWhenUsed/>
    <w:rsid w:val="00177262"/>
  </w:style>
  <w:style w:type="numbering" w:customStyle="1" w:styleId="NoList11311">
    <w:name w:val="No List11311"/>
    <w:next w:val="a5"/>
    <w:uiPriority w:val="99"/>
    <w:semiHidden/>
    <w:unhideWhenUsed/>
    <w:rsid w:val="00177262"/>
  </w:style>
  <w:style w:type="numbering" w:customStyle="1" w:styleId="NoList21311">
    <w:name w:val="No List21311"/>
    <w:next w:val="a5"/>
    <w:uiPriority w:val="99"/>
    <w:semiHidden/>
    <w:unhideWhenUsed/>
    <w:rsid w:val="00177262"/>
  </w:style>
  <w:style w:type="numbering" w:customStyle="1" w:styleId="NoList31311">
    <w:name w:val="No List31311"/>
    <w:next w:val="a5"/>
    <w:uiPriority w:val="99"/>
    <w:semiHidden/>
    <w:unhideWhenUsed/>
    <w:rsid w:val="00177262"/>
  </w:style>
  <w:style w:type="numbering" w:customStyle="1" w:styleId="NoList41311">
    <w:name w:val="No List41311"/>
    <w:next w:val="a5"/>
    <w:uiPriority w:val="99"/>
    <w:semiHidden/>
    <w:unhideWhenUsed/>
    <w:rsid w:val="00177262"/>
  </w:style>
  <w:style w:type="numbering" w:customStyle="1" w:styleId="NoList51211">
    <w:name w:val="No List51211"/>
    <w:next w:val="a5"/>
    <w:uiPriority w:val="99"/>
    <w:semiHidden/>
    <w:unhideWhenUsed/>
    <w:rsid w:val="00177262"/>
  </w:style>
  <w:style w:type="numbering" w:customStyle="1" w:styleId="NoList61211">
    <w:name w:val="No List61211"/>
    <w:next w:val="a5"/>
    <w:uiPriority w:val="99"/>
    <w:semiHidden/>
    <w:unhideWhenUsed/>
    <w:rsid w:val="00177262"/>
  </w:style>
  <w:style w:type="numbering" w:customStyle="1" w:styleId="NoList71211">
    <w:name w:val="No List71211"/>
    <w:next w:val="a5"/>
    <w:uiPriority w:val="99"/>
    <w:semiHidden/>
    <w:unhideWhenUsed/>
    <w:rsid w:val="00177262"/>
  </w:style>
  <w:style w:type="numbering" w:customStyle="1" w:styleId="NoList81211">
    <w:name w:val="No List81211"/>
    <w:next w:val="a5"/>
    <w:uiPriority w:val="99"/>
    <w:semiHidden/>
    <w:unhideWhenUsed/>
    <w:rsid w:val="00177262"/>
  </w:style>
  <w:style w:type="numbering" w:customStyle="1" w:styleId="NoList91111">
    <w:name w:val="No List91111"/>
    <w:next w:val="a5"/>
    <w:uiPriority w:val="99"/>
    <w:semiHidden/>
    <w:unhideWhenUsed/>
    <w:rsid w:val="00177262"/>
  </w:style>
  <w:style w:type="numbering" w:customStyle="1" w:styleId="LFO19211">
    <w:name w:val="LFO19211"/>
    <w:basedOn w:val="a5"/>
    <w:rsid w:val="00177262"/>
  </w:style>
  <w:style w:type="numbering" w:customStyle="1" w:styleId="NoList10111">
    <w:name w:val="No List10111"/>
    <w:next w:val="a5"/>
    <w:uiPriority w:val="99"/>
    <w:semiHidden/>
    <w:unhideWhenUsed/>
    <w:rsid w:val="00177262"/>
  </w:style>
  <w:style w:type="numbering" w:customStyle="1" w:styleId="LFO191111">
    <w:name w:val="LFO191111"/>
    <w:basedOn w:val="a5"/>
    <w:rsid w:val="00177262"/>
  </w:style>
  <w:style w:type="numbering" w:customStyle="1" w:styleId="NoList12311">
    <w:name w:val="No List12311"/>
    <w:next w:val="a5"/>
    <w:uiPriority w:val="99"/>
    <w:semiHidden/>
    <w:rsid w:val="00177262"/>
  </w:style>
  <w:style w:type="numbering" w:customStyle="1" w:styleId="NoList111311">
    <w:name w:val="No List111311"/>
    <w:next w:val="a5"/>
    <w:uiPriority w:val="99"/>
    <w:semiHidden/>
    <w:unhideWhenUsed/>
    <w:rsid w:val="00177262"/>
  </w:style>
  <w:style w:type="numbering" w:customStyle="1" w:styleId="13110">
    <w:name w:val="无列表1311"/>
    <w:next w:val="a5"/>
    <w:semiHidden/>
    <w:rsid w:val="00177262"/>
  </w:style>
  <w:style w:type="numbering" w:customStyle="1" w:styleId="13111">
    <w:name w:val="リストなし1311"/>
    <w:next w:val="a5"/>
    <w:uiPriority w:val="99"/>
    <w:semiHidden/>
    <w:unhideWhenUsed/>
    <w:rsid w:val="00177262"/>
  </w:style>
  <w:style w:type="numbering" w:customStyle="1" w:styleId="113110">
    <w:name w:val="无列表11311"/>
    <w:next w:val="a5"/>
    <w:semiHidden/>
    <w:rsid w:val="00177262"/>
  </w:style>
  <w:style w:type="numbering" w:customStyle="1" w:styleId="112111">
    <w:name w:val="リストなし11211"/>
    <w:next w:val="a5"/>
    <w:uiPriority w:val="99"/>
    <w:semiHidden/>
    <w:unhideWhenUsed/>
    <w:rsid w:val="00177262"/>
  </w:style>
  <w:style w:type="numbering" w:customStyle="1" w:styleId="NoList22311">
    <w:name w:val="No List22311"/>
    <w:next w:val="a5"/>
    <w:uiPriority w:val="99"/>
    <w:semiHidden/>
    <w:unhideWhenUsed/>
    <w:rsid w:val="00177262"/>
  </w:style>
  <w:style w:type="numbering" w:customStyle="1" w:styleId="NoList32311">
    <w:name w:val="No List32311"/>
    <w:next w:val="a5"/>
    <w:uiPriority w:val="99"/>
    <w:semiHidden/>
    <w:unhideWhenUsed/>
    <w:rsid w:val="00177262"/>
  </w:style>
  <w:style w:type="numbering" w:customStyle="1" w:styleId="NoList42211">
    <w:name w:val="No List42211"/>
    <w:next w:val="a5"/>
    <w:uiPriority w:val="99"/>
    <w:semiHidden/>
    <w:unhideWhenUsed/>
    <w:rsid w:val="00177262"/>
  </w:style>
  <w:style w:type="numbering" w:customStyle="1" w:styleId="NoList211211">
    <w:name w:val="No List211211"/>
    <w:next w:val="a5"/>
    <w:uiPriority w:val="99"/>
    <w:semiHidden/>
    <w:unhideWhenUsed/>
    <w:rsid w:val="00177262"/>
  </w:style>
  <w:style w:type="numbering" w:customStyle="1" w:styleId="NoList311211">
    <w:name w:val="No List311211"/>
    <w:next w:val="a5"/>
    <w:uiPriority w:val="99"/>
    <w:semiHidden/>
    <w:unhideWhenUsed/>
    <w:rsid w:val="00177262"/>
  </w:style>
  <w:style w:type="numbering" w:customStyle="1" w:styleId="NoList411211">
    <w:name w:val="No List411211"/>
    <w:next w:val="a5"/>
    <w:uiPriority w:val="99"/>
    <w:semiHidden/>
    <w:unhideWhenUsed/>
    <w:rsid w:val="00177262"/>
  </w:style>
  <w:style w:type="numbering" w:customStyle="1" w:styleId="111211">
    <w:name w:val="无列表111211"/>
    <w:next w:val="a5"/>
    <w:semiHidden/>
    <w:rsid w:val="00177262"/>
  </w:style>
  <w:style w:type="numbering" w:customStyle="1" w:styleId="NoList1111211">
    <w:name w:val="No List1111211"/>
    <w:next w:val="a5"/>
    <w:uiPriority w:val="99"/>
    <w:semiHidden/>
    <w:unhideWhenUsed/>
    <w:rsid w:val="00177262"/>
  </w:style>
  <w:style w:type="numbering" w:customStyle="1" w:styleId="NoList121211">
    <w:name w:val="No List121211"/>
    <w:next w:val="a5"/>
    <w:uiPriority w:val="99"/>
    <w:semiHidden/>
    <w:unhideWhenUsed/>
    <w:rsid w:val="00177262"/>
  </w:style>
  <w:style w:type="numbering" w:customStyle="1" w:styleId="NoList221211">
    <w:name w:val="No List221211"/>
    <w:next w:val="a5"/>
    <w:uiPriority w:val="99"/>
    <w:semiHidden/>
    <w:unhideWhenUsed/>
    <w:rsid w:val="00177262"/>
  </w:style>
  <w:style w:type="numbering" w:customStyle="1" w:styleId="NoList321211">
    <w:name w:val="No List321211"/>
    <w:next w:val="a5"/>
    <w:uiPriority w:val="99"/>
    <w:semiHidden/>
    <w:unhideWhenUsed/>
    <w:rsid w:val="00177262"/>
  </w:style>
  <w:style w:type="numbering" w:customStyle="1" w:styleId="NoList1611">
    <w:name w:val="No List1611"/>
    <w:next w:val="a5"/>
    <w:uiPriority w:val="99"/>
    <w:semiHidden/>
    <w:unhideWhenUsed/>
    <w:rsid w:val="00177262"/>
  </w:style>
  <w:style w:type="numbering" w:customStyle="1" w:styleId="NoList1711">
    <w:name w:val="No List1711"/>
    <w:next w:val="a5"/>
    <w:uiPriority w:val="99"/>
    <w:semiHidden/>
    <w:unhideWhenUsed/>
    <w:rsid w:val="00177262"/>
  </w:style>
  <w:style w:type="numbering" w:customStyle="1" w:styleId="NoList2511">
    <w:name w:val="No List2511"/>
    <w:next w:val="a5"/>
    <w:uiPriority w:val="99"/>
    <w:semiHidden/>
    <w:unhideWhenUsed/>
    <w:rsid w:val="00177262"/>
  </w:style>
  <w:style w:type="numbering" w:customStyle="1" w:styleId="NoList3511">
    <w:name w:val="No List3511"/>
    <w:next w:val="a5"/>
    <w:uiPriority w:val="99"/>
    <w:semiHidden/>
    <w:unhideWhenUsed/>
    <w:rsid w:val="00177262"/>
  </w:style>
  <w:style w:type="numbering" w:customStyle="1" w:styleId="NoList4511">
    <w:name w:val="No List4511"/>
    <w:next w:val="a5"/>
    <w:uiPriority w:val="99"/>
    <w:semiHidden/>
    <w:unhideWhenUsed/>
    <w:rsid w:val="00177262"/>
  </w:style>
  <w:style w:type="numbering" w:customStyle="1" w:styleId="NoList5411">
    <w:name w:val="No List5411"/>
    <w:next w:val="a5"/>
    <w:uiPriority w:val="99"/>
    <w:semiHidden/>
    <w:unhideWhenUsed/>
    <w:rsid w:val="00177262"/>
  </w:style>
  <w:style w:type="numbering" w:customStyle="1" w:styleId="NoList6411">
    <w:name w:val="No List6411"/>
    <w:next w:val="a5"/>
    <w:uiPriority w:val="99"/>
    <w:semiHidden/>
    <w:unhideWhenUsed/>
    <w:rsid w:val="00177262"/>
  </w:style>
  <w:style w:type="numbering" w:customStyle="1" w:styleId="NoList7411">
    <w:name w:val="No List7411"/>
    <w:next w:val="a5"/>
    <w:uiPriority w:val="99"/>
    <w:semiHidden/>
    <w:unhideWhenUsed/>
    <w:rsid w:val="00177262"/>
  </w:style>
  <w:style w:type="numbering" w:customStyle="1" w:styleId="NoList8311">
    <w:name w:val="No List8311"/>
    <w:next w:val="a5"/>
    <w:uiPriority w:val="99"/>
    <w:semiHidden/>
    <w:unhideWhenUsed/>
    <w:rsid w:val="00177262"/>
  </w:style>
  <w:style w:type="numbering" w:customStyle="1" w:styleId="NoList9311">
    <w:name w:val="No List9311"/>
    <w:next w:val="a5"/>
    <w:uiPriority w:val="99"/>
    <w:semiHidden/>
    <w:unhideWhenUsed/>
    <w:rsid w:val="00177262"/>
  </w:style>
  <w:style w:type="numbering" w:customStyle="1" w:styleId="NoList11411">
    <w:name w:val="No List11411"/>
    <w:next w:val="a5"/>
    <w:uiPriority w:val="99"/>
    <w:semiHidden/>
    <w:unhideWhenUsed/>
    <w:rsid w:val="00177262"/>
  </w:style>
  <w:style w:type="numbering" w:customStyle="1" w:styleId="NoList21411">
    <w:name w:val="No List21411"/>
    <w:next w:val="a5"/>
    <w:uiPriority w:val="99"/>
    <w:semiHidden/>
    <w:unhideWhenUsed/>
    <w:rsid w:val="00177262"/>
  </w:style>
  <w:style w:type="numbering" w:customStyle="1" w:styleId="NoList31411">
    <w:name w:val="No List31411"/>
    <w:next w:val="a5"/>
    <w:uiPriority w:val="99"/>
    <w:semiHidden/>
    <w:unhideWhenUsed/>
    <w:rsid w:val="00177262"/>
  </w:style>
  <w:style w:type="numbering" w:customStyle="1" w:styleId="NoList41411">
    <w:name w:val="No List41411"/>
    <w:next w:val="a5"/>
    <w:uiPriority w:val="99"/>
    <w:semiHidden/>
    <w:unhideWhenUsed/>
    <w:rsid w:val="00177262"/>
  </w:style>
  <w:style w:type="numbering" w:customStyle="1" w:styleId="NoList51311">
    <w:name w:val="No List51311"/>
    <w:next w:val="a5"/>
    <w:uiPriority w:val="99"/>
    <w:semiHidden/>
    <w:unhideWhenUsed/>
    <w:rsid w:val="00177262"/>
  </w:style>
  <w:style w:type="numbering" w:customStyle="1" w:styleId="NoList61311">
    <w:name w:val="No List61311"/>
    <w:next w:val="a5"/>
    <w:uiPriority w:val="99"/>
    <w:semiHidden/>
    <w:unhideWhenUsed/>
    <w:rsid w:val="00177262"/>
  </w:style>
  <w:style w:type="numbering" w:customStyle="1" w:styleId="NoList71311">
    <w:name w:val="No List71311"/>
    <w:next w:val="a5"/>
    <w:uiPriority w:val="99"/>
    <w:semiHidden/>
    <w:unhideWhenUsed/>
    <w:rsid w:val="00177262"/>
  </w:style>
  <w:style w:type="numbering" w:customStyle="1" w:styleId="NoList81311">
    <w:name w:val="No List81311"/>
    <w:next w:val="a5"/>
    <w:uiPriority w:val="99"/>
    <w:semiHidden/>
    <w:unhideWhenUsed/>
    <w:rsid w:val="00177262"/>
  </w:style>
  <w:style w:type="numbering" w:customStyle="1" w:styleId="NoList91211">
    <w:name w:val="No List91211"/>
    <w:next w:val="a5"/>
    <w:uiPriority w:val="99"/>
    <w:semiHidden/>
    <w:unhideWhenUsed/>
    <w:rsid w:val="00177262"/>
  </w:style>
  <w:style w:type="numbering" w:customStyle="1" w:styleId="LFO19311">
    <w:name w:val="LFO19311"/>
    <w:basedOn w:val="a5"/>
    <w:rsid w:val="00177262"/>
  </w:style>
  <w:style w:type="numbering" w:customStyle="1" w:styleId="NoList10211">
    <w:name w:val="No List10211"/>
    <w:next w:val="a5"/>
    <w:uiPriority w:val="99"/>
    <w:semiHidden/>
    <w:unhideWhenUsed/>
    <w:rsid w:val="00177262"/>
  </w:style>
  <w:style w:type="numbering" w:customStyle="1" w:styleId="LFO191211">
    <w:name w:val="LFO191211"/>
    <w:basedOn w:val="a5"/>
    <w:rsid w:val="00177262"/>
  </w:style>
  <w:style w:type="numbering" w:customStyle="1" w:styleId="NoList12411">
    <w:name w:val="No List12411"/>
    <w:next w:val="a5"/>
    <w:uiPriority w:val="99"/>
    <w:semiHidden/>
    <w:rsid w:val="00177262"/>
  </w:style>
  <w:style w:type="numbering" w:customStyle="1" w:styleId="NoList111411">
    <w:name w:val="No List111411"/>
    <w:next w:val="a5"/>
    <w:uiPriority w:val="99"/>
    <w:semiHidden/>
    <w:unhideWhenUsed/>
    <w:rsid w:val="00177262"/>
  </w:style>
  <w:style w:type="numbering" w:customStyle="1" w:styleId="14110">
    <w:name w:val="无列表1411"/>
    <w:next w:val="a5"/>
    <w:semiHidden/>
    <w:rsid w:val="00177262"/>
  </w:style>
  <w:style w:type="numbering" w:customStyle="1" w:styleId="14111">
    <w:name w:val="リストなし1411"/>
    <w:next w:val="a5"/>
    <w:uiPriority w:val="99"/>
    <w:semiHidden/>
    <w:unhideWhenUsed/>
    <w:rsid w:val="00177262"/>
  </w:style>
  <w:style w:type="numbering" w:customStyle="1" w:styleId="114110">
    <w:name w:val="无列表11411"/>
    <w:next w:val="a5"/>
    <w:semiHidden/>
    <w:rsid w:val="00177262"/>
  </w:style>
  <w:style w:type="numbering" w:customStyle="1" w:styleId="113111">
    <w:name w:val="リストなし11311"/>
    <w:next w:val="a5"/>
    <w:uiPriority w:val="99"/>
    <w:semiHidden/>
    <w:unhideWhenUsed/>
    <w:rsid w:val="00177262"/>
  </w:style>
  <w:style w:type="numbering" w:customStyle="1" w:styleId="NoList22411">
    <w:name w:val="No List22411"/>
    <w:next w:val="a5"/>
    <w:uiPriority w:val="99"/>
    <w:semiHidden/>
    <w:unhideWhenUsed/>
    <w:rsid w:val="00177262"/>
  </w:style>
  <w:style w:type="numbering" w:customStyle="1" w:styleId="NoList32411">
    <w:name w:val="No List32411"/>
    <w:next w:val="a5"/>
    <w:uiPriority w:val="99"/>
    <w:semiHidden/>
    <w:unhideWhenUsed/>
    <w:rsid w:val="00177262"/>
  </w:style>
  <w:style w:type="numbering" w:customStyle="1" w:styleId="NoList42311">
    <w:name w:val="No List42311"/>
    <w:next w:val="a5"/>
    <w:uiPriority w:val="99"/>
    <w:semiHidden/>
    <w:unhideWhenUsed/>
    <w:rsid w:val="00177262"/>
  </w:style>
  <w:style w:type="numbering" w:customStyle="1" w:styleId="NoList211311">
    <w:name w:val="No List211311"/>
    <w:next w:val="a5"/>
    <w:uiPriority w:val="99"/>
    <w:semiHidden/>
    <w:unhideWhenUsed/>
    <w:rsid w:val="00177262"/>
  </w:style>
  <w:style w:type="numbering" w:customStyle="1" w:styleId="NoList311311">
    <w:name w:val="No List311311"/>
    <w:next w:val="a5"/>
    <w:uiPriority w:val="99"/>
    <w:semiHidden/>
    <w:unhideWhenUsed/>
    <w:rsid w:val="00177262"/>
  </w:style>
  <w:style w:type="numbering" w:customStyle="1" w:styleId="NoList411311">
    <w:name w:val="No List411311"/>
    <w:next w:val="a5"/>
    <w:uiPriority w:val="99"/>
    <w:semiHidden/>
    <w:unhideWhenUsed/>
    <w:rsid w:val="00177262"/>
  </w:style>
  <w:style w:type="numbering" w:customStyle="1" w:styleId="111311">
    <w:name w:val="无列表111311"/>
    <w:next w:val="a5"/>
    <w:semiHidden/>
    <w:rsid w:val="00177262"/>
  </w:style>
  <w:style w:type="numbering" w:customStyle="1" w:styleId="NoList1111311">
    <w:name w:val="No List1111311"/>
    <w:next w:val="a5"/>
    <w:uiPriority w:val="99"/>
    <w:semiHidden/>
    <w:unhideWhenUsed/>
    <w:rsid w:val="00177262"/>
  </w:style>
  <w:style w:type="numbering" w:customStyle="1" w:styleId="NoList121311">
    <w:name w:val="No List121311"/>
    <w:next w:val="a5"/>
    <w:uiPriority w:val="99"/>
    <w:semiHidden/>
    <w:unhideWhenUsed/>
    <w:rsid w:val="00177262"/>
  </w:style>
  <w:style w:type="numbering" w:customStyle="1" w:styleId="NoList221311">
    <w:name w:val="No List221311"/>
    <w:next w:val="a5"/>
    <w:uiPriority w:val="99"/>
    <w:semiHidden/>
    <w:unhideWhenUsed/>
    <w:rsid w:val="00177262"/>
  </w:style>
  <w:style w:type="numbering" w:customStyle="1" w:styleId="NoList321311">
    <w:name w:val="No List321311"/>
    <w:next w:val="a5"/>
    <w:uiPriority w:val="99"/>
    <w:semiHidden/>
    <w:unhideWhenUsed/>
    <w:rsid w:val="00177262"/>
  </w:style>
  <w:style w:type="table" w:customStyle="1" w:styleId="222">
    <w:name w:val="网格型2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77262"/>
    <w:rPr>
      <w:rFonts w:ascii="Times New Roman" w:eastAsia="MS Mincho" w:hAnsi="Times New Roman"/>
      <w:lang w:val="en-US" w:eastAsia="en-US"/>
    </w:rPr>
    <w:tblPr/>
  </w:style>
  <w:style w:type="table" w:customStyle="1" w:styleId="Tabellengitternetz11121">
    <w:name w:val="Tabellengitternetz1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177262"/>
  </w:style>
  <w:style w:type="table" w:customStyle="1" w:styleId="92">
    <w:name w:val="网格型9"/>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177262"/>
  </w:style>
  <w:style w:type="table" w:customStyle="1" w:styleId="390">
    <w:name w:val="网格型3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177262"/>
  </w:style>
  <w:style w:type="table" w:customStyle="1" w:styleId="280">
    <w:name w:val="古典型 2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177262"/>
  </w:style>
  <w:style w:type="table" w:customStyle="1" w:styleId="TableGrid47">
    <w:name w:val="Table Grid47"/>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177262"/>
  </w:style>
  <w:style w:type="table" w:customStyle="1" w:styleId="318">
    <w:name w:val="网格型3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177262"/>
  </w:style>
  <w:style w:type="table" w:customStyle="1" w:styleId="TableClassic218">
    <w:name w:val="Table Classic 2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177262"/>
  </w:style>
  <w:style w:type="numbering" w:customStyle="1" w:styleId="NoList37">
    <w:name w:val="No List37"/>
    <w:next w:val="a5"/>
    <w:uiPriority w:val="99"/>
    <w:semiHidden/>
    <w:unhideWhenUsed/>
    <w:rsid w:val="00177262"/>
  </w:style>
  <w:style w:type="numbering" w:customStyle="1" w:styleId="NoList116">
    <w:name w:val="No List116"/>
    <w:next w:val="a5"/>
    <w:uiPriority w:val="99"/>
    <w:semiHidden/>
    <w:unhideWhenUsed/>
    <w:rsid w:val="00177262"/>
  </w:style>
  <w:style w:type="numbering" w:customStyle="1" w:styleId="NoList47">
    <w:name w:val="No List47"/>
    <w:next w:val="a5"/>
    <w:uiPriority w:val="99"/>
    <w:semiHidden/>
    <w:unhideWhenUsed/>
    <w:rsid w:val="00177262"/>
  </w:style>
  <w:style w:type="numbering" w:customStyle="1" w:styleId="NoList56">
    <w:name w:val="No List56"/>
    <w:next w:val="a5"/>
    <w:uiPriority w:val="99"/>
    <w:semiHidden/>
    <w:unhideWhenUsed/>
    <w:rsid w:val="00177262"/>
  </w:style>
  <w:style w:type="numbering" w:customStyle="1" w:styleId="NoList1116">
    <w:name w:val="No List1116"/>
    <w:next w:val="a5"/>
    <w:uiPriority w:val="99"/>
    <w:semiHidden/>
    <w:unhideWhenUsed/>
    <w:rsid w:val="00177262"/>
  </w:style>
  <w:style w:type="numbering" w:customStyle="1" w:styleId="NoList216">
    <w:name w:val="No List216"/>
    <w:next w:val="a5"/>
    <w:uiPriority w:val="99"/>
    <w:semiHidden/>
    <w:unhideWhenUsed/>
    <w:rsid w:val="00177262"/>
  </w:style>
  <w:style w:type="numbering" w:customStyle="1" w:styleId="NoList316">
    <w:name w:val="No List316"/>
    <w:next w:val="a5"/>
    <w:uiPriority w:val="99"/>
    <w:semiHidden/>
    <w:unhideWhenUsed/>
    <w:rsid w:val="00177262"/>
  </w:style>
  <w:style w:type="numbering" w:customStyle="1" w:styleId="NoList416">
    <w:name w:val="No List416"/>
    <w:next w:val="a5"/>
    <w:uiPriority w:val="99"/>
    <w:semiHidden/>
    <w:unhideWhenUsed/>
    <w:rsid w:val="00177262"/>
  </w:style>
  <w:style w:type="numbering" w:customStyle="1" w:styleId="NoList66">
    <w:name w:val="No List66"/>
    <w:next w:val="a5"/>
    <w:uiPriority w:val="99"/>
    <w:semiHidden/>
    <w:unhideWhenUsed/>
    <w:rsid w:val="00177262"/>
  </w:style>
  <w:style w:type="numbering" w:customStyle="1" w:styleId="NoList76">
    <w:name w:val="No List76"/>
    <w:next w:val="a5"/>
    <w:uiPriority w:val="99"/>
    <w:semiHidden/>
    <w:unhideWhenUsed/>
    <w:rsid w:val="00177262"/>
  </w:style>
  <w:style w:type="table" w:customStyle="1" w:styleId="TableGrid127">
    <w:name w:val="Table Grid12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177262"/>
  </w:style>
  <w:style w:type="table" w:customStyle="1" w:styleId="TableGrid1117">
    <w:name w:val="Table Grid11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177262"/>
  </w:style>
  <w:style w:type="numbering" w:customStyle="1" w:styleId="NoList326">
    <w:name w:val="No List326"/>
    <w:next w:val="a5"/>
    <w:uiPriority w:val="99"/>
    <w:semiHidden/>
    <w:unhideWhenUsed/>
    <w:rsid w:val="00177262"/>
  </w:style>
  <w:style w:type="table" w:customStyle="1" w:styleId="TableStyle14">
    <w:name w:val="Table Style14"/>
    <w:basedOn w:val="a4"/>
    <w:qFormat/>
    <w:rsid w:val="00177262"/>
    <w:rPr>
      <w:rFonts w:ascii="Times New Roman" w:eastAsia="MS Mincho" w:hAnsi="Times New Roman"/>
      <w:lang w:val="en-US" w:eastAsia="en-US"/>
    </w:rPr>
    <w:tblPr/>
  </w:style>
  <w:style w:type="table" w:customStyle="1" w:styleId="TableGrid59">
    <w:name w:val="Table Grid59"/>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177262"/>
  </w:style>
  <w:style w:type="numbering" w:customStyle="1" w:styleId="NoList515">
    <w:name w:val="No List515"/>
    <w:next w:val="a5"/>
    <w:uiPriority w:val="99"/>
    <w:semiHidden/>
    <w:unhideWhenUsed/>
    <w:rsid w:val="00177262"/>
  </w:style>
  <w:style w:type="numbering" w:customStyle="1" w:styleId="NoList2115">
    <w:name w:val="No List2115"/>
    <w:next w:val="a5"/>
    <w:uiPriority w:val="99"/>
    <w:semiHidden/>
    <w:unhideWhenUsed/>
    <w:rsid w:val="00177262"/>
  </w:style>
  <w:style w:type="numbering" w:customStyle="1" w:styleId="NoList3115">
    <w:name w:val="No List3115"/>
    <w:next w:val="a5"/>
    <w:uiPriority w:val="99"/>
    <w:semiHidden/>
    <w:unhideWhenUsed/>
    <w:rsid w:val="00177262"/>
  </w:style>
  <w:style w:type="numbering" w:customStyle="1" w:styleId="NoList4115">
    <w:name w:val="No List4115"/>
    <w:next w:val="a5"/>
    <w:uiPriority w:val="99"/>
    <w:semiHidden/>
    <w:unhideWhenUsed/>
    <w:rsid w:val="00177262"/>
  </w:style>
  <w:style w:type="numbering" w:customStyle="1" w:styleId="NoList615">
    <w:name w:val="No List615"/>
    <w:next w:val="a5"/>
    <w:uiPriority w:val="99"/>
    <w:semiHidden/>
    <w:unhideWhenUsed/>
    <w:rsid w:val="00177262"/>
  </w:style>
  <w:style w:type="table" w:customStyle="1" w:styleId="TableGrid416">
    <w:name w:val="Table Grid416"/>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177262"/>
  </w:style>
  <w:style w:type="numbering" w:customStyle="1" w:styleId="NoList11115">
    <w:name w:val="No List11115"/>
    <w:next w:val="a5"/>
    <w:uiPriority w:val="99"/>
    <w:semiHidden/>
    <w:unhideWhenUsed/>
    <w:rsid w:val="00177262"/>
  </w:style>
  <w:style w:type="numbering" w:customStyle="1" w:styleId="NoList715">
    <w:name w:val="No List715"/>
    <w:next w:val="a5"/>
    <w:uiPriority w:val="99"/>
    <w:semiHidden/>
    <w:unhideWhenUsed/>
    <w:rsid w:val="00177262"/>
  </w:style>
  <w:style w:type="table" w:customStyle="1" w:styleId="TableGrid1214">
    <w:name w:val="Table Grid12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177262"/>
  </w:style>
  <w:style w:type="table" w:customStyle="1" w:styleId="TableGrid11114">
    <w:name w:val="Table Grid11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177262"/>
  </w:style>
  <w:style w:type="numbering" w:customStyle="1" w:styleId="NoList3215">
    <w:name w:val="No List3215"/>
    <w:next w:val="a5"/>
    <w:uiPriority w:val="99"/>
    <w:semiHidden/>
    <w:unhideWhenUsed/>
    <w:rsid w:val="00177262"/>
  </w:style>
  <w:style w:type="numbering" w:customStyle="1" w:styleId="NoList85">
    <w:name w:val="No List85"/>
    <w:next w:val="a5"/>
    <w:uiPriority w:val="99"/>
    <w:semiHidden/>
    <w:unhideWhenUsed/>
    <w:rsid w:val="00177262"/>
  </w:style>
  <w:style w:type="table" w:customStyle="1" w:styleId="TableGrid718">
    <w:name w:val="Table Grid718"/>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177262"/>
  </w:style>
  <w:style w:type="table" w:customStyle="1" w:styleId="TableGrid86">
    <w:name w:val="Table Grid86"/>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77262"/>
    <w:rPr>
      <w:rFonts w:ascii="Times New Roman" w:eastAsia="MS Mincho" w:hAnsi="Times New Roman"/>
      <w:lang w:val="en-US" w:eastAsia="en-US"/>
    </w:rPr>
    <w:tblPr/>
  </w:style>
  <w:style w:type="table" w:customStyle="1" w:styleId="TableGrid516">
    <w:name w:val="Table Grid5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177262"/>
  </w:style>
  <w:style w:type="numbering" w:customStyle="1" w:styleId="NoList914">
    <w:name w:val="No List914"/>
    <w:next w:val="a5"/>
    <w:uiPriority w:val="99"/>
    <w:semiHidden/>
    <w:unhideWhenUsed/>
    <w:rsid w:val="00177262"/>
  </w:style>
  <w:style w:type="table" w:customStyle="1" w:styleId="TableGrid766">
    <w:name w:val="Table Grid76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77262"/>
  </w:style>
  <w:style w:type="numbering" w:customStyle="1" w:styleId="NoList104">
    <w:name w:val="No List104"/>
    <w:next w:val="a5"/>
    <w:uiPriority w:val="99"/>
    <w:semiHidden/>
    <w:unhideWhenUsed/>
    <w:rsid w:val="00177262"/>
  </w:style>
  <w:style w:type="numbering" w:customStyle="1" w:styleId="LFO1914">
    <w:name w:val="LFO1914"/>
    <w:basedOn w:val="a5"/>
    <w:rsid w:val="00177262"/>
  </w:style>
  <w:style w:type="table" w:customStyle="1" w:styleId="TableGrid229">
    <w:name w:val="Table Grid229"/>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177262"/>
  </w:style>
  <w:style w:type="table" w:customStyle="1" w:styleId="322">
    <w:name w:val="网格型32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177262"/>
  </w:style>
  <w:style w:type="table" w:customStyle="1" w:styleId="TableClassic222">
    <w:name w:val="Table Classic 2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177262"/>
  </w:style>
  <w:style w:type="table" w:customStyle="1" w:styleId="TableClassic2116">
    <w:name w:val="Table Classic 2116"/>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177262"/>
  </w:style>
  <w:style w:type="numbering" w:customStyle="1" w:styleId="NoList232">
    <w:name w:val="No List232"/>
    <w:next w:val="a5"/>
    <w:uiPriority w:val="99"/>
    <w:semiHidden/>
    <w:unhideWhenUsed/>
    <w:rsid w:val="00177262"/>
  </w:style>
  <w:style w:type="table" w:customStyle="1" w:styleId="TableGrid426">
    <w:name w:val="Table Grid4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177262"/>
  </w:style>
  <w:style w:type="numbering" w:customStyle="1" w:styleId="NoList432">
    <w:name w:val="No List432"/>
    <w:next w:val="a5"/>
    <w:uiPriority w:val="99"/>
    <w:semiHidden/>
    <w:unhideWhenUsed/>
    <w:rsid w:val="00177262"/>
  </w:style>
  <w:style w:type="numbering" w:customStyle="1" w:styleId="NoList522">
    <w:name w:val="No List522"/>
    <w:next w:val="a5"/>
    <w:uiPriority w:val="99"/>
    <w:semiHidden/>
    <w:unhideWhenUsed/>
    <w:rsid w:val="00177262"/>
  </w:style>
  <w:style w:type="numbering" w:customStyle="1" w:styleId="NoList622">
    <w:name w:val="No List622"/>
    <w:next w:val="a5"/>
    <w:uiPriority w:val="99"/>
    <w:semiHidden/>
    <w:unhideWhenUsed/>
    <w:rsid w:val="00177262"/>
  </w:style>
  <w:style w:type="numbering" w:customStyle="1" w:styleId="NoList722">
    <w:name w:val="No List722"/>
    <w:next w:val="a5"/>
    <w:uiPriority w:val="99"/>
    <w:semiHidden/>
    <w:unhideWhenUsed/>
    <w:rsid w:val="00177262"/>
  </w:style>
  <w:style w:type="table" w:customStyle="1" w:styleId="TableGrid813">
    <w:name w:val="Table Grid81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177262"/>
  </w:style>
  <w:style w:type="numbering" w:customStyle="1" w:styleId="NoList2122">
    <w:name w:val="No List2122"/>
    <w:next w:val="a5"/>
    <w:uiPriority w:val="99"/>
    <w:semiHidden/>
    <w:unhideWhenUsed/>
    <w:rsid w:val="00177262"/>
  </w:style>
  <w:style w:type="table" w:customStyle="1" w:styleId="TableGrid4116">
    <w:name w:val="Table Grid41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177262"/>
  </w:style>
  <w:style w:type="numbering" w:customStyle="1" w:styleId="NoList4122">
    <w:name w:val="No List4122"/>
    <w:next w:val="a5"/>
    <w:uiPriority w:val="99"/>
    <w:semiHidden/>
    <w:unhideWhenUsed/>
    <w:rsid w:val="00177262"/>
  </w:style>
  <w:style w:type="numbering" w:customStyle="1" w:styleId="NoList5112">
    <w:name w:val="No List5112"/>
    <w:next w:val="a5"/>
    <w:uiPriority w:val="99"/>
    <w:semiHidden/>
    <w:unhideWhenUsed/>
    <w:rsid w:val="00177262"/>
  </w:style>
  <w:style w:type="numbering" w:customStyle="1" w:styleId="NoList6112">
    <w:name w:val="No List6112"/>
    <w:next w:val="a5"/>
    <w:uiPriority w:val="99"/>
    <w:semiHidden/>
    <w:unhideWhenUsed/>
    <w:rsid w:val="00177262"/>
  </w:style>
  <w:style w:type="numbering" w:customStyle="1" w:styleId="NoList7112">
    <w:name w:val="No List7112"/>
    <w:next w:val="a5"/>
    <w:uiPriority w:val="99"/>
    <w:semiHidden/>
    <w:unhideWhenUsed/>
    <w:rsid w:val="00177262"/>
  </w:style>
  <w:style w:type="numbering" w:customStyle="1" w:styleId="NoList8112">
    <w:name w:val="No List8112"/>
    <w:next w:val="a5"/>
    <w:uiPriority w:val="99"/>
    <w:semiHidden/>
    <w:unhideWhenUsed/>
    <w:rsid w:val="00177262"/>
  </w:style>
  <w:style w:type="table" w:customStyle="1" w:styleId="TableGrid1223">
    <w:name w:val="Table Grid122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177262"/>
  </w:style>
  <w:style w:type="numbering" w:customStyle="1" w:styleId="NoList11122">
    <w:name w:val="No List11122"/>
    <w:next w:val="a5"/>
    <w:uiPriority w:val="99"/>
    <w:semiHidden/>
    <w:unhideWhenUsed/>
    <w:rsid w:val="00177262"/>
  </w:style>
  <w:style w:type="table" w:customStyle="1" w:styleId="TableGrid2216">
    <w:name w:val="Table Grid221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177262"/>
  </w:style>
  <w:style w:type="numbering" w:customStyle="1" w:styleId="NoList2222">
    <w:name w:val="No List2222"/>
    <w:next w:val="a5"/>
    <w:uiPriority w:val="99"/>
    <w:semiHidden/>
    <w:unhideWhenUsed/>
    <w:rsid w:val="00177262"/>
  </w:style>
  <w:style w:type="numbering" w:customStyle="1" w:styleId="NoList3222">
    <w:name w:val="No List3222"/>
    <w:next w:val="a5"/>
    <w:uiPriority w:val="99"/>
    <w:semiHidden/>
    <w:unhideWhenUsed/>
    <w:rsid w:val="00177262"/>
  </w:style>
  <w:style w:type="numbering" w:customStyle="1" w:styleId="NoList4212">
    <w:name w:val="No List4212"/>
    <w:next w:val="a5"/>
    <w:uiPriority w:val="99"/>
    <w:semiHidden/>
    <w:unhideWhenUsed/>
    <w:rsid w:val="00177262"/>
  </w:style>
  <w:style w:type="numbering" w:customStyle="1" w:styleId="NoList21112">
    <w:name w:val="No List21112"/>
    <w:next w:val="a5"/>
    <w:uiPriority w:val="99"/>
    <w:semiHidden/>
    <w:unhideWhenUsed/>
    <w:rsid w:val="00177262"/>
  </w:style>
  <w:style w:type="numbering" w:customStyle="1" w:styleId="NoList31112">
    <w:name w:val="No List31112"/>
    <w:next w:val="a5"/>
    <w:uiPriority w:val="99"/>
    <w:semiHidden/>
    <w:unhideWhenUsed/>
    <w:rsid w:val="00177262"/>
  </w:style>
  <w:style w:type="numbering" w:customStyle="1" w:styleId="NoList41112">
    <w:name w:val="No List41112"/>
    <w:next w:val="a5"/>
    <w:uiPriority w:val="99"/>
    <w:semiHidden/>
    <w:unhideWhenUsed/>
    <w:rsid w:val="00177262"/>
  </w:style>
  <w:style w:type="numbering" w:customStyle="1" w:styleId="111120">
    <w:name w:val="无列表11112"/>
    <w:next w:val="a5"/>
    <w:semiHidden/>
    <w:rsid w:val="00177262"/>
  </w:style>
  <w:style w:type="numbering" w:customStyle="1" w:styleId="NoList111112">
    <w:name w:val="No List111112"/>
    <w:next w:val="a5"/>
    <w:uiPriority w:val="99"/>
    <w:semiHidden/>
    <w:unhideWhenUsed/>
    <w:rsid w:val="00177262"/>
  </w:style>
  <w:style w:type="numbering" w:customStyle="1" w:styleId="NoList12112">
    <w:name w:val="No List12112"/>
    <w:next w:val="a5"/>
    <w:uiPriority w:val="99"/>
    <w:semiHidden/>
    <w:unhideWhenUsed/>
    <w:rsid w:val="00177262"/>
  </w:style>
  <w:style w:type="numbering" w:customStyle="1" w:styleId="NoList22112">
    <w:name w:val="No List22112"/>
    <w:next w:val="a5"/>
    <w:uiPriority w:val="99"/>
    <w:semiHidden/>
    <w:unhideWhenUsed/>
    <w:rsid w:val="00177262"/>
  </w:style>
  <w:style w:type="numbering" w:customStyle="1" w:styleId="NoList32112">
    <w:name w:val="No List32112"/>
    <w:next w:val="a5"/>
    <w:uiPriority w:val="99"/>
    <w:semiHidden/>
    <w:unhideWhenUsed/>
    <w:rsid w:val="00177262"/>
  </w:style>
  <w:style w:type="numbering" w:customStyle="1" w:styleId="NoList142">
    <w:name w:val="No List142"/>
    <w:next w:val="a5"/>
    <w:uiPriority w:val="99"/>
    <w:semiHidden/>
    <w:unhideWhenUsed/>
    <w:rsid w:val="00177262"/>
  </w:style>
  <w:style w:type="table" w:customStyle="1" w:styleId="TableGrid106">
    <w:name w:val="Table Grid10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177262"/>
  </w:style>
  <w:style w:type="numbering" w:customStyle="1" w:styleId="NoList242">
    <w:name w:val="No List242"/>
    <w:next w:val="a5"/>
    <w:uiPriority w:val="99"/>
    <w:semiHidden/>
    <w:unhideWhenUsed/>
    <w:rsid w:val="00177262"/>
  </w:style>
  <w:style w:type="table" w:customStyle="1" w:styleId="TableGrid436">
    <w:name w:val="Table Grid4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177262"/>
  </w:style>
  <w:style w:type="table" w:customStyle="1" w:styleId="TableGrid526">
    <w:name w:val="Table Grid52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177262"/>
  </w:style>
  <w:style w:type="table" w:customStyle="1" w:styleId="TableGrid626">
    <w:name w:val="Table Grid6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177262"/>
  </w:style>
  <w:style w:type="numbering" w:customStyle="1" w:styleId="NoList632">
    <w:name w:val="No List632"/>
    <w:next w:val="a5"/>
    <w:uiPriority w:val="99"/>
    <w:semiHidden/>
    <w:unhideWhenUsed/>
    <w:rsid w:val="00177262"/>
  </w:style>
  <w:style w:type="numbering" w:customStyle="1" w:styleId="NoList732">
    <w:name w:val="No List732"/>
    <w:next w:val="a5"/>
    <w:uiPriority w:val="99"/>
    <w:semiHidden/>
    <w:unhideWhenUsed/>
    <w:rsid w:val="00177262"/>
  </w:style>
  <w:style w:type="numbering" w:customStyle="1" w:styleId="NoList822">
    <w:name w:val="No List822"/>
    <w:next w:val="a5"/>
    <w:uiPriority w:val="99"/>
    <w:semiHidden/>
    <w:unhideWhenUsed/>
    <w:rsid w:val="00177262"/>
  </w:style>
  <w:style w:type="numbering" w:customStyle="1" w:styleId="NoList922">
    <w:name w:val="No List922"/>
    <w:next w:val="a5"/>
    <w:uiPriority w:val="99"/>
    <w:semiHidden/>
    <w:unhideWhenUsed/>
    <w:rsid w:val="00177262"/>
  </w:style>
  <w:style w:type="table" w:customStyle="1" w:styleId="TableGrid823">
    <w:name w:val="Table Grid82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177262"/>
  </w:style>
  <w:style w:type="numbering" w:customStyle="1" w:styleId="NoList2132">
    <w:name w:val="No List2132"/>
    <w:next w:val="a5"/>
    <w:uiPriority w:val="99"/>
    <w:semiHidden/>
    <w:unhideWhenUsed/>
    <w:rsid w:val="00177262"/>
  </w:style>
  <w:style w:type="table" w:customStyle="1" w:styleId="TableGrid4126">
    <w:name w:val="Table Grid41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177262"/>
  </w:style>
  <w:style w:type="numbering" w:customStyle="1" w:styleId="NoList4132">
    <w:name w:val="No List4132"/>
    <w:next w:val="a5"/>
    <w:uiPriority w:val="99"/>
    <w:semiHidden/>
    <w:unhideWhenUsed/>
    <w:rsid w:val="00177262"/>
  </w:style>
  <w:style w:type="numbering" w:customStyle="1" w:styleId="NoList5122">
    <w:name w:val="No List5122"/>
    <w:next w:val="a5"/>
    <w:uiPriority w:val="99"/>
    <w:semiHidden/>
    <w:unhideWhenUsed/>
    <w:rsid w:val="00177262"/>
  </w:style>
  <w:style w:type="numbering" w:customStyle="1" w:styleId="NoList6122">
    <w:name w:val="No List6122"/>
    <w:next w:val="a5"/>
    <w:uiPriority w:val="99"/>
    <w:semiHidden/>
    <w:unhideWhenUsed/>
    <w:rsid w:val="00177262"/>
  </w:style>
  <w:style w:type="numbering" w:customStyle="1" w:styleId="NoList7122">
    <w:name w:val="No List7122"/>
    <w:next w:val="a5"/>
    <w:uiPriority w:val="99"/>
    <w:semiHidden/>
    <w:unhideWhenUsed/>
    <w:rsid w:val="00177262"/>
  </w:style>
  <w:style w:type="numbering" w:customStyle="1" w:styleId="NoList8122">
    <w:name w:val="No List8122"/>
    <w:next w:val="a5"/>
    <w:uiPriority w:val="99"/>
    <w:semiHidden/>
    <w:unhideWhenUsed/>
    <w:rsid w:val="00177262"/>
  </w:style>
  <w:style w:type="numbering" w:customStyle="1" w:styleId="NoList9112">
    <w:name w:val="No List9112"/>
    <w:next w:val="a5"/>
    <w:uiPriority w:val="99"/>
    <w:semiHidden/>
    <w:unhideWhenUsed/>
    <w:rsid w:val="00177262"/>
  </w:style>
  <w:style w:type="numbering" w:customStyle="1" w:styleId="LFO1922">
    <w:name w:val="LFO1922"/>
    <w:basedOn w:val="a5"/>
    <w:rsid w:val="00177262"/>
  </w:style>
  <w:style w:type="numbering" w:customStyle="1" w:styleId="NoList1012">
    <w:name w:val="No List1012"/>
    <w:next w:val="a5"/>
    <w:uiPriority w:val="99"/>
    <w:semiHidden/>
    <w:unhideWhenUsed/>
    <w:rsid w:val="00177262"/>
  </w:style>
  <w:style w:type="numbering" w:customStyle="1" w:styleId="LFO19112">
    <w:name w:val="LFO19112"/>
    <w:basedOn w:val="a5"/>
    <w:rsid w:val="00177262"/>
  </w:style>
  <w:style w:type="table" w:customStyle="1" w:styleId="TableGrid1233">
    <w:name w:val="Table Grid123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177262"/>
  </w:style>
  <w:style w:type="numbering" w:customStyle="1" w:styleId="NoList11132">
    <w:name w:val="No List11132"/>
    <w:next w:val="a5"/>
    <w:uiPriority w:val="99"/>
    <w:semiHidden/>
    <w:unhideWhenUsed/>
    <w:rsid w:val="00177262"/>
  </w:style>
  <w:style w:type="table" w:customStyle="1" w:styleId="TableGrid2226">
    <w:name w:val="Table Grid222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177262"/>
  </w:style>
  <w:style w:type="numbering" w:customStyle="1" w:styleId="1321">
    <w:name w:val="リストなし132"/>
    <w:next w:val="a5"/>
    <w:uiPriority w:val="99"/>
    <w:semiHidden/>
    <w:unhideWhenUsed/>
    <w:rsid w:val="00177262"/>
  </w:style>
  <w:style w:type="numbering" w:customStyle="1" w:styleId="1132">
    <w:name w:val="无列表1132"/>
    <w:next w:val="a5"/>
    <w:semiHidden/>
    <w:rsid w:val="00177262"/>
  </w:style>
  <w:style w:type="numbering" w:customStyle="1" w:styleId="11220">
    <w:name w:val="リストなし1122"/>
    <w:next w:val="a5"/>
    <w:uiPriority w:val="99"/>
    <w:semiHidden/>
    <w:unhideWhenUsed/>
    <w:rsid w:val="00177262"/>
  </w:style>
  <w:style w:type="numbering" w:customStyle="1" w:styleId="NoList2232">
    <w:name w:val="No List2232"/>
    <w:next w:val="a5"/>
    <w:uiPriority w:val="99"/>
    <w:semiHidden/>
    <w:unhideWhenUsed/>
    <w:rsid w:val="00177262"/>
  </w:style>
  <w:style w:type="numbering" w:customStyle="1" w:styleId="NoList3232">
    <w:name w:val="No List3232"/>
    <w:next w:val="a5"/>
    <w:uiPriority w:val="99"/>
    <w:semiHidden/>
    <w:unhideWhenUsed/>
    <w:rsid w:val="00177262"/>
  </w:style>
  <w:style w:type="numbering" w:customStyle="1" w:styleId="NoList4222">
    <w:name w:val="No List4222"/>
    <w:next w:val="a5"/>
    <w:uiPriority w:val="99"/>
    <w:semiHidden/>
    <w:unhideWhenUsed/>
    <w:rsid w:val="00177262"/>
  </w:style>
  <w:style w:type="numbering" w:customStyle="1" w:styleId="NoList21122">
    <w:name w:val="No List21122"/>
    <w:next w:val="a5"/>
    <w:uiPriority w:val="99"/>
    <w:semiHidden/>
    <w:unhideWhenUsed/>
    <w:rsid w:val="00177262"/>
  </w:style>
  <w:style w:type="numbering" w:customStyle="1" w:styleId="NoList31122">
    <w:name w:val="No List31122"/>
    <w:next w:val="a5"/>
    <w:uiPriority w:val="99"/>
    <w:semiHidden/>
    <w:unhideWhenUsed/>
    <w:rsid w:val="00177262"/>
  </w:style>
  <w:style w:type="numbering" w:customStyle="1" w:styleId="NoList41122">
    <w:name w:val="No List41122"/>
    <w:next w:val="a5"/>
    <w:uiPriority w:val="99"/>
    <w:semiHidden/>
    <w:unhideWhenUsed/>
    <w:rsid w:val="00177262"/>
  </w:style>
  <w:style w:type="numbering" w:customStyle="1" w:styleId="11122">
    <w:name w:val="无列表11122"/>
    <w:next w:val="a5"/>
    <w:semiHidden/>
    <w:rsid w:val="00177262"/>
  </w:style>
  <w:style w:type="numbering" w:customStyle="1" w:styleId="NoList111122">
    <w:name w:val="No List111122"/>
    <w:next w:val="a5"/>
    <w:uiPriority w:val="99"/>
    <w:semiHidden/>
    <w:unhideWhenUsed/>
    <w:rsid w:val="00177262"/>
  </w:style>
  <w:style w:type="numbering" w:customStyle="1" w:styleId="NoList12122">
    <w:name w:val="No List12122"/>
    <w:next w:val="a5"/>
    <w:uiPriority w:val="99"/>
    <w:semiHidden/>
    <w:unhideWhenUsed/>
    <w:rsid w:val="00177262"/>
  </w:style>
  <w:style w:type="numbering" w:customStyle="1" w:styleId="NoList22122">
    <w:name w:val="No List22122"/>
    <w:next w:val="a5"/>
    <w:uiPriority w:val="99"/>
    <w:semiHidden/>
    <w:unhideWhenUsed/>
    <w:rsid w:val="00177262"/>
  </w:style>
  <w:style w:type="numbering" w:customStyle="1" w:styleId="NoList32122">
    <w:name w:val="No List32122"/>
    <w:next w:val="a5"/>
    <w:uiPriority w:val="99"/>
    <w:semiHidden/>
    <w:unhideWhenUsed/>
    <w:rsid w:val="00177262"/>
  </w:style>
  <w:style w:type="numbering" w:customStyle="1" w:styleId="NoList162">
    <w:name w:val="No List162"/>
    <w:next w:val="a5"/>
    <w:uiPriority w:val="99"/>
    <w:semiHidden/>
    <w:unhideWhenUsed/>
    <w:rsid w:val="00177262"/>
  </w:style>
  <w:style w:type="table" w:customStyle="1" w:styleId="TableGrid156">
    <w:name w:val="Table Grid15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177262"/>
  </w:style>
  <w:style w:type="numbering" w:customStyle="1" w:styleId="NoList252">
    <w:name w:val="No List252"/>
    <w:next w:val="a5"/>
    <w:uiPriority w:val="99"/>
    <w:semiHidden/>
    <w:unhideWhenUsed/>
    <w:rsid w:val="00177262"/>
  </w:style>
  <w:style w:type="table" w:customStyle="1" w:styleId="TableGrid446">
    <w:name w:val="Table Grid44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177262"/>
  </w:style>
  <w:style w:type="table" w:customStyle="1" w:styleId="TableGrid536">
    <w:name w:val="Table Grid5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177262"/>
  </w:style>
  <w:style w:type="table" w:customStyle="1" w:styleId="TableGrid636">
    <w:name w:val="Table Grid6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177262"/>
  </w:style>
  <w:style w:type="numbering" w:customStyle="1" w:styleId="NoList642">
    <w:name w:val="No List642"/>
    <w:next w:val="a5"/>
    <w:uiPriority w:val="99"/>
    <w:semiHidden/>
    <w:unhideWhenUsed/>
    <w:rsid w:val="00177262"/>
  </w:style>
  <w:style w:type="numbering" w:customStyle="1" w:styleId="NoList742">
    <w:name w:val="No List742"/>
    <w:next w:val="a5"/>
    <w:uiPriority w:val="99"/>
    <w:semiHidden/>
    <w:unhideWhenUsed/>
    <w:rsid w:val="00177262"/>
  </w:style>
  <w:style w:type="numbering" w:customStyle="1" w:styleId="NoList832">
    <w:name w:val="No List832"/>
    <w:next w:val="a5"/>
    <w:uiPriority w:val="99"/>
    <w:semiHidden/>
    <w:unhideWhenUsed/>
    <w:rsid w:val="00177262"/>
  </w:style>
  <w:style w:type="numbering" w:customStyle="1" w:styleId="NoList932">
    <w:name w:val="No List932"/>
    <w:next w:val="a5"/>
    <w:uiPriority w:val="99"/>
    <w:semiHidden/>
    <w:unhideWhenUsed/>
    <w:rsid w:val="00177262"/>
  </w:style>
  <w:style w:type="table" w:customStyle="1" w:styleId="TableGrid833">
    <w:name w:val="Table Grid83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177262"/>
  </w:style>
  <w:style w:type="numbering" w:customStyle="1" w:styleId="NoList2142">
    <w:name w:val="No List2142"/>
    <w:next w:val="a5"/>
    <w:uiPriority w:val="99"/>
    <w:semiHidden/>
    <w:unhideWhenUsed/>
    <w:rsid w:val="00177262"/>
  </w:style>
  <w:style w:type="table" w:customStyle="1" w:styleId="TableGrid4136">
    <w:name w:val="Table Grid41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177262"/>
  </w:style>
  <w:style w:type="numbering" w:customStyle="1" w:styleId="NoList4142">
    <w:name w:val="No List4142"/>
    <w:next w:val="a5"/>
    <w:uiPriority w:val="99"/>
    <w:semiHidden/>
    <w:unhideWhenUsed/>
    <w:rsid w:val="00177262"/>
  </w:style>
  <w:style w:type="numbering" w:customStyle="1" w:styleId="NoList5132">
    <w:name w:val="No List5132"/>
    <w:next w:val="a5"/>
    <w:uiPriority w:val="99"/>
    <w:semiHidden/>
    <w:unhideWhenUsed/>
    <w:rsid w:val="00177262"/>
  </w:style>
  <w:style w:type="numbering" w:customStyle="1" w:styleId="NoList6132">
    <w:name w:val="No List6132"/>
    <w:next w:val="a5"/>
    <w:uiPriority w:val="99"/>
    <w:semiHidden/>
    <w:unhideWhenUsed/>
    <w:rsid w:val="00177262"/>
  </w:style>
  <w:style w:type="numbering" w:customStyle="1" w:styleId="NoList7132">
    <w:name w:val="No List7132"/>
    <w:next w:val="a5"/>
    <w:uiPriority w:val="99"/>
    <w:semiHidden/>
    <w:unhideWhenUsed/>
    <w:rsid w:val="00177262"/>
  </w:style>
  <w:style w:type="numbering" w:customStyle="1" w:styleId="NoList8132">
    <w:name w:val="No List8132"/>
    <w:next w:val="a5"/>
    <w:uiPriority w:val="99"/>
    <w:semiHidden/>
    <w:unhideWhenUsed/>
    <w:rsid w:val="00177262"/>
  </w:style>
  <w:style w:type="numbering" w:customStyle="1" w:styleId="NoList9122">
    <w:name w:val="No List9122"/>
    <w:next w:val="a5"/>
    <w:uiPriority w:val="99"/>
    <w:semiHidden/>
    <w:unhideWhenUsed/>
    <w:rsid w:val="00177262"/>
  </w:style>
  <w:style w:type="numbering" w:customStyle="1" w:styleId="LFO1932">
    <w:name w:val="LFO1932"/>
    <w:basedOn w:val="a5"/>
    <w:rsid w:val="00177262"/>
  </w:style>
  <w:style w:type="numbering" w:customStyle="1" w:styleId="NoList1022">
    <w:name w:val="No List1022"/>
    <w:next w:val="a5"/>
    <w:uiPriority w:val="99"/>
    <w:semiHidden/>
    <w:unhideWhenUsed/>
    <w:rsid w:val="00177262"/>
  </w:style>
  <w:style w:type="numbering" w:customStyle="1" w:styleId="LFO19122">
    <w:name w:val="LFO19122"/>
    <w:basedOn w:val="a5"/>
    <w:rsid w:val="00177262"/>
  </w:style>
  <w:style w:type="table" w:customStyle="1" w:styleId="TableGrid1243">
    <w:name w:val="Table Grid124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177262"/>
  </w:style>
  <w:style w:type="numbering" w:customStyle="1" w:styleId="NoList11142">
    <w:name w:val="No List11142"/>
    <w:next w:val="a5"/>
    <w:uiPriority w:val="99"/>
    <w:semiHidden/>
    <w:unhideWhenUsed/>
    <w:rsid w:val="00177262"/>
  </w:style>
  <w:style w:type="table" w:customStyle="1" w:styleId="TableGrid2236">
    <w:name w:val="Table Grid223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177262"/>
  </w:style>
  <w:style w:type="numbering" w:customStyle="1" w:styleId="1421">
    <w:name w:val="リストなし142"/>
    <w:next w:val="a5"/>
    <w:uiPriority w:val="99"/>
    <w:semiHidden/>
    <w:unhideWhenUsed/>
    <w:rsid w:val="00177262"/>
  </w:style>
  <w:style w:type="numbering" w:customStyle="1" w:styleId="1142">
    <w:name w:val="无列表1142"/>
    <w:next w:val="a5"/>
    <w:semiHidden/>
    <w:rsid w:val="00177262"/>
  </w:style>
  <w:style w:type="numbering" w:customStyle="1" w:styleId="11320">
    <w:name w:val="リストなし1132"/>
    <w:next w:val="a5"/>
    <w:uiPriority w:val="99"/>
    <w:semiHidden/>
    <w:unhideWhenUsed/>
    <w:rsid w:val="00177262"/>
  </w:style>
  <w:style w:type="numbering" w:customStyle="1" w:styleId="NoList2242">
    <w:name w:val="No List2242"/>
    <w:next w:val="a5"/>
    <w:uiPriority w:val="99"/>
    <w:semiHidden/>
    <w:unhideWhenUsed/>
    <w:rsid w:val="00177262"/>
  </w:style>
  <w:style w:type="numbering" w:customStyle="1" w:styleId="NoList3242">
    <w:name w:val="No List3242"/>
    <w:next w:val="a5"/>
    <w:uiPriority w:val="99"/>
    <w:semiHidden/>
    <w:unhideWhenUsed/>
    <w:rsid w:val="00177262"/>
  </w:style>
  <w:style w:type="numbering" w:customStyle="1" w:styleId="NoList4232">
    <w:name w:val="No List4232"/>
    <w:next w:val="a5"/>
    <w:uiPriority w:val="99"/>
    <w:semiHidden/>
    <w:unhideWhenUsed/>
    <w:rsid w:val="00177262"/>
  </w:style>
  <w:style w:type="numbering" w:customStyle="1" w:styleId="NoList21132">
    <w:name w:val="No List21132"/>
    <w:next w:val="a5"/>
    <w:uiPriority w:val="99"/>
    <w:semiHidden/>
    <w:unhideWhenUsed/>
    <w:rsid w:val="00177262"/>
  </w:style>
  <w:style w:type="numbering" w:customStyle="1" w:styleId="NoList31132">
    <w:name w:val="No List31132"/>
    <w:next w:val="a5"/>
    <w:uiPriority w:val="99"/>
    <w:semiHidden/>
    <w:unhideWhenUsed/>
    <w:rsid w:val="00177262"/>
  </w:style>
  <w:style w:type="numbering" w:customStyle="1" w:styleId="NoList41132">
    <w:name w:val="No List41132"/>
    <w:next w:val="a5"/>
    <w:uiPriority w:val="99"/>
    <w:semiHidden/>
    <w:unhideWhenUsed/>
    <w:rsid w:val="00177262"/>
  </w:style>
  <w:style w:type="numbering" w:customStyle="1" w:styleId="11132">
    <w:name w:val="无列表11132"/>
    <w:next w:val="a5"/>
    <w:semiHidden/>
    <w:rsid w:val="00177262"/>
  </w:style>
  <w:style w:type="numbering" w:customStyle="1" w:styleId="NoList111132">
    <w:name w:val="No List111132"/>
    <w:next w:val="a5"/>
    <w:uiPriority w:val="99"/>
    <w:semiHidden/>
    <w:unhideWhenUsed/>
    <w:rsid w:val="00177262"/>
  </w:style>
  <w:style w:type="numbering" w:customStyle="1" w:styleId="NoList12132">
    <w:name w:val="No List12132"/>
    <w:next w:val="a5"/>
    <w:uiPriority w:val="99"/>
    <w:semiHidden/>
    <w:unhideWhenUsed/>
    <w:rsid w:val="00177262"/>
  </w:style>
  <w:style w:type="numbering" w:customStyle="1" w:styleId="NoList22132">
    <w:name w:val="No List22132"/>
    <w:next w:val="a5"/>
    <w:uiPriority w:val="99"/>
    <w:semiHidden/>
    <w:unhideWhenUsed/>
    <w:rsid w:val="00177262"/>
  </w:style>
  <w:style w:type="numbering" w:customStyle="1" w:styleId="NoList32132">
    <w:name w:val="No List32132"/>
    <w:next w:val="a5"/>
    <w:uiPriority w:val="99"/>
    <w:semiHidden/>
    <w:unhideWhenUsed/>
    <w:rsid w:val="00177262"/>
  </w:style>
  <w:style w:type="table" w:customStyle="1" w:styleId="163">
    <w:name w:val="网格型1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177262"/>
  </w:style>
  <w:style w:type="numbering" w:customStyle="1" w:styleId="1520">
    <w:name w:val="无列表152"/>
    <w:next w:val="a5"/>
    <w:semiHidden/>
    <w:rsid w:val="00177262"/>
  </w:style>
  <w:style w:type="numbering" w:customStyle="1" w:styleId="1521">
    <w:name w:val="リストなし152"/>
    <w:next w:val="a5"/>
    <w:uiPriority w:val="99"/>
    <w:semiHidden/>
    <w:unhideWhenUsed/>
    <w:rsid w:val="00177262"/>
  </w:style>
  <w:style w:type="table" w:customStyle="1" w:styleId="2220">
    <w:name w:val="古典型 2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177262"/>
  </w:style>
  <w:style w:type="numbering" w:customStyle="1" w:styleId="11520">
    <w:name w:val="无列表1152"/>
    <w:next w:val="a5"/>
    <w:semiHidden/>
    <w:rsid w:val="00177262"/>
  </w:style>
  <w:style w:type="numbering" w:customStyle="1" w:styleId="11420">
    <w:name w:val="リストなし1142"/>
    <w:next w:val="a5"/>
    <w:uiPriority w:val="99"/>
    <w:semiHidden/>
    <w:unhideWhenUsed/>
    <w:rsid w:val="00177262"/>
  </w:style>
  <w:style w:type="table" w:customStyle="1" w:styleId="TableClassic2122">
    <w:name w:val="Table Classic 21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177262"/>
  </w:style>
  <w:style w:type="numbering" w:customStyle="1" w:styleId="NoList362">
    <w:name w:val="No List362"/>
    <w:next w:val="a5"/>
    <w:uiPriority w:val="99"/>
    <w:semiHidden/>
    <w:unhideWhenUsed/>
    <w:rsid w:val="00177262"/>
  </w:style>
  <w:style w:type="numbering" w:customStyle="1" w:styleId="NoList1152">
    <w:name w:val="No List1152"/>
    <w:next w:val="a5"/>
    <w:uiPriority w:val="99"/>
    <w:semiHidden/>
    <w:unhideWhenUsed/>
    <w:rsid w:val="00177262"/>
  </w:style>
  <w:style w:type="numbering" w:customStyle="1" w:styleId="NoList462">
    <w:name w:val="No List462"/>
    <w:next w:val="a5"/>
    <w:uiPriority w:val="99"/>
    <w:semiHidden/>
    <w:unhideWhenUsed/>
    <w:rsid w:val="00177262"/>
  </w:style>
  <w:style w:type="numbering" w:customStyle="1" w:styleId="NoList552">
    <w:name w:val="No List552"/>
    <w:next w:val="a5"/>
    <w:uiPriority w:val="99"/>
    <w:semiHidden/>
    <w:unhideWhenUsed/>
    <w:rsid w:val="00177262"/>
  </w:style>
  <w:style w:type="numbering" w:customStyle="1" w:styleId="NoList11152">
    <w:name w:val="No List11152"/>
    <w:next w:val="a5"/>
    <w:uiPriority w:val="99"/>
    <w:semiHidden/>
    <w:unhideWhenUsed/>
    <w:rsid w:val="00177262"/>
  </w:style>
  <w:style w:type="numbering" w:customStyle="1" w:styleId="NoList2152">
    <w:name w:val="No List2152"/>
    <w:next w:val="a5"/>
    <w:uiPriority w:val="99"/>
    <w:semiHidden/>
    <w:unhideWhenUsed/>
    <w:rsid w:val="00177262"/>
  </w:style>
  <w:style w:type="numbering" w:customStyle="1" w:styleId="NoList3152">
    <w:name w:val="No List3152"/>
    <w:next w:val="a5"/>
    <w:uiPriority w:val="99"/>
    <w:semiHidden/>
    <w:unhideWhenUsed/>
    <w:rsid w:val="00177262"/>
  </w:style>
  <w:style w:type="numbering" w:customStyle="1" w:styleId="NoList4152">
    <w:name w:val="No List4152"/>
    <w:next w:val="a5"/>
    <w:uiPriority w:val="99"/>
    <w:semiHidden/>
    <w:unhideWhenUsed/>
    <w:rsid w:val="00177262"/>
  </w:style>
  <w:style w:type="numbering" w:customStyle="1" w:styleId="NoList652">
    <w:name w:val="No List652"/>
    <w:next w:val="a5"/>
    <w:uiPriority w:val="99"/>
    <w:semiHidden/>
    <w:unhideWhenUsed/>
    <w:rsid w:val="00177262"/>
  </w:style>
  <w:style w:type="numbering" w:customStyle="1" w:styleId="NoList752">
    <w:name w:val="No List752"/>
    <w:next w:val="a5"/>
    <w:uiPriority w:val="99"/>
    <w:semiHidden/>
    <w:unhideWhenUsed/>
    <w:rsid w:val="00177262"/>
  </w:style>
  <w:style w:type="numbering" w:customStyle="1" w:styleId="NoList1252">
    <w:name w:val="No List1252"/>
    <w:next w:val="a5"/>
    <w:uiPriority w:val="99"/>
    <w:semiHidden/>
    <w:unhideWhenUsed/>
    <w:rsid w:val="00177262"/>
  </w:style>
  <w:style w:type="numbering" w:customStyle="1" w:styleId="NoList2252">
    <w:name w:val="No List2252"/>
    <w:next w:val="a5"/>
    <w:uiPriority w:val="99"/>
    <w:semiHidden/>
    <w:unhideWhenUsed/>
    <w:rsid w:val="00177262"/>
  </w:style>
  <w:style w:type="numbering" w:customStyle="1" w:styleId="NoList3252">
    <w:name w:val="No List3252"/>
    <w:next w:val="a5"/>
    <w:uiPriority w:val="99"/>
    <w:semiHidden/>
    <w:unhideWhenUsed/>
    <w:rsid w:val="00177262"/>
  </w:style>
  <w:style w:type="numbering" w:customStyle="1" w:styleId="NoList4242">
    <w:name w:val="No List4242"/>
    <w:next w:val="a5"/>
    <w:uiPriority w:val="99"/>
    <w:semiHidden/>
    <w:unhideWhenUsed/>
    <w:rsid w:val="00177262"/>
  </w:style>
  <w:style w:type="numbering" w:customStyle="1" w:styleId="NoList5142">
    <w:name w:val="No List5142"/>
    <w:next w:val="a5"/>
    <w:uiPriority w:val="99"/>
    <w:semiHidden/>
    <w:unhideWhenUsed/>
    <w:rsid w:val="00177262"/>
  </w:style>
  <w:style w:type="numbering" w:customStyle="1" w:styleId="NoList21142">
    <w:name w:val="No List21142"/>
    <w:next w:val="a5"/>
    <w:uiPriority w:val="99"/>
    <w:semiHidden/>
    <w:unhideWhenUsed/>
    <w:rsid w:val="00177262"/>
  </w:style>
  <w:style w:type="numbering" w:customStyle="1" w:styleId="NoList31142">
    <w:name w:val="No List31142"/>
    <w:next w:val="a5"/>
    <w:uiPriority w:val="99"/>
    <w:semiHidden/>
    <w:unhideWhenUsed/>
    <w:rsid w:val="00177262"/>
  </w:style>
  <w:style w:type="numbering" w:customStyle="1" w:styleId="NoList41142">
    <w:name w:val="No List41142"/>
    <w:next w:val="a5"/>
    <w:uiPriority w:val="99"/>
    <w:semiHidden/>
    <w:unhideWhenUsed/>
    <w:rsid w:val="00177262"/>
  </w:style>
  <w:style w:type="numbering" w:customStyle="1" w:styleId="NoList6142">
    <w:name w:val="No List6142"/>
    <w:next w:val="a5"/>
    <w:uiPriority w:val="99"/>
    <w:semiHidden/>
    <w:unhideWhenUsed/>
    <w:rsid w:val="00177262"/>
  </w:style>
  <w:style w:type="numbering" w:customStyle="1" w:styleId="11142">
    <w:name w:val="无列表11142"/>
    <w:next w:val="a5"/>
    <w:semiHidden/>
    <w:rsid w:val="00177262"/>
  </w:style>
  <w:style w:type="numbering" w:customStyle="1" w:styleId="NoList111142">
    <w:name w:val="No List111142"/>
    <w:next w:val="a5"/>
    <w:uiPriority w:val="99"/>
    <w:semiHidden/>
    <w:unhideWhenUsed/>
    <w:rsid w:val="00177262"/>
  </w:style>
  <w:style w:type="numbering" w:customStyle="1" w:styleId="NoList7142">
    <w:name w:val="No List7142"/>
    <w:next w:val="a5"/>
    <w:uiPriority w:val="99"/>
    <w:semiHidden/>
    <w:unhideWhenUsed/>
    <w:rsid w:val="00177262"/>
  </w:style>
  <w:style w:type="numbering" w:customStyle="1" w:styleId="NoList12142">
    <w:name w:val="No List12142"/>
    <w:next w:val="a5"/>
    <w:uiPriority w:val="99"/>
    <w:semiHidden/>
    <w:unhideWhenUsed/>
    <w:rsid w:val="00177262"/>
  </w:style>
  <w:style w:type="numbering" w:customStyle="1" w:styleId="NoList22142">
    <w:name w:val="No List22142"/>
    <w:next w:val="a5"/>
    <w:uiPriority w:val="99"/>
    <w:semiHidden/>
    <w:unhideWhenUsed/>
    <w:rsid w:val="00177262"/>
  </w:style>
  <w:style w:type="numbering" w:customStyle="1" w:styleId="NoList32142">
    <w:name w:val="No List32142"/>
    <w:next w:val="a5"/>
    <w:uiPriority w:val="99"/>
    <w:semiHidden/>
    <w:unhideWhenUsed/>
    <w:rsid w:val="00177262"/>
  </w:style>
  <w:style w:type="numbering" w:customStyle="1" w:styleId="NoList842">
    <w:name w:val="No List842"/>
    <w:next w:val="a5"/>
    <w:uiPriority w:val="99"/>
    <w:semiHidden/>
    <w:unhideWhenUsed/>
    <w:rsid w:val="00177262"/>
  </w:style>
  <w:style w:type="numbering" w:customStyle="1" w:styleId="NoList942">
    <w:name w:val="No List942"/>
    <w:next w:val="a5"/>
    <w:uiPriority w:val="99"/>
    <w:semiHidden/>
    <w:unhideWhenUsed/>
    <w:rsid w:val="00177262"/>
  </w:style>
  <w:style w:type="numbering" w:customStyle="1" w:styleId="NoList8142">
    <w:name w:val="No List8142"/>
    <w:next w:val="a5"/>
    <w:uiPriority w:val="99"/>
    <w:semiHidden/>
    <w:unhideWhenUsed/>
    <w:rsid w:val="00177262"/>
  </w:style>
  <w:style w:type="numbering" w:customStyle="1" w:styleId="NoList9132">
    <w:name w:val="No List9132"/>
    <w:next w:val="a5"/>
    <w:uiPriority w:val="99"/>
    <w:semiHidden/>
    <w:unhideWhenUsed/>
    <w:rsid w:val="00177262"/>
  </w:style>
  <w:style w:type="numbering" w:customStyle="1" w:styleId="LFO1942">
    <w:name w:val="LFO1942"/>
    <w:basedOn w:val="a5"/>
    <w:rsid w:val="00177262"/>
  </w:style>
  <w:style w:type="numbering" w:customStyle="1" w:styleId="NoList1032">
    <w:name w:val="No List1032"/>
    <w:next w:val="a5"/>
    <w:uiPriority w:val="99"/>
    <w:semiHidden/>
    <w:unhideWhenUsed/>
    <w:rsid w:val="00177262"/>
  </w:style>
  <w:style w:type="numbering" w:customStyle="1" w:styleId="LFO19132">
    <w:name w:val="LFO19132"/>
    <w:basedOn w:val="a5"/>
    <w:rsid w:val="00177262"/>
  </w:style>
  <w:style w:type="numbering" w:customStyle="1" w:styleId="1212">
    <w:name w:val="无列表1212"/>
    <w:next w:val="a5"/>
    <w:semiHidden/>
    <w:rsid w:val="00177262"/>
  </w:style>
  <w:style w:type="numbering" w:customStyle="1" w:styleId="12120">
    <w:name w:val="リストなし1212"/>
    <w:next w:val="a5"/>
    <w:uiPriority w:val="99"/>
    <w:semiHidden/>
    <w:unhideWhenUsed/>
    <w:rsid w:val="00177262"/>
  </w:style>
  <w:style w:type="numbering" w:customStyle="1" w:styleId="111121">
    <w:name w:val="リストなし11112"/>
    <w:next w:val="a5"/>
    <w:uiPriority w:val="99"/>
    <w:semiHidden/>
    <w:unhideWhenUsed/>
    <w:rsid w:val="00177262"/>
  </w:style>
  <w:style w:type="numbering" w:customStyle="1" w:styleId="NoList1312">
    <w:name w:val="No List1312"/>
    <w:next w:val="a5"/>
    <w:uiPriority w:val="99"/>
    <w:semiHidden/>
    <w:unhideWhenUsed/>
    <w:rsid w:val="00177262"/>
  </w:style>
  <w:style w:type="numbering" w:customStyle="1" w:styleId="NoList2312">
    <w:name w:val="No List2312"/>
    <w:next w:val="a5"/>
    <w:uiPriority w:val="99"/>
    <w:semiHidden/>
    <w:unhideWhenUsed/>
    <w:rsid w:val="00177262"/>
  </w:style>
  <w:style w:type="numbering" w:customStyle="1" w:styleId="NoList3312">
    <w:name w:val="No List3312"/>
    <w:next w:val="a5"/>
    <w:uiPriority w:val="99"/>
    <w:semiHidden/>
    <w:unhideWhenUsed/>
    <w:rsid w:val="00177262"/>
  </w:style>
  <w:style w:type="numbering" w:customStyle="1" w:styleId="NoList4312">
    <w:name w:val="No List4312"/>
    <w:next w:val="a5"/>
    <w:uiPriority w:val="99"/>
    <w:semiHidden/>
    <w:unhideWhenUsed/>
    <w:rsid w:val="00177262"/>
  </w:style>
  <w:style w:type="numbering" w:customStyle="1" w:styleId="NoList5212">
    <w:name w:val="No List5212"/>
    <w:next w:val="a5"/>
    <w:uiPriority w:val="99"/>
    <w:semiHidden/>
    <w:unhideWhenUsed/>
    <w:rsid w:val="00177262"/>
  </w:style>
  <w:style w:type="numbering" w:customStyle="1" w:styleId="NoList6212">
    <w:name w:val="No List6212"/>
    <w:next w:val="a5"/>
    <w:uiPriority w:val="99"/>
    <w:semiHidden/>
    <w:unhideWhenUsed/>
    <w:rsid w:val="00177262"/>
  </w:style>
  <w:style w:type="numbering" w:customStyle="1" w:styleId="NoList7212">
    <w:name w:val="No List7212"/>
    <w:next w:val="a5"/>
    <w:uiPriority w:val="99"/>
    <w:semiHidden/>
    <w:unhideWhenUsed/>
    <w:rsid w:val="00177262"/>
  </w:style>
  <w:style w:type="numbering" w:customStyle="1" w:styleId="NoList11212">
    <w:name w:val="No List11212"/>
    <w:next w:val="a5"/>
    <w:uiPriority w:val="99"/>
    <w:semiHidden/>
    <w:unhideWhenUsed/>
    <w:rsid w:val="00177262"/>
  </w:style>
  <w:style w:type="numbering" w:customStyle="1" w:styleId="NoList21212">
    <w:name w:val="No List21212"/>
    <w:next w:val="a5"/>
    <w:uiPriority w:val="99"/>
    <w:semiHidden/>
    <w:unhideWhenUsed/>
    <w:rsid w:val="00177262"/>
  </w:style>
  <w:style w:type="numbering" w:customStyle="1" w:styleId="NoList31212">
    <w:name w:val="No List31212"/>
    <w:next w:val="a5"/>
    <w:uiPriority w:val="99"/>
    <w:semiHidden/>
    <w:unhideWhenUsed/>
    <w:rsid w:val="00177262"/>
  </w:style>
  <w:style w:type="numbering" w:customStyle="1" w:styleId="NoList41212">
    <w:name w:val="No List41212"/>
    <w:next w:val="a5"/>
    <w:uiPriority w:val="99"/>
    <w:semiHidden/>
    <w:unhideWhenUsed/>
    <w:rsid w:val="00177262"/>
  </w:style>
  <w:style w:type="numbering" w:customStyle="1" w:styleId="NoList51112">
    <w:name w:val="No List51112"/>
    <w:next w:val="a5"/>
    <w:uiPriority w:val="99"/>
    <w:semiHidden/>
    <w:unhideWhenUsed/>
    <w:rsid w:val="00177262"/>
  </w:style>
  <w:style w:type="numbering" w:customStyle="1" w:styleId="NoList61112">
    <w:name w:val="No List61112"/>
    <w:next w:val="a5"/>
    <w:uiPriority w:val="99"/>
    <w:semiHidden/>
    <w:unhideWhenUsed/>
    <w:rsid w:val="00177262"/>
  </w:style>
  <w:style w:type="numbering" w:customStyle="1" w:styleId="NoList71112">
    <w:name w:val="No List71112"/>
    <w:next w:val="a5"/>
    <w:uiPriority w:val="99"/>
    <w:semiHidden/>
    <w:unhideWhenUsed/>
    <w:rsid w:val="00177262"/>
  </w:style>
  <w:style w:type="numbering" w:customStyle="1" w:styleId="NoList81112">
    <w:name w:val="No List81112"/>
    <w:next w:val="a5"/>
    <w:uiPriority w:val="99"/>
    <w:semiHidden/>
    <w:unhideWhenUsed/>
    <w:rsid w:val="00177262"/>
  </w:style>
  <w:style w:type="numbering" w:customStyle="1" w:styleId="NoList12212">
    <w:name w:val="No List12212"/>
    <w:next w:val="a5"/>
    <w:uiPriority w:val="99"/>
    <w:semiHidden/>
    <w:rsid w:val="00177262"/>
  </w:style>
  <w:style w:type="numbering" w:customStyle="1" w:styleId="NoList111212">
    <w:name w:val="No List111212"/>
    <w:next w:val="a5"/>
    <w:uiPriority w:val="99"/>
    <w:semiHidden/>
    <w:unhideWhenUsed/>
    <w:rsid w:val="00177262"/>
  </w:style>
  <w:style w:type="numbering" w:customStyle="1" w:styleId="11212">
    <w:name w:val="无列表11212"/>
    <w:next w:val="a5"/>
    <w:semiHidden/>
    <w:rsid w:val="00177262"/>
  </w:style>
  <w:style w:type="numbering" w:customStyle="1" w:styleId="NoList22212">
    <w:name w:val="No List22212"/>
    <w:next w:val="a5"/>
    <w:uiPriority w:val="99"/>
    <w:semiHidden/>
    <w:unhideWhenUsed/>
    <w:rsid w:val="00177262"/>
  </w:style>
  <w:style w:type="numbering" w:customStyle="1" w:styleId="NoList32212">
    <w:name w:val="No List32212"/>
    <w:next w:val="a5"/>
    <w:uiPriority w:val="99"/>
    <w:semiHidden/>
    <w:unhideWhenUsed/>
    <w:rsid w:val="00177262"/>
  </w:style>
  <w:style w:type="numbering" w:customStyle="1" w:styleId="NoList42112">
    <w:name w:val="No List42112"/>
    <w:next w:val="a5"/>
    <w:uiPriority w:val="99"/>
    <w:semiHidden/>
    <w:unhideWhenUsed/>
    <w:rsid w:val="00177262"/>
  </w:style>
  <w:style w:type="numbering" w:customStyle="1" w:styleId="NoList211112">
    <w:name w:val="No List211112"/>
    <w:next w:val="a5"/>
    <w:uiPriority w:val="99"/>
    <w:semiHidden/>
    <w:unhideWhenUsed/>
    <w:rsid w:val="00177262"/>
  </w:style>
  <w:style w:type="numbering" w:customStyle="1" w:styleId="NoList311112">
    <w:name w:val="No List311112"/>
    <w:next w:val="a5"/>
    <w:uiPriority w:val="99"/>
    <w:semiHidden/>
    <w:unhideWhenUsed/>
    <w:rsid w:val="00177262"/>
  </w:style>
  <w:style w:type="numbering" w:customStyle="1" w:styleId="NoList411112">
    <w:name w:val="No List411112"/>
    <w:next w:val="a5"/>
    <w:uiPriority w:val="99"/>
    <w:semiHidden/>
    <w:unhideWhenUsed/>
    <w:rsid w:val="00177262"/>
  </w:style>
  <w:style w:type="numbering" w:customStyle="1" w:styleId="1111120">
    <w:name w:val="无列表111112"/>
    <w:next w:val="a5"/>
    <w:semiHidden/>
    <w:rsid w:val="00177262"/>
  </w:style>
  <w:style w:type="numbering" w:customStyle="1" w:styleId="NoList1111112">
    <w:name w:val="No List1111112"/>
    <w:next w:val="a5"/>
    <w:uiPriority w:val="99"/>
    <w:semiHidden/>
    <w:unhideWhenUsed/>
    <w:rsid w:val="00177262"/>
  </w:style>
  <w:style w:type="numbering" w:customStyle="1" w:styleId="NoList121112">
    <w:name w:val="No List121112"/>
    <w:next w:val="a5"/>
    <w:uiPriority w:val="99"/>
    <w:semiHidden/>
    <w:unhideWhenUsed/>
    <w:rsid w:val="00177262"/>
  </w:style>
  <w:style w:type="numbering" w:customStyle="1" w:styleId="NoList221112">
    <w:name w:val="No List221112"/>
    <w:next w:val="a5"/>
    <w:uiPriority w:val="99"/>
    <w:semiHidden/>
    <w:unhideWhenUsed/>
    <w:rsid w:val="00177262"/>
  </w:style>
  <w:style w:type="numbering" w:customStyle="1" w:styleId="NoList321112">
    <w:name w:val="No List321112"/>
    <w:next w:val="a5"/>
    <w:uiPriority w:val="99"/>
    <w:semiHidden/>
    <w:unhideWhenUsed/>
    <w:rsid w:val="00177262"/>
  </w:style>
  <w:style w:type="numbering" w:customStyle="1" w:styleId="NoList1412">
    <w:name w:val="No List1412"/>
    <w:next w:val="a5"/>
    <w:uiPriority w:val="99"/>
    <w:semiHidden/>
    <w:unhideWhenUsed/>
    <w:rsid w:val="00177262"/>
  </w:style>
  <w:style w:type="numbering" w:customStyle="1" w:styleId="NoList1512">
    <w:name w:val="No List1512"/>
    <w:next w:val="a5"/>
    <w:uiPriority w:val="99"/>
    <w:semiHidden/>
    <w:unhideWhenUsed/>
    <w:rsid w:val="00177262"/>
  </w:style>
  <w:style w:type="numbering" w:customStyle="1" w:styleId="NoList2412">
    <w:name w:val="No List2412"/>
    <w:next w:val="a5"/>
    <w:uiPriority w:val="99"/>
    <w:semiHidden/>
    <w:unhideWhenUsed/>
    <w:rsid w:val="00177262"/>
  </w:style>
  <w:style w:type="numbering" w:customStyle="1" w:styleId="NoList3412">
    <w:name w:val="No List3412"/>
    <w:next w:val="a5"/>
    <w:uiPriority w:val="99"/>
    <w:semiHidden/>
    <w:unhideWhenUsed/>
    <w:rsid w:val="00177262"/>
  </w:style>
  <w:style w:type="numbering" w:customStyle="1" w:styleId="NoList4412">
    <w:name w:val="No List4412"/>
    <w:next w:val="a5"/>
    <w:uiPriority w:val="99"/>
    <w:semiHidden/>
    <w:unhideWhenUsed/>
    <w:rsid w:val="00177262"/>
  </w:style>
  <w:style w:type="numbering" w:customStyle="1" w:styleId="NoList5312">
    <w:name w:val="No List5312"/>
    <w:next w:val="a5"/>
    <w:uiPriority w:val="99"/>
    <w:semiHidden/>
    <w:unhideWhenUsed/>
    <w:rsid w:val="00177262"/>
  </w:style>
  <w:style w:type="numbering" w:customStyle="1" w:styleId="NoList6312">
    <w:name w:val="No List6312"/>
    <w:next w:val="a5"/>
    <w:uiPriority w:val="99"/>
    <w:semiHidden/>
    <w:unhideWhenUsed/>
    <w:rsid w:val="00177262"/>
  </w:style>
  <w:style w:type="numbering" w:customStyle="1" w:styleId="NoList7312">
    <w:name w:val="No List7312"/>
    <w:next w:val="a5"/>
    <w:uiPriority w:val="99"/>
    <w:semiHidden/>
    <w:unhideWhenUsed/>
    <w:rsid w:val="00177262"/>
  </w:style>
  <w:style w:type="numbering" w:customStyle="1" w:styleId="NoList8212">
    <w:name w:val="No List8212"/>
    <w:next w:val="a5"/>
    <w:uiPriority w:val="99"/>
    <w:semiHidden/>
    <w:unhideWhenUsed/>
    <w:rsid w:val="00177262"/>
  </w:style>
  <w:style w:type="numbering" w:customStyle="1" w:styleId="NoList9212">
    <w:name w:val="No List9212"/>
    <w:next w:val="a5"/>
    <w:uiPriority w:val="99"/>
    <w:semiHidden/>
    <w:unhideWhenUsed/>
    <w:rsid w:val="00177262"/>
  </w:style>
  <w:style w:type="numbering" w:customStyle="1" w:styleId="NoList11312">
    <w:name w:val="No List11312"/>
    <w:next w:val="a5"/>
    <w:uiPriority w:val="99"/>
    <w:semiHidden/>
    <w:unhideWhenUsed/>
    <w:rsid w:val="00177262"/>
  </w:style>
  <w:style w:type="numbering" w:customStyle="1" w:styleId="NoList21312">
    <w:name w:val="No List21312"/>
    <w:next w:val="a5"/>
    <w:uiPriority w:val="99"/>
    <w:semiHidden/>
    <w:unhideWhenUsed/>
    <w:rsid w:val="00177262"/>
  </w:style>
  <w:style w:type="numbering" w:customStyle="1" w:styleId="NoList31312">
    <w:name w:val="No List31312"/>
    <w:next w:val="a5"/>
    <w:uiPriority w:val="99"/>
    <w:semiHidden/>
    <w:unhideWhenUsed/>
    <w:rsid w:val="00177262"/>
  </w:style>
  <w:style w:type="numbering" w:customStyle="1" w:styleId="NoList41312">
    <w:name w:val="No List41312"/>
    <w:next w:val="a5"/>
    <w:uiPriority w:val="99"/>
    <w:semiHidden/>
    <w:unhideWhenUsed/>
    <w:rsid w:val="00177262"/>
  </w:style>
  <w:style w:type="numbering" w:customStyle="1" w:styleId="NoList51212">
    <w:name w:val="No List51212"/>
    <w:next w:val="a5"/>
    <w:uiPriority w:val="99"/>
    <w:semiHidden/>
    <w:unhideWhenUsed/>
    <w:rsid w:val="00177262"/>
  </w:style>
  <w:style w:type="numbering" w:customStyle="1" w:styleId="NoList61212">
    <w:name w:val="No List61212"/>
    <w:next w:val="a5"/>
    <w:uiPriority w:val="99"/>
    <w:semiHidden/>
    <w:unhideWhenUsed/>
    <w:rsid w:val="00177262"/>
  </w:style>
  <w:style w:type="numbering" w:customStyle="1" w:styleId="NoList71212">
    <w:name w:val="No List71212"/>
    <w:next w:val="a5"/>
    <w:uiPriority w:val="99"/>
    <w:semiHidden/>
    <w:unhideWhenUsed/>
    <w:rsid w:val="00177262"/>
  </w:style>
  <w:style w:type="numbering" w:customStyle="1" w:styleId="NoList81212">
    <w:name w:val="No List81212"/>
    <w:next w:val="a5"/>
    <w:uiPriority w:val="99"/>
    <w:semiHidden/>
    <w:unhideWhenUsed/>
    <w:rsid w:val="00177262"/>
  </w:style>
  <w:style w:type="numbering" w:customStyle="1" w:styleId="NoList91112">
    <w:name w:val="No List91112"/>
    <w:next w:val="a5"/>
    <w:uiPriority w:val="99"/>
    <w:semiHidden/>
    <w:unhideWhenUsed/>
    <w:rsid w:val="00177262"/>
  </w:style>
  <w:style w:type="numbering" w:customStyle="1" w:styleId="LFO19212">
    <w:name w:val="LFO19212"/>
    <w:basedOn w:val="a5"/>
    <w:rsid w:val="00177262"/>
  </w:style>
  <w:style w:type="numbering" w:customStyle="1" w:styleId="NoList10112">
    <w:name w:val="No List10112"/>
    <w:next w:val="a5"/>
    <w:uiPriority w:val="99"/>
    <w:semiHidden/>
    <w:unhideWhenUsed/>
    <w:rsid w:val="00177262"/>
  </w:style>
  <w:style w:type="numbering" w:customStyle="1" w:styleId="LFO191112">
    <w:name w:val="LFO191112"/>
    <w:basedOn w:val="a5"/>
    <w:rsid w:val="00177262"/>
  </w:style>
  <w:style w:type="numbering" w:customStyle="1" w:styleId="NoList12312">
    <w:name w:val="No List12312"/>
    <w:next w:val="a5"/>
    <w:uiPriority w:val="99"/>
    <w:semiHidden/>
    <w:rsid w:val="00177262"/>
  </w:style>
  <w:style w:type="numbering" w:customStyle="1" w:styleId="NoList111312">
    <w:name w:val="No List111312"/>
    <w:next w:val="a5"/>
    <w:uiPriority w:val="99"/>
    <w:semiHidden/>
    <w:unhideWhenUsed/>
    <w:rsid w:val="00177262"/>
  </w:style>
  <w:style w:type="numbering" w:customStyle="1" w:styleId="1312">
    <w:name w:val="无列表1312"/>
    <w:next w:val="a5"/>
    <w:semiHidden/>
    <w:rsid w:val="00177262"/>
  </w:style>
  <w:style w:type="numbering" w:customStyle="1" w:styleId="13120">
    <w:name w:val="リストなし1312"/>
    <w:next w:val="a5"/>
    <w:uiPriority w:val="99"/>
    <w:semiHidden/>
    <w:unhideWhenUsed/>
    <w:rsid w:val="00177262"/>
  </w:style>
  <w:style w:type="numbering" w:customStyle="1" w:styleId="11312">
    <w:name w:val="无列表11312"/>
    <w:next w:val="a5"/>
    <w:semiHidden/>
    <w:rsid w:val="00177262"/>
  </w:style>
  <w:style w:type="numbering" w:customStyle="1" w:styleId="112120">
    <w:name w:val="リストなし11212"/>
    <w:next w:val="a5"/>
    <w:uiPriority w:val="99"/>
    <w:semiHidden/>
    <w:unhideWhenUsed/>
    <w:rsid w:val="00177262"/>
  </w:style>
  <w:style w:type="numbering" w:customStyle="1" w:styleId="NoList22312">
    <w:name w:val="No List22312"/>
    <w:next w:val="a5"/>
    <w:uiPriority w:val="99"/>
    <w:semiHidden/>
    <w:unhideWhenUsed/>
    <w:rsid w:val="00177262"/>
  </w:style>
  <w:style w:type="numbering" w:customStyle="1" w:styleId="NoList32312">
    <w:name w:val="No List32312"/>
    <w:next w:val="a5"/>
    <w:uiPriority w:val="99"/>
    <w:semiHidden/>
    <w:unhideWhenUsed/>
    <w:rsid w:val="00177262"/>
  </w:style>
  <w:style w:type="numbering" w:customStyle="1" w:styleId="NoList42212">
    <w:name w:val="No List42212"/>
    <w:next w:val="a5"/>
    <w:uiPriority w:val="99"/>
    <w:semiHidden/>
    <w:unhideWhenUsed/>
    <w:rsid w:val="00177262"/>
  </w:style>
  <w:style w:type="numbering" w:customStyle="1" w:styleId="NoList211212">
    <w:name w:val="No List211212"/>
    <w:next w:val="a5"/>
    <w:uiPriority w:val="99"/>
    <w:semiHidden/>
    <w:unhideWhenUsed/>
    <w:rsid w:val="00177262"/>
  </w:style>
  <w:style w:type="numbering" w:customStyle="1" w:styleId="NoList311212">
    <w:name w:val="No List311212"/>
    <w:next w:val="a5"/>
    <w:uiPriority w:val="99"/>
    <w:semiHidden/>
    <w:unhideWhenUsed/>
    <w:rsid w:val="00177262"/>
  </w:style>
  <w:style w:type="numbering" w:customStyle="1" w:styleId="NoList411212">
    <w:name w:val="No List411212"/>
    <w:next w:val="a5"/>
    <w:uiPriority w:val="99"/>
    <w:semiHidden/>
    <w:unhideWhenUsed/>
    <w:rsid w:val="00177262"/>
  </w:style>
  <w:style w:type="numbering" w:customStyle="1" w:styleId="111212">
    <w:name w:val="无列表111212"/>
    <w:next w:val="a5"/>
    <w:semiHidden/>
    <w:rsid w:val="00177262"/>
  </w:style>
  <w:style w:type="numbering" w:customStyle="1" w:styleId="NoList1111212">
    <w:name w:val="No List1111212"/>
    <w:next w:val="a5"/>
    <w:uiPriority w:val="99"/>
    <w:semiHidden/>
    <w:unhideWhenUsed/>
    <w:rsid w:val="00177262"/>
  </w:style>
  <w:style w:type="numbering" w:customStyle="1" w:styleId="NoList121212">
    <w:name w:val="No List121212"/>
    <w:next w:val="a5"/>
    <w:uiPriority w:val="99"/>
    <w:semiHidden/>
    <w:unhideWhenUsed/>
    <w:rsid w:val="00177262"/>
  </w:style>
  <w:style w:type="numbering" w:customStyle="1" w:styleId="NoList221212">
    <w:name w:val="No List221212"/>
    <w:next w:val="a5"/>
    <w:uiPriority w:val="99"/>
    <w:semiHidden/>
    <w:unhideWhenUsed/>
    <w:rsid w:val="00177262"/>
  </w:style>
  <w:style w:type="numbering" w:customStyle="1" w:styleId="NoList321212">
    <w:name w:val="No List321212"/>
    <w:next w:val="a5"/>
    <w:uiPriority w:val="99"/>
    <w:semiHidden/>
    <w:unhideWhenUsed/>
    <w:rsid w:val="00177262"/>
  </w:style>
  <w:style w:type="numbering" w:customStyle="1" w:styleId="NoList1612">
    <w:name w:val="No List1612"/>
    <w:next w:val="a5"/>
    <w:uiPriority w:val="99"/>
    <w:semiHidden/>
    <w:unhideWhenUsed/>
    <w:rsid w:val="00177262"/>
  </w:style>
  <w:style w:type="numbering" w:customStyle="1" w:styleId="NoList1712">
    <w:name w:val="No List1712"/>
    <w:next w:val="a5"/>
    <w:uiPriority w:val="99"/>
    <w:semiHidden/>
    <w:unhideWhenUsed/>
    <w:rsid w:val="00177262"/>
  </w:style>
  <w:style w:type="numbering" w:customStyle="1" w:styleId="NoList2512">
    <w:name w:val="No List2512"/>
    <w:next w:val="a5"/>
    <w:uiPriority w:val="99"/>
    <w:semiHidden/>
    <w:unhideWhenUsed/>
    <w:rsid w:val="00177262"/>
  </w:style>
  <w:style w:type="numbering" w:customStyle="1" w:styleId="NoList3512">
    <w:name w:val="No List3512"/>
    <w:next w:val="a5"/>
    <w:uiPriority w:val="99"/>
    <w:semiHidden/>
    <w:unhideWhenUsed/>
    <w:rsid w:val="00177262"/>
  </w:style>
  <w:style w:type="numbering" w:customStyle="1" w:styleId="NoList4512">
    <w:name w:val="No List4512"/>
    <w:next w:val="a5"/>
    <w:uiPriority w:val="99"/>
    <w:semiHidden/>
    <w:unhideWhenUsed/>
    <w:rsid w:val="00177262"/>
  </w:style>
  <w:style w:type="numbering" w:customStyle="1" w:styleId="NoList5412">
    <w:name w:val="No List5412"/>
    <w:next w:val="a5"/>
    <w:uiPriority w:val="99"/>
    <w:semiHidden/>
    <w:unhideWhenUsed/>
    <w:rsid w:val="00177262"/>
  </w:style>
  <w:style w:type="numbering" w:customStyle="1" w:styleId="NoList6412">
    <w:name w:val="No List6412"/>
    <w:next w:val="a5"/>
    <w:uiPriority w:val="99"/>
    <w:semiHidden/>
    <w:unhideWhenUsed/>
    <w:rsid w:val="00177262"/>
  </w:style>
  <w:style w:type="numbering" w:customStyle="1" w:styleId="NoList7412">
    <w:name w:val="No List7412"/>
    <w:next w:val="a5"/>
    <w:uiPriority w:val="99"/>
    <w:semiHidden/>
    <w:unhideWhenUsed/>
    <w:rsid w:val="00177262"/>
  </w:style>
  <w:style w:type="numbering" w:customStyle="1" w:styleId="NoList8312">
    <w:name w:val="No List8312"/>
    <w:next w:val="a5"/>
    <w:uiPriority w:val="99"/>
    <w:semiHidden/>
    <w:unhideWhenUsed/>
    <w:rsid w:val="00177262"/>
  </w:style>
  <w:style w:type="numbering" w:customStyle="1" w:styleId="NoList9312">
    <w:name w:val="No List9312"/>
    <w:next w:val="a5"/>
    <w:uiPriority w:val="99"/>
    <w:semiHidden/>
    <w:unhideWhenUsed/>
    <w:rsid w:val="00177262"/>
  </w:style>
  <w:style w:type="numbering" w:customStyle="1" w:styleId="NoList11412">
    <w:name w:val="No List11412"/>
    <w:next w:val="a5"/>
    <w:uiPriority w:val="99"/>
    <w:semiHidden/>
    <w:unhideWhenUsed/>
    <w:rsid w:val="00177262"/>
  </w:style>
  <w:style w:type="numbering" w:customStyle="1" w:styleId="NoList21412">
    <w:name w:val="No List21412"/>
    <w:next w:val="a5"/>
    <w:uiPriority w:val="99"/>
    <w:semiHidden/>
    <w:unhideWhenUsed/>
    <w:rsid w:val="00177262"/>
  </w:style>
  <w:style w:type="numbering" w:customStyle="1" w:styleId="NoList31412">
    <w:name w:val="No List31412"/>
    <w:next w:val="a5"/>
    <w:uiPriority w:val="99"/>
    <w:semiHidden/>
    <w:unhideWhenUsed/>
    <w:rsid w:val="00177262"/>
  </w:style>
  <w:style w:type="numbering" w:customStyle="1" w:styleId="NoList41412">
    <w:name w:val="No List41412"/>
    <w:next w:val="a5"/>
    <w:uiPriority w:val="99"/>
    <w:semiHidden/>
    <w:unhideWhenUsed/>
    <w:rsid w:val="00177262"/>
  </w:style>
  <w:style w:type="numbering" w:customStyle="1" w:styleId="NoList51312">
    <w:name w:val="No List51312"/>
    <w:next w:val="a5"/>
    <w:uiPriority w:val="99"/>
    <w:semiHidden/>
    <w:unhideWhenUsed/>
    <w:rsid w:val="00177262"/>
  </w:style>
  <w:style w:type="numbering" w:customStyle="1" w:styleId="NoList61312">
    <w:name w:val="No List61312"/>
    <w:next w:val="a5"/>
    <w:uiPriority w:val="99"/>
    <w:semiHidden/>
    <w:unhideWhenUsed/>
    <w:rsid w:val="00177262"/>
  </w:style>
  <w:style w:type="numbering" w:customStyle="1" w:styleId="NoList71312">
    <w:name w:val="No List71312"/>
    <w:next w:val="a5"/>
    <w:uiPriority w:val="99"/>
    <w:semiHidden/>
    <w:unhideWhenUsed/>
    <w:rsid w:val="00177262"/>
  </w:style>
  <w:style w:type="numbering" w:customStyle="1" w:styleId="NoList81312">
    <w:name w:val="No List81312"/>
    <w:next w:val="a5"/>
    <w:uiPriority w:val="99"/>
    <w:semiHidden/>
    <w:unhideWhenUsed/>
    <w:rsid w:val="00177262"/>
  </w:style>
  <w:style w:type="numbering" w:customStyle="1" w:styleId="NoList91212">
    <w:name w:val="No List91212"/>
    <w:next w:val="a5"/>
    <w:uiPriority w:val="99"/>
    <w:semiHidden/>
    <w:unhideWhenUsed/>
    <w:rsid w:val="00177262"/>
  </w:style>
  <w:style w:type="numbering" w:customStyle="1" w:styleId="LFO19312">
    <w:name w:val="LFO19312"/>
    <w:basedOn w:val="a5"/>
    <w:rsid w:val="00177262"/>
  </w:style>
  <w:style w:type="numbering" w:customStyle="1" w:styleId="NoList10212">
    <w:name w:val="No List10212"/>
    <w:next w:val="a5"/>
    <w:uiPriority w:val="99"/>
    <w:semiHidden/>
    <w:unhideWhenUsed/>
    <w:rsid w:val="00177262"/>
  </w:style>
  <w:style w:type="numbering" w:customStyle="1" w:styleId="LFO191212">
    <w:name w:val="LFO191212"/>
    <w:basedOn w:val="a5"/>
    <w:rsid w:val="00177262"/>
  </w:style>
  <w:style w:type="numbering" w:customStyle="1" w:styleId="NoList12412">
    <w:name w:val="No List12412"/>
    <w:next w:val="a5"/>
    <w:uiPriority w:val="99"/>
    <w:semiHidden/>
    <w:rsid w:val="00177262"/>
  </w:style>
  <w:style w:type="numbering" w:customStyle="1" w:styleId="NoList111412">
    <w:name w:val="No List111412"/>
    <w:next w:val="a5"/>
    <w:uiPriority w:val="99"/>
    <w:semiHidden/>
    <w:unhideWhenUsed/>
    <w:rsid w:val="00177262"/>
  </w:style>
  <w:style w:type="numbering" w:customStyle="1" w:styleId="1412">
    <w:name w:val="无列表1412"/>
    <w:next w:val="a5"/>
    <w:semiHidden/>
    <w:rsid w:val="00177262"/>
  </w:style>
  <w:style w:type="numbering" w:customStyle="1" w:styleId="14120">
    <w:name w:val="リストなし1412"/>
    <w:next w:val="a5"/>
    <w:uiPriority w:val="99"/>
    <w:semiHidden/>
    <w:unhideWhenUsed/>
    <w:rsid w:val="00177262"/>
  </w:style>
  <w:style w:type="numbering" w:customStyle="1" w:styleId="11412">
    <w:name w:val="无列表11412"/>
    <w:next w:val="a5"/>
    <w:semiHidden/>
    <w:rsid w:val="00177262"/>
  </w:style>
  <w:style w:type="numbering" w:customStyle="1" w:styleId="113120">
    <w:name w:val="リストなし11312"/>
    <w:next w:val="a5"/>
    <w:uiPriority w:val="99"/>
    <w:semiHidden/>
    <w:unhideWhenUsed/>
    <w:rsid w:val="00177262"/>
  </w:style>
  <w:style w:type="numbering" w:customStyle="1" w:styleId="NoList22412">
    <w:name w:val="No List22412"/>
    <w:next w:val="a5"/>
    <w:uiPriority w:val="99"/>
    <w:semiHidden/>
    <w:unhideWhenUsed/>
    <w:rsid w:val="00177262"/>
  </w:style>
  <w:style w:type="numbering" w:customStyle="1" w:styleId="NoList32412">
    <w:name w:val="No List32412"/>
    <w:next w:val="a5"/>
    <w:uiPriority w:val="99"/>
    <w:semiHidden/>
    <w:unhideWhenUsed/>
    <w:rsid w:val="00177262"/>
  </w:style>
  <w:style w:type="numbering" w:customStyle="1" w:styleId="NoList42312">
    <w:name w:val="No List42312"/>
    <w:next w:val="a5"/>
    <w:uiPriority w:val="99"/>
    <w:semiHidden/>
    <w:unhideWhenUsed/>
    <w:rsid w:val="00177262"/>
  </w:style>
  <w:style w:type="numbering" w:customStyle="1" w:styleId="NoList211312">
    <w:name w:val="No List211312"/>
    <w:next w:val="a5"/>
    <w:uiPriority w:val="99"/>
    <w:semiHidden/>
    <w:unhideWhenUsed/>
    <w:rsid w:val="00177262"/>
  </w:style>
  <w:style w:type="numbering" w:customStyle="1" w:styleId="NoList311312">
    <w:name w:val="No List311312"/>
    <w:next w:val="a5"/>
    <w:uiPriority w:val="99"/>
    <w:semiHidden/>
    <w:unhideWhenUsed/>
    <w:rsid w:val="00177262"/>
  </w:style>
  <w:style w:type="numbering" w:customStyle="1" w:styleId="NoList411312">
    <w:name w:val="No List411312"/>
    <w:next w:val="a5"/>
    <w:uiPriority w:val="99"/>
    <w:semiHidden/>
    <w:unhideWhenUsed/>
    <w:rsid w:val="00177262"/>
  </w:style>
  <w:style w:type="numbering" w:customStyle="1" w:styleId="111312">
    <w:name w:val="无列表111312"/>
    <w:next w:val="a5"/>
    <w:semiHidden/>
    <w:rsid w:val="00177262"/>
  </w:style>
  <w:style w:type="numbering" w:customStyle="1" w:styleId="NoList1111312">
    <w:name w:val="No List1111312"/>
    <w:next w:val="a5"/>
    <w:uiPriority w:val="99"/>
    <w:semiHidden/>
    <w:unhideWhenUsed/>
    <w:rsid w:val="00177262"/>
  </w:style>
  <w:style w:type="numbering" w:customStyle="1" w:styleId="NoList121312">
    <w:name w:val="No List121312"/>
    <w:next w:val="a5"/>
    <w:uiPriority w:val="99"/>
    <w:semiHidden/>
    <w:unhideWhenUsed/>
    <w:rsid w:val="00177262"/>
  </w:style>
  <w:style w:type="numbering" w:customStyle="1" w:styleId="NoList221312">
    <w:name w:val="No List221312"/>
    <w:next w:val="a5"/>
    <w:uiPriority w:val="99"/>
    <w:semiHidden/>
    <w:unhideWhenUsed/>
    <w:rsid w:val="00177262"/>
  </w:style>
  <w:style w:type="numbering" w:customStyle="1" w:styleId="NoList321312">
    <w:name w:val="No List321312"/>
    <w:next w:val="a5"/>
    <w:uiPriority w:val="99"/>
    <w:semiHidden/>
    <w:unhideWhenUsed/>
    <w:rsid w:val="00177262"/>
  </w:style>
  <w:style w:type="table" w:customStyle="1" w:styleId="1123">
    <w:name w:val="网格型11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77262"/>
    <w:rPr>
      <w:rFonts w:ascii="Times New Roman" w:eastAsia="MS Mincho" w:hAnsi="Times New Roman"/>
      <w:lang w:val="en-US" w:eastAsia="en-US"/>
    </w:rPr>
    <w:tblPr/>
  </w:style>
  <w:style w:type="table" w:customStyle="1" w:styleId="Tabellengitternetz11122">
    <w:name w:val="Tabellengitternetz1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17726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77262"/>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177262"/>
  </w:style>
  <w:style w:type="table" w:customStyle="1" w:styleId="Tabellenraster1">
    <w:name w:val="Tabellenraster1"/>
    <w:basedOn w:val="a4"/>
    <w:next w:val="af9"/>
    <w:qFormat/>
    <w:rsid w:val="001772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77262"/>
    <w:rPr>
      <w:color w:val="605E5C"/>
      <w:shd w:val="clear" w:color="auto" w:fill="E1DFDD"/>
    </w:rPr>
  </w:style>
  <w:style w:type="table" w:customStyle="1" w:styleId="117">
    <w:name w:val="网格型 11"/>
    <w:basedOn w:val="a4"/>
    <w:next w:val="1f2"/>
    <w:unhideWhenUsed/>
    <w:qFormat/>
    <w:rsid w:val="0017726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17726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1772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17726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7726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77262"/>
    <w:rPr>
      <w:rFonts w:ascii="Times New Roman" w:eastAsia="MS Mincho" w:hAnsi="Times New Roman"/>
      <w:lang w:val="en-US" w:eastAsia="zh-CN"/>
    </w:rPr>
    <w:tblPr/>
  </w:style>
  <w:style w:type="table" w:customStyle="1" w:styleId="TableGrid7113">
    <w:name w:val="Table Grid71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7726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7726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7726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177262"/>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772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uiPriority w:val="99"/>
    <w:qFormat/>
    <w:rsid w:val="00177262"/>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177262"/>
    <w:pPr>
      <w:keepLines/>
      <w:numPr>
        <w:numId w:val="22"/>
      </w:numPr>
      <w:autoSpaceDN w:val="0"/>
      <w:spacing w:after="0"/>
    </w:pPr>
    <w:rPr>
      <w:rFonts w:eastAsia="MS Mincho"/>
    </w:rPr>
  </w:style>
  <w:style w:type="character" w:customStyle="1" w:styleId="3GPPChar">
    <w:name w:val="3GPP 正文 Char"/>
    <w:link w:val="3GPP"/>
    <w:qFormat/>
    <w:locked/>
    <w:rsid w:val="00177262"/>
    <w:rPr>
      <w:rFonts w:ascii="Times New Roman" w:hAnsi="Times New Roman"/>
      <w:lang w:val="en-GB" w:eastAsia="ja-JP"/>
    </w:rPr>
  </w:style>
  <w:style w:type="paragraph" w:customStyle="1" w:styleId="3GPP">
    <w:name w:val="3GPP 正文"/>
    <w:basedOn w:val="a2"/>
    <w:link w:val="3GPPChar"/>
    <w:qFormat/>
    <w:rsid w:val="00177262"/>
    <w:pPr>
      <w:autoSpaceDN w:val="0"/>
    </w:pPr>
    <w:rPr>
      <w:lang w:eastAsia="ja-JP"/>
    </w:rPr>
  </w:style>
  <w:style w:type="paragraph" w:customStyle="1" w:styleId="00BodyText">
    <w:name w:val="00 BodyText"/>
    <w:basedOn w:val="a2"/>
    <w:uiPriority w:val="99"/>
    <w:qFormat/>
    <w:rsid w:val="00177262"/>
    <w:pPr>
      <w:autoSpaceDN w:val="0"/>
      <w:spacing w:after="220"/>
    </w:pPr>
    <w:rPr>
      <w:rFonts w:ascii="Arial" w:eastAsia="Malgun Gothic" w:hAnsi="Arial"/>
      <w:sz w:val="22"/>
      <w:lang w:val="en-US"/>
    </w:rPr>
  </w:style>
  <w:style w:type="paragraph" w:customStyle="1" w:styleId="afffa">
    <w:name w:val="??"/>
    <w:uiPriority w:val="99"/>
    <w:qFormat/>
    <w:rsid w:val="00177262"/>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177262"/>
    <w:pPr>
      <w:keepNext/>
    </w:pPr>
    <w:rPr>
      <w:rFonts w:ascii="Arial" w:hAnsi="Arial"/>
      <w:b/>
      <w:sz w:val="24"/>
    </w:rPr>
  </w:style>
  <w:style w:type="paragraph" w:customStyle="1" w:styleId="Norma">
    <w:name w:val="Norma"/>
    <w:basedOn w:val="11"/>
    <w:uiPriority w:val="99"/>
    <w:qFormat/>
    <w:rsid w:val="0017726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17726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17726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177262"/>
    <w:rPr>
      <w:rFonts w:ascii="Arial" w:eastAsia="MS Mincho" w:hAnsi="Arial" w:cs="Arial"/>
    </w:rPr>
  </w:style>
  <w:style w:type="paragraph" w:customStyle="1" w:styleId="BodyBest">
    <w:name w:val="BodyBest"/>
    <w:basedOn w:val="a2"/>
    <w:link w:val="BodyBestChar"/>
    <w:qFormat/>
    <w:rsid w:val="0017726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17726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177262"/>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17726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177262"/>
    <w:rPr>
      <w:rFonts w:ascii="Arial" w:eastAsia="Malgun Gothic" w:hAnsi="Arial" w:cs="Arial"/>
      <w:spacing w:val="2"/>
    </w:rPr>
  </w:style>
  <w:style w:type="paragraph" w:customStyle="1" w:styleId="IvDbodytext">
    <w:name w:val="IvD bodytext"/>
    <w:basedOn w:val="afd"/>
    <w:link w:val="IvDbodytextChar"/>
    <w:qFormat/>
    <w:rsid w:val="0017726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17726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177262"/>
    <w:rPr>
      <w:lang w:val="en-GB" w:eastAsia="ja-JP" w:bidi="ar-SA"/>
    </w:rPr>
  </w:style>
  <w:style w:type="character" w:customStyle="1" w:styleId="tgc">
    <w:name w:val="_tgc"/>
    <w:qFormat/>
    <w:rsid w:val="0017726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7262"/>
    <w:rPr>
      <w:rFonts w:ascii="Arial" w:hAnsi="Arial" w:cs="Arial" w:hint="default"/>
      <w:sz w:val="28"/>
      <w:lang w:val="en-GB" w:eastAsia="en-US"/>
    </w:rPr>
  </w:style>
  <w:style w:type="table" w:customStyle="1" w:styleId="TableClassic23">
    <w:name w:val="Table Classic 23"/>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7726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177262"/>
    <w:rPr>
      <w:rFonts w:ascii="Times New Roman" w:hAnsi="Times New Roman" w:cs="Times New Roman" w:hint="default"/>
    </w:rPr>
  </w:style>
  <w:style w:type="table" w:customStyle="1" w:styleId="100">
    <w:name w:val="网格型10"/>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77262"/>
    <w:rPr>
      <w:rFonts w:ascii="Times New Roman" w:eastAsia="MS Mincho" w:hAnsi="Times New Roman"/>
      <w:lang w:val="en-US" w:eastAsia="en-US"/>
    </w:rPr>
    <w:tblPr/>
  </w:style>
  <w:style w:type="table" w:customStyle="1" w:styleId="TableGrid67">
    <w:name w:val="Table Grid67"/>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77262"/>
    <w:rPr>
      <w:rFonts w:ascii="Times New Roman" w:eastAsia="MS Mincho" w:hAnsi="Times New Roman"/>
      <w:lang w:val="en-US" w:eastAsia="en-US"/>
    </w:rPr>
    <w:tblPr/>
  </w:style>
  <w:style w:type="table" w:customStyle="1" w:styleId="Tabellengitternetz123">
    <w:name w:val="Tabellengitternetz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77262"/>
    <w:rPr>
      <w:rFonts w:ascii="Times New Roman" w:eastAsia="MS Mincho" w:hAnsi="Times New Roman"/>
      <w:lang w:val="en-US" w:eastAsia="en-US"/>
    </w:rPr>
    <w:tblPr/>
  </w:style>
  <w:style w:type="table" w:customStyle="1" w:styleId="Tabellengitternetz11123">
    <w:name w:val="Tabellengitternetz1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17726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77262"/>
    <w:rPr>
      <w:rFonts w:ascii="Times New Roman" w:eastAsia="MS Mincho" w:hAnsi="Times New Roman"/>
      <w:lang w:val="en-US" w:eastAsia="en-US"/>
    </w:rPr>
    <w:tblPr/>
  </w:style>
  <w:style w:type="table" w:customStyle="1" w:styleId="TableGrid581">
    <w:name w:val="Table Grid581"/>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77262"/>
    <w:rPr>
      <w:rFonts w:ascii="Times New Roman" w:eastAsia="MS Mincho" w:hAnsi="Times New Roman"/>
      <w:lang w:val="en-US" w:eastAsia="en-US"/>
    </w:rPr>
    <w:tblPr/>
  </w:style>
  <w:style w:type="table" w:customStyle="1" w:styleId="TableGrid5151">
    <w:name w:val="Table Grid5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77262"/>
    <w:rPr>
      <w:rFonts w:ascii="Times New Roman" w:eastAsia="MS Mincho" w:hAnsi="Times New Roman"/>
      <w:lang w:val="en-US" w:eastAsia="en-US"/>
    </w:rPr>
    <w:tblPr/>
  </w:style>
  <w:style w:type="table" w:customStyle="1" w:styleId="Tabellengitternetz111211">
    <w:name w:val="Tabellengitternetz1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77262"/>
    <w:rPr>
      <w:rFonts w:ascii="Times New Roman" w:eastAsia="MS Mincho" w:hAnsi="Times New Roman"/>
      <w:lang w:val="en-US" w:eastAsia="en-US"/>
    </w:rPr>
    <w:tblPr/>
  </w:style>
  <w:style w:type="table" w:customStyle="1" w:styleId="TableGrid591">
    <w:name w:val="Table Grid591"/>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77262"/>
    <w:rPr>
      <w:rFonts w:ascii="Times New Roman" w:eastAsia="MS Mincho" w:hAnsi="Times New Roman"/>
      <w:lang w:val="en-US" w:eastAsia="en-US"/>
    </w:rPr>
    <w:tblPr/>
  </w:style>
  <w:style w:type="table" w:customStyle="1" w:styleId="TableGrid5161">
    <w:name w:val="Table Grid5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177262"/>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7262"/>
    <w:rPr>
      <w:rFonts w:ascii="Arial" w:hAnsi="Arial"/>
      <w:sz w:val="36"/>
      <w:lang w:val="en-GB" w:eastAsia="en-US"/>
    </w:rPr>
  </w:style>
  <w:style w:type="numbering" w:customStyle="1" w:styleId="LFO196">
    <w:name w:val="LFO196"/>
    <w:basedOn w:val="a5"/>
    <w:rsid w:val="00177262"/>
  </w:style>
  <w:style w:type="table" w:customStyle="1" w:styleId="TableClassic224">
    <w:name w:val="Table Classic 22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17726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77262"/>
    <w:rPr>
      <w:lang w:val="en-GB" w:eastAsia="ja-JP" w:bidi="ar-SA"/>
    </w:rPr>
  </w:style>
  <w:style w:type="paragraph" w:customStyle="1" w:styleId="1Char5">
    <w:name w:val="(文字) (文字)1 Char (文字) (文字)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77262"/>
    <w:rPr>
      <w:rFonts w:ascii="Calibri Light" w:hAnsi="Calibri Light"/>
      <w:lang w:val="nb-NO" w:eastAsia="ja-JP" w:bidi="ar-SA"/>
    </w:rPr>
  </w:style>
  <w:style w:type="paragraph" w:customStyle="1" w:styleId="CharCharCharCharCharChar5">
    <w:name w:val="Char Char Char Char Char Char5"/>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77262"/>
    <w:rPr>
      <w:rFonts w:ascii="Intel Clear" w:hAnsi="Intel Clear" w:cs="Intel Clear"/>
      <w:shd w:val="clear" w:color="auto" w:fill="000080"/>
      <w:lang w:val="en-GB" w:eastAsia="en-US"/>
    </w:rPr>
  </w:style>
  <w:style w:type="character" w:customStyle="1" w:styleId="ZchnZchn55">
    <w:name w:val="Zchn Zchn55"/>
    <w:qFormat/>
    <w:rsid w:val="00177262"/>
    <w:rPr>
      <w:rFonts w:ascii="Calibri Light" w:eastAsia="Calibri Light" w:hAnsi="Calibri Light"/>
      <w:lang w:val="nb-NO" w:eastAsia="en-US" w:bidi="ar-SA"/>
    </w:rPr>
  </w:style>
  <w:style w:type="character" w:customStyle="1" w:styleId="CharChar105">
    <w:name w:val="Char Char105"/>
    <w:semiHidden/>
    <w:qFormat/>
    <w:rsid w:val="00177262"/>
    <w:rPr>
      <w:rFonts w:ascii="Intel Clear" w:hAnsi="Intel Clear"/>
      <w:lang w:val="en-GB" w:eastAsia="en-US"/>
    </w:rPr>
  </w:style>
  <w:style w:type="character" w:customStyle="1" w:styleId="CharChar95">
    <w:name w:val="Char Char95"/>
    <w:semiHidden/>
    <w:qFormat/>
    <w:rsid w:val="00177262"/>
    <w:rPr>
      <w:rFonts w:ascii="Intel Clear" w:hAnsi="Intel Clear" w:cs="Intel Clear"/>
      <w:sz w:val="16"/>
      <w:szCs w:val="16"/>
      <w:lang w:val="en-GB" w:eastAsia="en-US"/>
    </w:rPr>
  </w:style>
  <w:style w:type="character" w:customStyle="1" w:styleId="CharChar85">
    <w:name w:val="Char Char85"/>
    <w:semiHidden/>
    <w:qFormat/>
    <w:rsid w:val="00177262"/>
    <w:rPr>
      <w:rFonts w:ascii="Intel Clear" w:hAnsi="Intel Clear"/>
      <w:b/>
      <w:bCs/>
      <w:lang w:val="en-GB" w:eastAsia="en-US"/>
    </w:rPr>
  </w:style>
  <w:style w:type="paragraph" w:customStyle="1" w:styleId="1CharChar1Char5">
    <w:name w:val="(文字) (文字)1 Char (文字) (文字) Char (文字) (文字)1 Char (文字) (文字)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77262"/>
    <w:rPr>
      <w:rFonts w:ascii="Intel Clear" w:hAnsi="Intel Clear"/>
      <w:sz w:val="36"/>
      <w:lang w:val="en-GB" w:eastAsia="en-US" w:bidi="ar-SA"/>
    </w:rPr>
  </w:style>
  <w:style w:type="character" w:customStyle="1" w:styleId="CharChar285">
    <w:name w:val="Char Char285"/>
    <w:qFormat/>
    <w:rsid w:val="00177262"/>
    <w:rPr>
      <w:rFonts w:ascii="Intel Clear" w:hAnsi="Intel Clear"/>
      <w:sz w:val="32"/>
      <w:lang w:val="en-GB"/>
    </w:rPr>
  </w:style>
  <w:style w:type="paragraph" w:customStyle="1" w:styleId="CharCharCharCharChar4">
    <w:name w:val="Char Char 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77262"/>
    <w:rPr>
      <w:lang w:val="en-GB" w:eastAsia="ja-JP" w:bidi="ar-SA"/>
    </w:rPr>
  </w:style>
  <w:style w:type="paragraph" w:customStyle="1" w:styleId="1Char4">
    <w:name w:val="(文字) (文字)1 Char (文字) (文字)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77262"/>
    <w:rPr>
      <w:rFonts w:ascii="Calibri Light" w:hAnsi="Calibri Light"/>
      <w:lang w:val="nb-NO" w:eastAsia="ja-JP" w:bidi="ar-SA"/>
    </w:rPr>
  </w:style>
  <w:style w:type="paragraph" w:customStyle="1" w:styleId="CharCharCharCharCharChar4">
    <w:name w:val="Char Char Char Char Char Char4"/>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77262"/>
    <w:rPr>
      <w:rFonts w:ascii="Intel Clear" w:hAnsi="Intel Clear" w:cs="Intel Clear"/>
      <w:shd w:val="clear" w:color="auto" w:fill="000080"/>
      <w:lang w:val="en-GB" w:eastAsia="en-US"/>
    </w:rPr>
  </w:style>
  <w:style w:type="character" w:customStyle="1" w:styleId="ZchnZchn54">
    <w:name w:val="Zchn Zchn54"/>
    <w:qFormat/>
    <w:rsid w:val="00177262"/>
    <w:rPr>
      <w:rFonts w:ascii="Calibri Light" w:eastAsia="Calibri Light" w:hAnsi="Calibri Light"/>
      <w:lang w:val="nb-NO" w:eastAsia="en-US" w:bidi="ar-SA"/>
    </w:rPr>
  </w:style>
  <w:style w:type="character" w:customStyle="1" w:styleId="CharChar104">
    <w:name w:val="Char Char104"/>
    <w:semiHidden/>
    <w:qFormat/>
    <w:rsid w:val="00177262"/>
    <w:rPr>
      <w:rFonts w:ascii="Intel Clear" w:hAnsi="Intel Clear"/>
      <w:lang w:val="en-GB" w:eastAsia="en-US"/>
    </w:rPr>
  </w:style>
  <w:style w:type="character" w:customStyle="1" w:styleId="CharChar94">
    <w:name w:val="Char Char94"/>
    <w:qFormat/>
    <w:rsid w:val="00177262"/>
    <w:rPr>
      <w:rFonts w:ascii="Intel Clear" w:hAnsi="Intel Clear" w:cs="Intel Clear"/>
      <w:sz w:val="16"/>
      <w:szCs w:val="16"/>
      <w:lang w:val="en-GB" w:eastAsia="en-US"/>
    </w:rPr>
  </w:style>
  <w:style w:type="character" w:customStyle="1" w:styleId="CharChar84">
    <w:name w:val="Char Char84"/>
    <w:semiHidden/>
    <w:qFormat/>
    <w:rsid w:val="00177262"/>
    <w:rPr>
      <w:rFonts w:ascii="Intel Clear" w:hAnsi="Intel Clear"/>
      <w:b/>
      <w:bCs/>
      <w:lang w:val="en-GB" w:eastAsia="en-US"/>
    </w:rPr>
  </w:style>
  <w:style w:type="paragraph" w:customStyle="1" w:styleId="1CharChar1Char4">
    <w:name w:val="(文字) (文字)1 Char (文字) (文字) Char (文字) (文字)1 Char (文字) (文字)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77262"/>
    <w:rPr>
      <w:rFonts w:ascii="Intel Clear" w:hAnsi="Intel Clear"/>
      <w:sz w:val="36"/>
      <w:lang w:val="en-GB" w:eastAsia="en-US" w:bidi="ar-SA"/>
    </w:rPr>
  </w:style>
  <w:style w:type="character" w:customStyle="1" w:styleId="CharChar284">
    <w:name w:val="Char Char284"/>
    <w:qFormat/>
    <w:rsid w:val="00177262"/>
    <w:rPr>
      <w:rFonts w:ascii="Intel Clear" w:hAnsi="Intel Clear"/>
      <w:sz w:val="32"/>
      <w:lang w:val="en-GB"/>
    </w:rPr>
  </w:style>
  <w:style w:type="paragraph" w:customStyle="1" w:styleId="CharCharCharCharChar3">
    <w:name w:val="Char Char 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77262"/>
    <w:rPr>
      <w:rFonts w:ascii="Calibri Light" w:hAnsi="Calibri Light"/>
      <w:lang w:val="nb-NO" w:eastAsia="ja-JP" w:bidi="ar-SA"/>
    </w:rPr>
  </w:style>
  <w:style w:type="paragraph" w:customStyle="1" w:styleId="CharCharCharCharCharChar3">
    <w:name w:val="Char Char Char Char Char Char3"/>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77262"/>
    <w:rPr>
      <w:rFonts w:ascii="Intel Clear" w:hAnsi="Intel Clear" w:cs="Intel Clear"/>
      <w:shd w:val="clear" w:color="auto" w:fill="000080"/>
      <w:lang w:val="en-GB" w:eastAsia="en-US"/>
    </w:rPr>
  </w:style>
  <w:style w:type="character" w:customStyle="1" w:styleId="ZchnZchn53">
    <w:name w:val="Zchn Zchn53"/>
    <w:qFormat/>
    <w:rsid w:val="00177262"/>
    <w:rPr>
      <w:rFonts w:ascii="Calibri Light" w:eastAsia="Calibri Light" w:hAnsi="Calibri Light"/>
      <w:lang w:val="nb-NO" w:eastAsia="en-US" w:bidi="ar-SA"/>
    </w:rPr>
  </w:style>
  <w:style w:type="character" w:customStyle="1" w:styleId="CharChar103">
    <w:name w:val="Char Char103"/>
    <w:qFormat/>
    <w:rsid w:val="00177262"/>
    <w:rPr>
      <w:rFonts w:ascii="Intel Clear" w:hAnsi="Intel Clear"/>
      <w:lang w:val="en-GB" w:eastAsia="en-US"/>
    </w:rPr>
  </w:style>
  <w:style w:type="character" w:customStyle="1" w:styleId="CharChar93">
    <w:name w:val="Char Char93"/>
    <w:qFormat/>
    <w:rsid w:val="00177262"/>
    <w:rPr>
      <w:rFonts w:ascii="Intel Clear" w:hAnsi="Intel Clear" w:cs="Intel Clear"/>
      <w:sz w:val="16"/>
      <w:szCs w:val="16"/>
      <w:lang w:val="en-GB" w:eastAsia="en-US"/>
    </w:rPr>
  </w:style>
  <w:style w:type="character" w:customStyle="1" w:styleId="CharChar83">
    <w:name w:val="Char Char83"/>
    <w:semiHidden/>
    <w:qFormat/>
    <w:rsid w:val="00177262"/>
    <w:rPr>
      <w:rFonts w:ascii="Intel Clear" w:hAnsi="Intel Clear"/>
      <w:b/>
      <w:bCs/>
      <w:lang w:val="en-GB" w:eastAsia="en-US"/>
    </w:rPr>
  </w:style>
  <w:style w:type="paragraph" w:customStyle="1" w:styleId="1CharChar1Char3">
    <w:name w:val="(文字) (文字)1 Char (文字) (文字) Char (文字) (文字)1 Char (文字) (文字)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77262"/>
    <w:rPr>
      <w:rFonts w:ascii="Intel Clear" w:hAnsi="Intel Clear"/>
      <w:sz w:val="36"/>
      <w:lang w:val="en-GB" w:eastAsia="en-US" w:bidi="ar-SA"/>
    </w:rPr>
  </w:style>
  <w:style w:type="character" w:customStyle="1" w:styleId="CharChar283">
    <w:name w:val="Char Char283"/>
    <w:qFormat/>
    <w:rsid w:val="00177262"/>
    <w:rPr>
      <w:rFonts w:ascii="Intel Clear" w:hAnsi="Intel Clear"/>
      <w:sz w:val="32"/>
      <w:lang w:val="en-GB"/>
    </w:rPr>
  </w:style>
  <w:style w:type="paragraph" w:customStyle="1" w:styleId="95">
    <w:name w:val="目录 95"/>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177262"/>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177262"/>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177262"/>
  </w:style>
  <w:style w:type="table" w:customStyle="1" w:styleId="TableGrid542">
    <w:name w:val="Table Grid542"/>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17726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177262"/>
  </w:style>
  <w:style w:type="numbering" w:customStyle="1" w:styleId="NoList20">
    <w:name w:val="No List20"/>
    <w:next w:val="a5"/>
    <w:uiPriority w:val="99"/>
    <w:semiHidden/>
    <w:unhideWhenUsed/>
    <w:rsid w:val="00177262"/>
  </w:style>
  <w:style w:type="numbering" w:customStyle="1" w:styleId="NoList117">
    <w:name w:val="No List117"/>
    <w:next w:val="a5"/>
    <w:uiPriority w:val="99"/>
    <w:semiHidden/>
    <w:unhideWhenUsed/>
    <w:rsid w:val="00177262"/>
  </w:style>
  <w:style w:type="numbering" w:customStyle="1" w:styleId="NoList28">
    <w:name w:val="No List28"/>
    <w:next w:val="a5"/>
    <w:uiPriority w:val="99"/>
    <w:semiHidden/>
    <w:unhideWhenUsed/>
    <w:rsid w:val="00177262"/>
  </w:style>
  <w:style w:type="numbering" w:customStyle="1" w:styleId="NoList38">
    <w:name w:val="No List38"/>
    <w:next w:val="a5"/>
    <w:uiPriority w:val="99"/>
    <w:semiHidden/>
    <w:unhideWhenUsed/>
    <w:rsid w:val="00177262"/>
  </w:style>
  <w:style w:type="numbering" w:customStyle="1" w:styleId="NoList48">
    <w:name w:val="No List48"/>
    <w:next w:val="a5"/>
    <w:uiPriority w:val="99"/>
    <w:semiHidden/>
    <w:unhideWhenUsed/>
    <w:rsid w:val="00177262"/>
  </w:style>
  <w:style w:type="numbering" w:customStyle="1" w:styleId="NoList57">
    <w:name w:val="No List57"/>
    <w:next w:val="a5"/>
    <w:uiPriority w:val="99"/>
    <w:semiHidden/>
    <w:unhideWhenUsed/>
    <w:rsid w:val="00177262"/>
  </w:style>
  <w:style w:type="numbering" w:customStyle="1" w:styleId="NoList118">
    <w:name w:val="No List118"/>
    <w:next w:val="a5"/>
    <w:uiPriority w:val="99"/>
    <w:semiHidden/>
    <w:unhideWhenUsed/>
    <w:rsid w:val="00177262"/>
  </w:style>
  <w:style w:type="numbering" w:customStyle="1" w:styleId="NoList217">
    <w:name w:val="No List217"/>
    <w:next w:val="a5"/>
    <w:uiPriority w:val="99"/>
    <w:semiHidden/>
    <w:unhideWhenUsed/>
    <w:rsid w:val="00177262"/>
  </w:style>
  <w:style w:type="numbering" w:customStyle="1" w:styleId="NoList317">
    <w:name w:val="No List317"/>
    <w:next w:val="a5"/>
    <w:uiPriority w:val="99"/>
    <w:semiHidden/>
    <w:unhideWhenUsed/>
    <w:rsid w:val="00177262"/>
  </w:style>
  <w:style w:type="numbering" w:customStyle="1" w:styleId="NoList417">
    <w:name w:val="No List417"/>
    <w:next w:val="a5"/>
    <w:uiPriority w:val="99"/>
    <w:semiHidden/>
    <w:unhideWhenUsed/>
    <w:rsid w:val="00177262"/>
  </w:style>
  <w:style w:type="numbering" w:customStyle="1" w:styleId="NoList67">
    <w:name w:val="No List67"/>
    <w:next w:val="a5"/>
    <w:uiPriority w:val="99"/>
    <w:semiHidden/>
    <w:unhideWhenUsed/>
    <w:rsid w:val="00177262"/>
  </w:style>
  <w:style w:type="numbering" w:customStyle="1" w:styleId="171">
    <w:name w:val="无列表17"/>
    <w:next w:val="a5"/>
    <w:semiHidden/>
    <w:rsid w:val="00177262"/>
  </w:style>
  <w:style w:type="numbering" w:customStyle="1" w:styleId="172">
    <w:name w:val="リストなし17"/>
    <w:next w:val="a5"/>
    <w:uiPriority w:val="99"/>
    <w:semiHidden/>
    <w:unhideWhenUsed/>
    <w:rsid w:val="00177262"/>
  </w:style>
  <w:style w:type="numbering" w:customStyle="1" w:styleId="1170">
    <w:name w:val="无列表117"/>
    <w:next w:val="a5"/>
    <w:semiHidden/>
    <w:rsid w:val="00177262"/>
  </w:style>
  <w:style w:type="numbering" w:customStyle="1" w:styleId="1161">
    <w:name w:val="リストなし116"/>
    <w:next w:val="a5"/>
    <w:uiPriority w:val="99"/>
    <w:semiHidden/>
    <w:unhideWhenUsed/>
    <w:rsid w:val="00177262"/>
  </w:style>
  <w:style w:type="numbering" w:customStyle="1" w:styleId="NoList1117">
    <w:name w:val="No List1117"/>
    <w:next w:val="a5"/>
    <w:uiPriority w:val="99"/>
    <w:semiHidden/>
    <w:unhideWhenUsed/>
    <w:rsid w:val="00177262"/>
  </w:style>
  <w:style w:type="numbering" w:customStyle="1" w:styleId="NoList77">
    <w:name w:val="No List77"/>
    <w:next w:val="a5"/>
    <w:uiPriority w:val="99"/>
    <w:semiHidden/>
    <w:unhideWhenUsed/>
    <w:rsid w:val="00177262"/>
  </w:style>
  <w:style w:type="numbering" w:customStyle="1" w:styleId="NoList127">
    <w:name w:val="No List127"/>
    <w:next w:val="a5"/>
    <w:uiPriority w:val="99"/>
    <w:semiHidden/>
    <w:unhideWhenUsed/>
    <w:rsid w:val="00177262"/>
  </w:style>
  <w:style w:type="numbering" w:customStyle="1" w:styleId="NoList227">
    <w:name w:val="No List227"/>
    <w:next w:val="a5"/>
    <w:uiPriority w:val="99"/>
    <w:semiHidden/>
    <w:unhideWhenUsed/>
    <w:rsid w:val="00177262"/>
  </w:style>
  <w:style w:type="numbering" w:customStyle="1" w:styleId="NoList327">
    <w:name w:val="No List327"/>
    <w:next w:val="a5"/>
    <w:uiPriority w:val="99"/>
    <w:semiHidden/>
    <w:unhideWhenUsed/>
    <w:rsid w:val="00177262"/>
  </w:style>
  <w:style w:type="numbering" w:customStyle="1" w:styleId="NoList426">
    <w:name w:val="No List426"/>
    <w:next w:val="a5"/>
    <w:uiPriority w:val="99"/>
    <w:semiHidden/>
    <w:unhideWhenUsed/>
    <w:rsid w:val="00177262"/>
  </w:style>
  <w:style w:type="numbering" w:customStyle="1" w:styleId="NoList516">
    <w:name w:val="No List516"/>
    <w:next w:val="a5"/>
    <w:uiPriority w:val="99"/>
    <w:semiHidden/>
    <w:unhideWhenUsed/>
    <w:rsid w:val="00177262"/>
  </w:style>
  <w:style w:type="numbering" w:customStyle="1" w:styleId="NoList2116">
    <w:name w:val="No List2116"/>
    <w:next w:val="a5"/>
    <w:uiPriority w:val="99"/>
    <w:semiHidden/>
    <w:unhideWhenUsed/>
    <w:rsid w:val="00177262"/>
  </w:style>
  <w:style w:type="numbering" w:customStyle="1" w:styleId="NoList3116">
    <w:name w:val="No List3116"/>
    <w:next w:val="a5"/>
    <w:uiPriority w:val="99"/>
    <w:semiHidden/>
    <w:unhideWhenUsed/>
    <w:rsid w:val="00177262"/>
  </w:style>
  <w:style w:type="numbering" w:customStyle="1" w:styleId="NoList4116">
    <w:name w:val="No List4116"/>
    <w:next w:val="a5"/>
    <w:uiPriority w:val="99"/>
    <w:semiHidden/>
    <w:unhideWhenUsed/>
    <w:rsid w:val="00177262"/>
  </w:style>
  <w:style w:type="numbering" w:customStyle="1" w:styleId="NoList616">
    <w:name w:val="No List616"/>
    <w:next w:val="a5"/>
    <w:uiPriority w:val="99"/>
    <w:semiHidden/>
    <w:unhideWhenUsed/>
    <w:rsid w:val="00177262"/>
  </w:style>
  <w:style w:type="numbering" w:customStyle="1" w:styleId="11160">
    <w:name w:val="无列表1116"/>
    <w:next w:val="a5"/>
    <w:semiHidden/>
    <w:rsid w:val="00177262"/>
  </w:style>
  <w:style w:type="numbering" w:customStyle="1" w:styleId="NoList11116">
    <w:name w:val="No List11116"/>
    <w:next w:val="a5"/>
    <w:uiPriority w:val="99"/>
    <w:semiHidden/>
    <w:unhideWhenUsed/>
    <w:rsid w:val="00177262"/>
  </w:style>
  <w:style w:type="numbering" w:customStyle="1" w:styleId="NoList716">
    <w:name w:val="No List716"/>
    <w:next w:val="a5"/>
    <w:uiPriority w:val="99"/>
    <w:semiHidden/>
    <w:unhideWhenUsed/>
    <w:rsid w:val="00177262"/>
  </w:style>
  <w:style w:type="numbering" w:customStyle="1" w:styleId="NoList1216">
    <w:name w:val="No List1216"/>
    <w:next w:val="a5"/>
    <w:uiPriority w:val="99"/>
    <w:semiHidden/>
    <w:unhideWhenUsed/>
    <w:rsid w:val="00177262"/>
  </w:style>
  <w:style w:type="numbering" w:customStyle="1" w:styleId="NoList2216">
    <w:name w:val="No List2216"/>
    <w:next w:val="a5"/>
    <w:uiPriority w:val="99"/>
    <w:semiHidden/>
    <w:unhideWhenUsed/>
    <w:rsid w:val="00177262"/>
  </w:style>
  <w:style w:type="numbering" w:customStyle="1" w:styleId="NoList3216">
    <w:name w:val="No List3216"/>
    <w:next w:val="a5"/>
    <w:uiPriority w:val="99"/>
    <w:semiHidden/>
    <w:unhideWhenUsed/>
    <w:rsid w:val="00177262"/>
  </w:style>
  <w:style w:type="numbering" w:customStyle="1" w:styleId="NoList86">
    <w:name w:val="No List86"/>
    <w:next w:val="a5"/>
    <w:uiPriority w:val="99"/>
    <w:semiHidden/>
    <w:unhideWhenUsed/>
    <w:rsid w:val="00177262"/>
  </w:style>
  <w:style w:type="numbering" w:customStyle="1" w:styleId="NoList133">
    <w:name w:val="No List133"/>
    <w:next w:val="a5"/>
    <w:uiPriority w:val="99"/>
    <w:semiHidden/>
    <w:unhideWhenUsed/>
    <w:rsid w:val="00177262"/>
  </w:style>
  <w:style w:type="numbering" w:customStyle="1" w:styleId="NoList233">
    <w:name w:val="No List233"/>
    <w:next w:val="a5"/>
    <w:uiPriority w:val="99"/>
    <w:semiHidden/>
    <w:unhideWhenUsed/>
    <w:rsid w:val="00177262"/>
  </w:style>
  <w:style w:type="numbering" w:customStyle="1" w:styleId="NoList333">
    <w:name w:val="No List333"/>
    <w:next w:val="a5"/>
    <w:uiPriority w:val="99"/>
    <w:semiHidden/>
    <w:unhideWhenUsed/>
    <w:rsid w:val="00177262"/>
  </w:style>
  <w:style w:type="numbering" w:customStyle="1" w:styleId="NoList433">
    <w:name w:val="No List433"/>
    <w:next w:val="a5"/>
    <w:uiPriority w:val="99"/>
    <w:semiHidden/>
    <w:unhideWhenUsed/>
    <w:rsid w:val="00177262"/>
  </w:style>
  <w:style w:type="numbering" w:customStyle="1" w:styleId="NoList523">
    <w:name w:val="No List523"/>
    <w:next w:val="a5"/>
    <w:uiPriority w:val="99"/>
    <w:semiHidden/>
    <w:unhideWhenUsed/>
    <w:rsid w:val="00177262"/>
  </w:style>
  <w:style w:type="numbering" w:customStyle="1" w:styleId="NoList623">
    <w:name w:val="No List623"/>
    <w:next w:val="a5"/>
    <w:uiPriority w:val="99"/>
    <w:semiHidden/>
    <w:unhideWhenUsed/>
    <w:rsid w:val="00177262"/>
  </w:style>
  <w:style w:type="numbering" w:customStyle="1" w:styleId="NoList723">
    <w:name w:val="No List723"/>
    <w:next w:val="a5"/>
    <w:uiPriority w:val="99"/>
    <w:semiHidden/>
    <w:unhideWhenUsed/>
    <w:rsid w:val="00177262"/>
  </w:style>
  <w:style w:type="numbering" w:customStyle="1" w:styleId="NoList816">
    <w:name w:val="No List816"/>
    <w:next w:val="a5"/>
    <w:uiPriority w:val="99"/>
    <w:semiHidden/>
    <w:unhideWhenUsed/>
    <w:rsid w:val="00177262"/>
  </w:style>
  <w:style w:type="numbering" w:customStyle="1" w:styleId="NoList96">
    <w:name w:val="No List96"/>
    <w:next w:val="a5"/>
    <w:uiPriority w:val="99"/>
    <w:semiHidden/>
    <w:unhideWhenUsed/>
    <w:rsid w:val="00177262"/>
  </w:style>
  <w:style w:type="numbering" w:customStyle="1" w:styleId="NoList1123">
    <w:name w:val="No List1123"/>
    <w:next w:val="a5"/>
    <w:uiPriority w:val="99"/>
    <w:semiHidden/>
    <w:unhideWhenUsed/>
    <w:rsid w:val="00177262"/>
  </w:style>
  <w:style w:type="numbering" w:customStyle="1" w:styleId="NoList2123">
    <w:name w:val="No List2123"/>
    <w:next w:val="a5"/>
    <w:uiPriority w:val="99"/>
    <w:semiHidden/>
    <w:unhideWhenUsed/>
    <w:rsid w:val="00177262"/>
  </w:style>
  <w:style w:type="numbering" w:customStyle="1" w:styleId="NoList3123">
    <w:name w:val="No List3123"/>
    <w:next w:val="a5"/>
    <w:uiPriority w:val="99"/>
    <w:semiHidden/>
    <w:unhideWhenUsed/>
    <w:rsid w:val="00177262"/>
  </w:style>
  <w:style w:type="numbering" w:customStyle="1" w:styleId="NoList4123">
    <w:name w:val="No List4123"/>
    <w:next w:val="a5"/>
    <w:uiPriority w:val="99"/>
    <w:semiHidden/>
    <w:unhideWhenUsed/>
    <w:rsid w:val="00177262"/>
  </w:style>
  <w:style w:type="numbering" w:customStyle="1" w:styleId="NoList5113">
    <w:name w:val="No List5113"/>
    <w:next w:val="a5"/>
    <w:uiPriority w:val="99"/>
    <w:semiHidden/>
    <w:unhideWhenUsed/>
    <w:rsid w:val="00177262"/>
  </w:style>
  <w:style w:type="numbering" w:customStyle="1" w:styleId="NoList6113">
    <w:name w:val="No List6113"/>
    <w:next w:val="a5"/>
    <w:uiPriority w:val="99"/>
    <w:semiHidden/>
    <w:unhideWhenUsed/>
    <w:rsid w:val="00177262"/>
  </w:style>
  <w:style w:type="numbering" w:customStyle="1" w:styleId="NoList7113">
    <w:name w:val="No List7113"/>
    <w:next w:val="a5"/>
    <w:uiPriority w:val="99"/>
    <w:semiHidden/>
    <w:unhideWhenUsed/>
    <w:rsid w:val="00177262"/>
  </w:style>
  <w:style w:type="numbering" w:customStyle="1" w:styleId="NoList8113">
    <w:name w:val="No List8113"/>
    <w:next w:val="a5"/>
    <w:uiPriority w:val="99"/>
    <w:semiHidden/>
    <w:unhideWhenUsed/>
    <w:rsid w:val="00177262"/>
  </w:style>
  <w:style w:type="numbering" w:customStyle="1" w:styleId="NoList915">
    <w:name w:val="No List915"/>
    <w:next w:val="a5"/>
    <w:uiPriority w:val="99"/>
    <w:semiHidden/>
    <w:unhideWhenUsed/>
    <w:rsid w:val="00177262"/>
  </w:style>
  <w:style w:type="numbering" w:customStyle="1" w:styleId="LFO197">
    <w:name w:val="LFO197"/>
    <w:basedOn w:val="a5"/>
    <w:rsid w:val="00177262"/>
  </w:style>
  <w:style w:type="numbering" w:customStyle="1" w:styleId="NoList105">
    <w:name w:val="No List105"/>
    <w:next w:val="a5"/>
    <w:uiPriority w:val="99"/>
    <w:semiHidden/>
    <w:unhideWhenUsed/>
    <w:rsid w:val="00177262"/>
  </w:style>
  <w:style w:type="numbering" w:customStyle="1" w:styleId="LFO1915">
    <w:name w:val="LFO1915"/>
    <w:basedOn w:val="a5"/>
    <w:rsid w:val="00177262"/>
  </w:style>
  <w:style w:type="numbering" w:customStyle="1" w:styleId="NoList1223">
    <w:name w:val="No List1223"/>
    <w:next w:val="a5"/>
    <w:uiPriority w:val="99"/>
    <w:semiHidden/>
    <w:rsid w:val="00177262"/>
  </w:style>
  <w:style w:type="numbering" w:customStyle="1" w:styleId="NoList11123">
    <w:name w:val="No List11123"/>
    <w:next w:val="a5"/>
    <w:uiPriority w:val="99"/>
    <w:semiHidden/>
    <w:unhideWhenUsed/>
    <w:rsid w:val="00177262"/>
  </w:style>
  <w:style w:type="numbering" w:customStyle="1" w:styleId="1230">
    <w:name w:val="无列表123"/>
    <w:next w:val="a5"/>
    <w:semiHidden/>
    <w:rsid w:val="00177262"/>
  </w:style>
  <w:style w:type="numbering" w:customStyle="1" w:styleId="1231">
    <w:name w:val="リストなし123"/>
    <w:next w:val="a5"/>
    <w:uiPriority w:val="99"/>
    <w:semiHidden/>
    <w:unhideWhenUsed/>
    <w:rsid w:val="00177262"/>
  </w:style>
  <w:style w:type="numbering" w:customStyle="1" w:styleId="11230">
    <w:name w:val="无列表1123"/>
    <w:next w:val="a5"/>
    <w:semiHidden/>
    <w:rsid w:val="00177262"/>
  </w:style>
  <w:style w:type="numbering" w:customStyle="1" w:styleId="11133">
    <w:name w:val="リストなし1113"/>
    <w:next w:val="a5"/>
    <w:uiPriority w:val="99"/>
    <w:semiHidden/>
    <w:unhideWhenUsed/>
    <w:rsid w:val="00177262"/>
  </w:style>
  <w:style w:type="numbering" w:customStyle="1" w:styleId="NoList2223">
    <w:name w:val="No List2223"/>
    <w:next w:val="a5"/>
    <w:uiPriority w:val="99"/>
    <w:semiHidden/>
    <w:unhideWhenUsed/>
    <w:rsid w:val="00177262"/>
  </w:style>
  <w:style w:type="numbering" w:customStyle="1" w:styleId="NoList3223">
    <w:name w:val="No List3223"/>
    <w:next w:val="a5"/>
    <w:uiPriority w:val="99"/>
    <w:semiHidden/>
    <w:unhideWhenUsed/>
    <w:rsid w:val="00177262"/>
  </w:style>
  <w:style w:type="numbering" w:customStyle="1" w:styleId="NoList4213">
    <w:name w:val="No List4213"/>
    <w:next w:val="a5"/>
    <w:uiPriority w:val="99"/>
    <w:semiHidden/>
    <w:unhideWhenUsed/>
    <w:rsid w:val="00177262"/>
  </w:style>
  <w:style w:type="numbering" w:customStyle="1" w:styleId="NoList21113">
    <w:name w:val="No List21113"/>
    <w:next w:val="a5"/>
    <w:uiPriority w:val="99"/>
    <w:semiHidden/>
    <w:unhideWhenUsed/>
    <w:rsid w:val="00177262"/>
  </w:style>
  <w:style w:type="numbering" w:customStyle="1" w:styleId="NoList31113">
    <w:name w:val="No List31113"/>
    <w:next w:val="a5"/>
    <w:uiPriority w:val="99"/>
    <w:semiHidden/>
    <w:unhideWhenUsed/>
    <w:rsid w:val="00177262"/>
  </w:style>
  <w:style w:type="numbering" w:customStyle="1" w:styleId="NoList41113">
    <w:name w:val="No List41113"/>
    <w:next w:val="a5"/>
    <w:uiPriority w:val="99"/>
    <w:semiHidden/>
    <w:unhideWhenUsed/>
    <w:rsid w:val="00177262"/>
  </w:style>
  <w:style w:type="numbering" w:customStyle="1" w:styleId="11113">
    <w:name w:val="无列表11113"/>
    <w:next w:val="a5"/>
    <w:semiHidden/>
    <w:rsid w:val="00177262"/>
  </w:style>
  <w:style w:type="numbering" w:customStyle="1" w:styleId="NoList111113">
    <w:name w:val="No List111113"/>
    <w:next w:val="a5"/>
    <w:uiPriority w:val="99"/>
    <w:semiHidden/>
    <w:unhideWhenUsed/>
    <w:rsid w:val="00177262"/>
  </w:style>
  <w:style w:type="numbering" w:customStyle="1" w:styleId="NoList12113">
    <w:name w:val="No List12113"/>
    <w:next w:val="a5"/>
    <w:uiPriority w:val="99"/>
    <w:semiHidden/>
    <w:unhideWhenUsed/>
    <w:rsid w:val="00177262"/>
  </w:style>
  <w:style w:type="numbering" w:customStyle="1" w:styleId="NoList22113">
    <w:name w:val="No List22113"/>
    <w:next w:val="a5"/>
    <w:uiPriority w:val="99"/>
    <w:semiHidden/>
    <w:unhideWhenUsed/>
    <w:rsid w:val="00177262"/>
  </w:style>
  <w:style w:type="numbering" w:customStyle="1" w:styleId="NoList32113">
    <w:name w:val="No List32113"/>
    <w:next w:val="a5"/>
    <w:uiPriority w:val="99"/>
    <w:semiHidden/>
    <w:unhideWhenUsed/>
    <w:rsid w:val="00177262"/>
  </w:style>
  <w:style w:type="numbering" w:customStyle="1" w:styleId="NoList143">
    <w:name w:val="No List143"/>
    <w:next w:val="a5"/>
    <w:uiPriority w:val="99"/>
    <w:semiHidden/>
    <w:unhideWhenUsed/>
    <w:rsid w:val="00177262"/>
  </w:style>
  <w:style w:type="numbering" w:customStyle="1" w:styleId="NoList153">
    <w:name w:val="No List153"/>
    <w:next w:val="a5"/>
    <w:uiPriority w:val="99"/>
    <w:semiHidden/>
    <w:unhideWhenUsed/>
    <w:rsid w:val="00177262"/>
  </w:style>
  <w:style w:type="numbering" w:customStyle="1" w:styleId="NoList243">
    <w:name w:val="No List243"/>
    <w:next w:val="a5"/>
    <w:uiPriority w:val="99"/>
    <w:semiHidden/>
    <w:unhideWhenUsed/>
    <w:rsid w:val="00177262"/>
  </w:style>
  <w:style w:type="numbering" w:customStyle="1" w:styleId="NoList343">
    <w:name w:val="No List343"/>
    <w:next w:val="a5"/>
    <w:uiPriority w:val="99"/>
    <w:semiHidden/>
    <w:unhideWhenUsed/>
    <w:rsid w:val="00177262"/>
  </w:style>
  <w:style w:type="numbering" w:customStyle="1" w:styleId="NoList443">
    <w:name w:val="No List443"/>
    <w:next w:val="a5"/>
    <w:uiPriority w:val="99"/>
    <w:semiHidden/>
    <w:unhideWhenUsed/>
    <w:rsid w:val="00177262"/>
  </w:style>
  <w:style w:type="numbering" w:customStyle="1" w:styleId="NoList533">
    <w:name w:val="No List533"/>
    <w:next w:val="a5"/>
    <w:uiPriority w:val="99"/>
    <w:semiHidden/>
    <w:unhideWhenUsed/>
    <w:rsid w:val="00177262"/>
  </w:style>
  <w:style w:type="numbering" w:customStyle="1" w:styleId="NoList633">
    <w:name w:val="No List633"/>
    <w:next w:val="a5"/>
    <w:uiPriority w:val="99"/>
    <w:semiHidden/>
    <w:unhideWhenUsed/>
    <w:rsid w:val="00177262"/>
  </w:style>
  <w:style w:type="numbering" w:customStyle="1" w:styleId="NoList733">
    <w:name w:val="No List733"/>
    <w:next w:val="a5"/>
    <w:uiPriority w:val="99"/>
    <w:semiHidden/>
    <w:unhideWhenUsed/>
    <w:rsid w:val="00177262"/>
  </w:style>
  <w:style w:type="numbering" w:customStyle="1" w:styleId="NoList823">
    <w:name w:val="No List823"/>
    <w:next w:val="a5"/>
    <w:uiPriority w:val="99"/>
    <w:semiHidden/>
    <w:unhideWhenUsed/>
    <w:rsid w:val="00177262"/>
  </w:style>
  <w:style w:type="numbering" w:customStyle="1" w:styleId="NoList923">
    <w:name w:val="No List923"/>
    <w:next w:val="a5"/>
    <w:uiPriority w:val="99"/>
    <w:semiHidden/>
    <w:unhideWhenUsed/>
    <w:rsid w:val="00177262"/>
  </w:style>
  <w:style w:type="numbering" w:customStyle="1" w:styleId="NoList1133">
    <w:name w:val="No List1133"/>
    <w:next w:val="a5"/>
    <w:uiPriority w:val="99"/>
    <w:semiHidden/>
    <w:unhideWhenUsed/>
    <w:rsid w:val="00177262"/>
  </w:style>
  <w:style w:type="numbering" w:customStyle="1" w:styleId="NoList2133">
    <w:name w:val="No List2133"/>
    <w:next w:val="a5"/>
    <w:uiPriority w:val="99"/>
    <w:semiHidden/>
    <w:unhideWhenUsed/>
    <w:rsid w:val="00177262"/>
  </w:style>
  <w:style w:type="numbering" w:customStyle="1" w:styleId="NoList3133">
    <w:name w:val="No List3133"/>
    <w:next w:val="a5"/>
    <w:uiPriority w:val="99"/>
    <w:semiHidden/>
    <w:unhideWhenUsed/>
    <w:rsid w:val="00177262"/>
  </w:style>
  <w:style w:type="numbering" w:customStyle="1" w:styleId="NoList4133">
    <w:name w:val="No List4133"/>
    <w:next w:val="a5"/>
    <w:uiPriority w:val="99"/>
    <w:semiHidden/>
    <w:unhideWhenUsed/>
    <w:rsid w:val="00177262"/>
  </w:style>
  <w:style w:type="numbering" w:customStyle="1" w:styleId="NoList5123">
    <w:name w:val="No List5123"/>
    <w:next w:val="a5"/>
    <w:uiPriority w:val="99"/>
    <w:semiHidden/>
    <w:unhideWhenUsed/>
    <w:rsid w:val="00177262"/>
  </w:style>
  <w:style w:type="numbering" w:customStyle="1" w:styleId="NoList6123">
    <w:name w:val="No List6123"/>
    <w:next w:val="a5"/>
    <w:uiPriority w:val="99"/>
    <w:semiHidden/>
    <w:unhideWhenUsed/>
    <w:rsid w:val="00177262"/>
  </w:style>
  <w:style w:type="numbering" w:customStyle="1" w:styleId="NoList7123">
    <w:name w:val="No List7123"/>
    <w:next w:val="a5"/>
    <w:uiPriority w:val="99"/>
    <w:semiHidden/>
    <w:unhideWhenUsed/>
    <w:rsid w:val="00177262"/>
  </w:style>
  <w:style w:type="numbering" w:customStyle="1" w:styleId="NoList8123">
    <w:name w:val="No List8123"/>
    <w:next w:val="a5"/>
    <w:uiPriority w:val="99"/>
    <w:semiHidden/>
    <w:unhideWhenUsed/>
    <w:rsid w:val="00177262"/>
  </w:style>
  <w:style w:type="numbering" w:customStyle="1" w:styleId="NoList9113">
    <w:name w:val="No List9113"/>
    <w:next w:val="a5"/>
    <w:uiPriority w:val="99"/>
    <w:semiHidden/>
    <w:unhideWhenUsed/>
    <w:rsid w:val="00177262"/>
  </w:style>
  <w:style w:type="numbering" w:customStyle="1" w:styleId="LFO1923">
    <w:name w:val="LFO1923"/>
    <w:basedOn w:val="a5"/>
    <w:rsid w:val="00177262"/>
  </w:style>
  <w:style w:type="numbering" w:customStyle="1" w:styleId="NoList1013">
    <w:name w:val="No List1013"/>
    <w:next w:val="a5"/>
    <w:uiPriority w:val="99"/>
    <w:semiHidden/>
    <w:unhideWhenUsed/>
    <w:rsid w:val="00177262"/>
  </w:style>
  <w:style w:type="numbering" w:customStyle="1" w:styleId="LFO19113">
    <w:name w:val="LFO19113"/>
    <w:basedOn w:val="a5"/>
    <w:rsid w:val="00177262"/>
  </w:style>
  <w:style w:type="numbering" w:customStyle="1" w:styleId="NoList1233">
    <w:name w:val="No List1233"/>
    <w:next w:val="a5"/>
    <w:uiPriority w:val="99"/>
    <w:semiHidden/>
    <w:rsid w:val="00177262"/>
  </w:style>
  <w:style w:type="numbering" w:customStyle="1" w:styleId="NoList11133">
    <w:name w:val="No List11133"/>
    <w:next w:val="a5"/>
    <w:uiPriority w:val="99"/>
    <w:semiHidden/>
    <w:unhideWhenUsed/>
    <w:rsid w:val="00177262"/>
  </w:style>
  <w:style w:type="numbering" w:customStyle="1" w:styleId="1330">
    <w:name w:val="无列表133"/>
    <w:next w:val="a5"/>
    <w:semiHidden/>
    <w:rsid w:val="00177262"/>
  </w:style>
  <w:style w:type="numbering" w:customStyle="1" w:styleId="1331">
    <w:name w:val="リストなし133"/>
    <w:next w:val="a5"/>
    <w:uiPriority w:val="99"/>
    <w:semiHidden/>
    <w:unhideWhenUsed/>
    <w:rsid w:val="00177262"/>
  </w:style>
  <w:style w:type="numbering" w:customStyle="1" w:styleId="11330">
    <w:name w:val="无列表1133"/>
    <w:next w:val="a5"/>
    <w:semiHidden/>
    <w:rsid w:val="00177262"/>
  </w:style>
  <w:style w:type="numbering" w:customStyle="1" w:styleId="11231">
    <w:name w:val="リストなし1123"/>
    <w:next w:val="a5"/>
    <w:uiPriority w:val="99"/>
    <w:semiHidden/>
    <w:unhideWhenUsed/>
    <w:rsid w:val="00177262"/>
  </w:style>
  <w:style w:type="numbering" w:customStyle="1" w:styleId="NoList2233">
    <w:name w:val="No List2233"/>
    <w:next w:val="a5"/>
    <w:uiPriority w:val="99"/>
    <w:semiHidden/>
    <w:unhideWhenUsed/>
    <w:rsid w:val="00177262"/>
  </w:style>
  <w:style w:type="numbering" w:customStyle="1" w:styleId="NoList3233">
    <w:name w:val="No List3233"/>
    <w:next w:val="a5"/>
    <w:uiPriority w:val="99"/>
    <w:semiHidden/>
    <w:unhideWhenUsed/>
    <w:rsid w:val="00177262"/>
  </w:style>
  <w:style w:type="numbering" w:customStyle="1" w:styleId="NoList4223">
    <w:name w:val="No List4223"/>
    <w:next w:val="a5"/>
    <w:uiPriority w:val="99"/>
    <w:semiHidden/>
    <w:unhideWhenUsed/>
    <w:rsid w:val="00177262"/>
  </w:style>
  <w:style w:type="numbering" w:customStyle="1" w:styleId="NoList21123">
    <w:name w:val="No List21123"/>
    <w:next w:val="a5"/>
    <w:uiPriority w:val="99"/>
    <w:semiHidden/>
    <w:unhideWhenUsed/>
    <w:rsid w:val="00177262"/>
  </w:style>
  <w:style w:type="numbering" w:customStyle="1" w:styleId="NoList31123">
    <w:name w:val="No List31123"/>
    <w:next w:val="a5"/>
    <w:uiPriority w:val="99"/>
    <w:semiHidden/>
    <w:unhideWhenUsed/>
    <w:rsid w:val="00177262"/>
  </w:style>
  <w:style w:type="numbering" w:customStyle="1" w:styleId="NoList41123">
    <w:name w:val="No List41123"/>
    <w:next w:val="a5"/>
    <w:uiPriority w:val="99"/>
    <w:semiHidden/>
    <w:unhideWhenUsed/>
    <w:rsid w:val="00177262"/>
  </w:style>
  <w:style w:type="numbering" w:customStyle="1" w:styleId="111230">
    <w:name w:val="无列表11123"/>
    <w:next w:val="a5"/>
    <w:semiHidden/>
    <w:rsid w:val="00177262"/>
  </w:style>
  <w:style w:type="numbering" w:customStyle="1" w:styleId="NoList111123">
    <w:name w:val="No List111123"/>
    <w:next w:val="a5"/>
    <w:uiPriority w:val="99"/>
    <w:semiHidden/>
    <w:unhideWhenUsed/>
    <w:rsid w:val="00177262"/>
  </w:style>
  <w:style w:type="numbering" w:customStyle="1" w:styleId="NoList12123">
    <w:name w:val="No List12123"/>
    <w:next w:val="a5"/>
    <w:uiPriority w:val="99"/>
    <w:semiHidden/>
    <w:unhideWhenUsed/>
    <w:rsid w:val="00177262"/>
  </w:style>
  <w:style w:type="numbering" w:customStyle="1" w:styleId="NoList22123">
    <w:name w:val="No List22123"/>
    <w:next w:val="a5"/>
    <w:uiPriority w:val="99"/>
    <w:semiHidden/>
    <w:unhideWhenUsed/>
    <w:rsid w:val="00177262"/>
  </w:style>
  <w:style w:type="numbering" w:customStyle="1" w:styleId="NoList32123">
    <w:name w:val="No List32123"/>
    <w:next w:val="a5"/>
    <w:uiPriority w:val="99"/>
    <w:semiHidden/>
    <w:unhideWhenUsed/>
    <w:rsid w:val="00177262"/>
  </w:style>
  <w:style w:type="numbering" w:customStyle="1" w:styleId="NoList163">
    <w:name w:val="No List163"/>
    <w:next w:val="a5"/>
    <w:uiPriority w:val="99"/>
    <w:semiHidden/>
    <w:unhideWhenUsed/>
    <w:rsid w:val="00177262"/>
  </w:style>
  <w:style w:type="numbering" w:customStyle="1" w:styleId="NoList173">
    <w:name w:val="No List173"/>
    <w:next w:val="a5"/>
    <w:uiPriority w:val="99"/>
    <w:semiHidden/>
    <w:unhideWhenUsed/>
    <w:rsid w:val="00177262"/>
  </w:style>
  <w:style w:type="numbering" w:customStyle="1" w:styleId="NoList253">
    <w:name w:val="No List253"/>
    <w:next w:val="a5"/>
    <w:uiPriority w:val="99"/>
    <w:semiHidden/>
    <w:unhideWhenUsed/>
    <w:rsid w:val="00177262"/>
  </w:style>
  <w:style w:type="numbering" w:customStyle="1" w:styleId="NoList353">
    <w:name w:val="No List353"/>
    <w:next w:val="a5"/>
    <w:uiPriority w:val="99"/>
    <w:semiHidden/>
    <w:unhideWhenUsed/>
    <w:rsid w:val="00177262"/>
  </w:style>
  <w:style w:type="numbering" w:customStyle="1" w:styleId="NoList453">
    <w:name w:val="No List453"/>
    <w:next w:val="a5"/>
    <w:uiPriority w:val="99"/>
    <w:semiHidden/>
    <w:unhideWhenUsed/>
    <w:rsid w:val="00177262"/>
  </w:style>
  <w:style w:type="numbering" w:customStyle="1" w:styleId="NoList543">
    <w:name w:val="No List543"/>
    <w:next w:val="a5"/>
    <w:uiPriority w:val="99"/>
    <w:semiHidden/>
    <w:unhideWhenUsed/>
    <w:rsid w:val="00177262"/>
  </w:style>
  <w:style w:type="numbering" w:customStyle="1" w:styleId="NoList643">
    <w:name w:val="No List643"/>
    <w:next w:val="a5"/>
    <w:uiPriority w:val="99"/>
    <w:semiHidden/>
    <w:unhideWhenUsed/>
    <w:rsid w:val="00177262"/>
  </w:style>
  <w:style w:type="numbering" w:customStyle="1" w:styleId="NoList743">
    <w:name w:val="No List743"/>
    <w:next w:val="a5"/>
    <w:uiPriority w:val="99"/>
    <w:semiHidden/>
    <w:unhideWhenUsed/>
    <w:rsid w:val="00177262"/>
  </w:style>
  <w:style w:type="numbering" w:customStyle="1" w:styleId="NoList833">
    <w:name w:val="No List833"/>
    <w:next w:val="a5"/>
    <w:uiPriority w:val="99"/>
    <w:semiHidden/>
    <w:unhideWhenUsed/>
    <w:rsid w:val="00177262"/>
  </w:style>
  <w:style w:type="numbering" w:customStyle="1" w:styleId="NoList933">
    <w:name w:val="No List933"/>
    <w:next w:val="a5"/>
    <w:uiPriority w:val="99"/>
    <w:semiHidden/>
    <w:unhideWhenUsed/>
    <w:rsid w:val="00177262"/>
  </w:style>
  <w:style w:type="numbering" w:customStyle="1" w:styleId="NoList1143">
    <w:name w:val="No List1143"/>
    <w:next w:val="a5"/>
    <w:uiPriority w:val="99"/>
    <w:semiHidden/>
    <w:unhideWhenUsed/>
    <w:rsid w:val="00177262"/>
  </w:style>
  <w:style w:type="numbering" w:customStyle="1" w:styleId="NoList2143">
    <w:name w:val="No List2143"/>
    <w:next w:val="a5"/>
    <w:uiPriority w:val="99"/>
    <w:semiHidden/>
    <w:unhideWhenUsed/>
    <w:rsid w:val="00177262"/>
  </w:style>
  <w:style w:type="numbering" w:customStyle="1" w:styleId="NoList3143">
    <w:name w:val="No List3143"/>
    <w:next w:val="a5"/>
    <w:uiPriority w:val="99"/>
    <w:semiHidden/>
    <w:unhideWhenUsed/>
    <w:rsid w:val="00177262"/>
  </w:style>
  <w:style w:type="numbering" w:customStyle="1" w:styleId="NoList4143">
    <w:name w:val="No List4143"/>
    <w:next w:val="a5"/>
    <w:uiPriority w:val="99"/>
    <w:semiHidden/>
    <w:unhideWhenUsed/>
    <w:rsid w:val="00177262"/>
  </w:style>
  <w:style w:type="numbering" w:customStyle="1" w:styleId="NoList5133">
    <w:name w:val="No List5133"/>
    <w:next w:val="a5"/>
    <w:uiPriority w:val="99"/>
    <w:semiHidden/>
    <w:unhideWhenUsed/>
    <w:rsid w:val="00177262"/>
  </w:style>
  <w:style w:type="numbering" w:customStyle="1" w:styleId="NoList6133">
    <w:name w:val="No List6133"/>
    <w:next w:val="a5"/>
    <w:uiPriority w:val="99"/>
    <w:semiHidden/>
    <w:unhideWhenUsed/>
    <w:rsid w:val="00177262"/>
  </w:style>
  <w:style w:type="numbering" w:customStyle="1" w:styleId="NoList7133">
    <w:name w:val="No List7133"/>
    <w:next w:val="a5"/>
    <w:uiPriority w:val="99"/>
    <w:semiHidden/>
    <w:unhideWhenUsed/>
    <w:rsid w:val="00177262"/>
  </w:style>
  <w:style w:type="numbering" w:customStyle="1" w:styleId="NoList8133">
    <w:name w:val="No List8133"/>
    <w:next w:val="a5"/>
    <w:uiPriority w:val="99"/>
    <w:semiHidden/>
    <w:unhideWhenUsed/>
    <w:rsid w:val="00177262"/>
  </w:style>
  <w:style w:type="numbering" w:customStyle="1" w:styleId="NoList9123">
    <w:name w:val="No List9123"/>
    <w:next w:val="a5"/>
    <w:uiPriority w:val="99"/>
    <w:semiHidden/>
    <w:unhideWhenUsed/>
    <w:rsid w:val="00177262"/>
  </w:style>
  <w:style w:type="numbering" w:customStyle="1" w:styleId="LFO1933">
    <w:name w:val="LFO1933"/>
    <w:basedOn w:val="a5"/>
    <w:rsid w:val="00177262"/>
  </w:style>
  <w:style w:type="numbering" w:customStyle="1" w:styleId="NoList1023">
    <w:name w:val="No List1023"/>
    <w:next w:val="a5"/>
    <w:uiPriority w:val="99"/>
    <w:semiHidden/>
    <w:unhideWhenUsed/>
    <w:rsid w:val="00177262"/>
  </w:style>
  <w:style w:type="numbering" w:customStyle="1" w:styleId="LFO19123">
    <w:name w:val="LFO19123"/>
    <w:basedOn w:val="a5"/>
    <w:rsid w:val="00177262"/>
  </w:style>
  <w:style w:type="numbering" w:customStyle="1" w:styleId="NoList1243">
    <w:name w:val="No List1243"/>
    <w:next w:val="a5"/>
    <w:uiPriority w:val="99"/>
    <w:semiHidden/>
    <w:rsid w:val="00177262"/>
  </w:style>
  <w:style w:type="numbering" w:customStyle="1" w:styleId="NoList11143">
    <w:name w:val="No List11143"/>
    <w:next w:val="a5"/>
    <w:uiPriority w:val="99"/>
    <w:semiHidden/>
    <w:unhideWhenUsed/>
    <w:rsid w:val="00177262"/>
  </w:style>
  <w:style w:type="numbering" w:customStyle="1" w:styleId="1430">
    <w:name w:val="无列表143"/>
    <w:next w:val="a5"/>
    <w:semiHidden/>
    <w:rsid w:val="00177262"/>
  </w:style>
  <w:style w:type="numbering" w:customStyle="1" w:styleId="1431">
    <w:name w:val="リストなし143"/>
    <w:next w:val="a5"/>
    <w:uiPriority w:val="99"/>
    <w:semiHidden/>
    <w:unhideWhenUsed/>
    <w:rsid w:val="00177262"/>
  </w:style>
  <w:style w:type="numbering" w:customStyle="1" w:styleId="11430">
    <w:name w:val="无列表1143"/>
    <w:next w:val="a5"/>
    <w:semiHidden/>
    <w:rsid w:val="00177262"/>
  </w:style>
  <w:style w:type="numbering" w:customStyle="1" w:styleId="11331">
    <w:name w:val="リストなし1133"/>
    <w:next w:val="a5"/>
    <w:uiPriority w:val="99"/>
    <w:semiHidden/>
    <w:unhideWhenUsed/>
    <w:rsid w:val="00177262"/>
  </w:style>
  <w:style w:type="numbering" w:customStyle="1" w:styleId="NoList2243">
    <w:name w:val="No List2243"/>
    <w:next w:val="a5"/>
    <w:uiPriority w:val="99"/>
    <w:semiHidden/>
    <w:unhideWhenUsed/>
    <w:rsid w:val="00177262"/>
  </w:style>
  <w:style w:type="numbering" w:customStyle="1" w:styleId="NoList3243">
    <w:name w:val="No List3243"/>
    <w:next w:val="a5"/>
    <w:uiPriority w:val="99"/>
    <w:semiHidden/>
    <w:unhideWhenUsed/>
    <w:rsid w:val="00177262"/>
  </w:style>
  <w:style w:type="numbering" w:customStyle="1" w:styleId="NoList4233">
    <w:name w:val="No List4233"/>
    <w:next w:val="a5"/>
    <w:uiPriority w:val="99"/>
    <w:semiHidden/>
    <w:unhideWhenUsed/>
    <w:rsid w:val="00177262"/>
  </w:style>
  <w:style w:type="numbering" w:customStyle="1" w:styleId="NoList21133">
    <w:name w:val="No List21133"/>
    <w:next w:val="a5"/>
    <w:uiPriority w:val="99"/>
    <w:semiHidden/>
    <w:unhideWhenUsed/>
    <w:rsid w:val="00177262"/>
  </w:style>
  <w:style w:type="numbering" w:customStyle="1" w:styleId="NoList31133">
    <w:name w:val="No List31133"/>
    <w:next w:val="a5"/>
    <w:uiPriority w:val="99"/>
    <w:semiHidden/>
    <w:unhideWhenUsed/>
    <w:rsid w:val="00177262"/>
  </w:style>
  <w:style w:type="numbering" w:customStyle="1" w:styleId="NoList41133">
    <w:name w:val="No List41133"/>
    <w:next w:val="a5"/>
    <w:uiPriority w:val="99"/>
    <w:semiHidden/>
    <w:unhideWhenUsed/>
    <w:rsid w:val="00177262"/>
  </w:style>
  <w:style w:type="numbering" w:customStyle="1" w:styleId="111330">
    <w:name w:val="无列表11133"/>
    <w:next w:val="a5"/>
    <w:semiHidden/>
    <w:rsid w:val="00177262"/>
  </w:style>
  <w:style w:type="numbering" w:customStyle="1" w:styleId="NoList111133">
    <w:name w:val="No List111133"/>
    <w:next w:val="a5"/>
    <w:uiPriority w:val="99"/>
    <w:semiHidden/>
    <w:unhideWhenUsed/>
    <w:rsid w:val="00177262"/>
  </w:style>
  <w:style w:type="numbering" w:customStyle="1" w:styleId="NoList12133">
    <w:name w:val="No List12133"/>
    <w:next w:val="a5"/>
    <w:uiPriority w:val="99"/>
    <w:semiHidden/>
    <w:unhideWhenUsed/>
    <w:rsid w:val="00177262"/>
  </w:style>
  <w:style w:type="numbering" w:customStyle="1" w:styleId="NoList22133">
    <w:name w:val="No List22133"/>
    <w:next w:val="a5"/>
    <w:uiPriority w:val="99"/>
    <w:semiHidden/>
    <w:unhideWhenUsed/>
    <w:rsid w:val="00177262"/>
  </w:style>
  <w:style w:type="numbering" w:customStyle="1" w:styleId="NoList32133">
    <w:name w:val="No List32133"/>
    <w:next w:val="a5"/>
    <w:uiPriority w:val="99"/>
    <w:semiHidden/>
    <w:unhideWhenUsed/>
    <w:rsid w:val="00177262"/>
  </w:style>
  <w:style w:type="numbering" w:customStyle="1" w:styleId="NoList191">
    <w:name w:val="No List191"/>
    <w:next w:val="a5"/>
    <w:uiPriority w:val="99"/>
    <w:semiHidden/>
    <w:unhideWhenUsed/>
    <w:rsid w:val="00177262"/>
  </w:style>
  <w:style w:type="numbering" w:customStyle="1" w:styleId="324">
    <w:name w:val="无列表32"/>
    <w:next w:val="a5"/>
    <w:uiPriority w:val="99"/>
    <w:semiHidden/>
    <w:unhideWhenUsed/>
    <w:rsid w:val="00177262"/>
  </w:style>
  <w:style w:type="table" w:customStyle="1" w:styleId="TableGrid652">
    <w:name w:val="Table Grid652"/>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17726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7726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77262"/>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77262"/>
    <w:rPr>
      <w:color w:val="808080"/>
    </w:rPr>
  </w:style>
  <w:style w:type="paragraph" w:customStyle="1" w:styleId="DunkleListe-Akzent31">
    <w:name w:val="Dunkle Liste - Akzent 31"/>
    <w:hidden/>
    <w:uiPriority w:val="99"/>
    <w:semiHidden/>
    <w:qFormat/>
    <w:rsid w:val="00177262"/>
    <w:rPr>
      <w:rFonts w:ascii="Calibri" w:hAnsi="Calibri"/>
      <w:sz w:val="22"/>
      <w:szCs w:val="22"/>
      <w:lang w:val="en-US" w:eastAsia="zh-CN"/>
    </w:rPr>
  </w:style>
  <w:style w:type="paragraph" w:customStyle="1" w:styleId="afffb">
    <w:name w:val="段"/>
    <w:uiPriority w:val="99"/>
    <w:qFormat/>
    <w:rsid w:val="00177262"/>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177262"/>
    <w:rPr>
      <w:rFonts w:ascii="Arial" w:hAnsi="Arial" w:cs="Arial"/>
      <w:sz w:val="22"/>
      <w:szCs w:val="22"/>
      <w:lang w:val="en-US" w:eastAsia="zh-CN"/>
    </w:rPr>
  </w:style>
  <w:style w:type="character" w:customStyle="1" w:styleId="c-phonebook-results-content">
    <w:name w:val="c-phonebook-results-content"/>
    <w:basedOn w:val="a3"/>
    <w:qFormat/>
    <w:rsid w:val="00177262"/>
  </w:style>
  <w:style w:type="character" w:styleId="HTML3">
    <w:name w:val="HTML Acronym"/>
    <w:basedOn w:val="a3"/>
    <w:uiPriority w:val="99"/>
    <w:unhideWhenUsed/>
    <w:qFormat/>
    <w:rsid w:val="00177262"/>
  </w:style>
  <w:style w:type="table" w:styleId="afffc">
    <w:name w:val="Light List"/>
    <w:basedOn w:val="a4"/>
    <w:uiPriority w:val="61"/>
    <w:qFormat/>
    <w:rsid w:val="0017726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177262"/>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177262"/>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17726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17726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177262"/>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17726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177262"/>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7726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17726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17726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177262"/>
    <w:rPr>
      <w:color w:val="605E5C"/>
      <w:shd w:val="clear" w:color="auto" w:fill="E1DFDD"/>
    </w:rPr>
  </w:style>
  <w:style w:type="numbering" w:customStyle="1" w:styleId="NoList2111111">
    <w:name w:val="No List2111111"/>
    <w:next w:val="a5"/>
    <w:uiPriority w:val="99"/>
    <w:semiHidden/>
    <w:unhideWhenUsed/>
    <w:rsid w:val="00177262"/>
  </w:style>
  <w:style w:type="numbering" w:customStyle="1" w:styleId="NoList3111111">
    <w:name w:val="No List3111111"/>
    <w:next w:val="a5"/>
    <w:uiPriority w:val="99"/>
    <w:semiHidden/>
    <w:unhideWhenUsed/>
    <w:rsid w:val="00177262"/>
  </w:style>
  <w:style w:type="numbering" w:customStyle="1" w:styleId="NoList4111111">
    <w:name w:val="No List4111111"/>
    <w:next w:val="a5"/>
    <w:uiPriority w:val="99"/>
    <w:semiHidden/>
    <w:unhideWhenUsed/>
    <w:rsid w:val="00177262"/>
  </w:style>
  <w:style w:type="numbering" w:customStyle="1" w:styleId="NoList11111111">
    <w:name w:val="No List11111111"/>
    <w:next w:val="a5"/>
    <w:uiPriority w:val="99"/>
    <w:semiHidden/>
    <w:unhideWhenUsed/>
    <w:rsid w:val="00177262"/>
  </w:style>
  <w:style w:type="numbering" w:customStyle="1" w:styleId="NoList1211111">
    <w:name w:val="No List1211111"/>
    <w:next w:val="a5"/>
    <w:uiPriority w:val="99"/>
    <w:semiHidden/>
    <w:unhideWhenUsed/>
    <w:rsid w:val="00177262"/>
  </w:style>
  <w:style w:type="numbering" w:customStyle="1" w:styleId="LFO1911111">
    <w:name w:val="LFO1911111"/>
    <w:basedOn w:val="a5"/>
    <w:rsid w:val="00177262"/>
  </w:style>
  <w:style w:type="table" w:customStyle="1" w:styleId="TableGrid98">
    <w:name w:val="Table Grid9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17726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177262"/>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17726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17726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177262"/>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177262"/>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177262"/>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177262"/>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177262"/>
    <w:rPr>
      <w:rFonts w:ascii="Times New Roman" w:hAnsi="Times New Roman"/>
      <w:lang w:val="en-GB" w:eastAsia="en-US"/>
    </w:rPr>
  </w:style>
  <w:style w:type="paragraph" w:customStyle="1" w:styleId="135">
    <w:name w:val="修订13"/>
    <w:hidden/>
    <w:uiPriority w:val="99"/>
    <w:semiHidden/>
    <w:qFormat/>
    <w:rsid w:val="00177262"/>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177262"/>
    <w:rPr>
      <w:rFonts w:ascii="Arial" w:eastAsia="Times New Roman" w:hAnsi="Arial" w:cs="Times New Roman"/>
      <w:sz w:val="20"/>
      <w:szCs w:val="20"/>
      <w:lang w:eastAsia="ja-JP"/>
    </w:rPr>
  </w:style>
  <w:style w:type="character" w:customStyle="1" w:styleId="8Char6">
    <w:name w:val="标题 8 Char6"/>
    <w:basedOn w:val="a3"/>
    <w:qFormat/>
    <w:rsid w:val="00177262"/>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177262"/>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177262"/>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177262"/>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177262"/>
    <w:rPr>
      <w:rFonts w:ascii="Times New Roman" w:eastAsia="Times New Roman" w:hAnsi="Times New Roman" w:cs="Times New Roman"/>
      <w:color w:val="000000"/>
      <w:sz w:val="18"/>
      <w:szCs w:val="18"/>
      <w:lang w:eastAsia="ja-JP"/>
    </w:rPr>
  </w:style>
  <w:style w:type="character" w:customStyle="1" w:styleId="B2Car">
    <w:name w:val="B2 Car"/>
    <w:qFormat/>
    <w:rsid w:val="00177262"/>
    <w:rPr>
      <w:lang w:val="en-GB" w:eastAsia="en-US"/>
    </w:rPr>
  </w:style>
  <w:style w:type="character" w:customStyle="1" w:styleId="Char70">
    <w:name w:val="批注文字 Char7"/>
    <w:basedOn w:val="a3"/>
    <w:qFormat/>
    <w:rsid w:val="00177262"/>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177262"/>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177262"/>
    <w:rPr>
      <w:rFonts w:ascii="Times New Roman" w:eastAsia="MS Mincho" w:hAnsi="Times New Roman"/>
      <w:lang w:val="en-GB" w:eastAsia="en-US"/>
    </w:rPr>
  </w:style>
  <w:style w:type="character" w:customStyle="1" w:styleId="B2Char1">
    <w:name w:val="B2 Char1"/>
    <w:qFormat/>
    <w:rsid w:val="00177262"/>
    <w:rPr>
      <w:rFonts w:ascii="Times New Roman" w:hAnsi="Times New Roman"/>
      <w:lang w:val="en-GB" w:eastAsia="en-US"/>
    </w:rPr>
  </w:style>
  <w:style w:type="character" w:customStyle="1" w:styleId="Heading6Char3">
    <w:name w:val="Heading 6 Char3"/>
    <w:aliases w:val="T1 Char10,Header 6 Char1,T1 Char11,Header 6 Char2,标题 6 Char1"/>
    <w:qFormat/>
    <w:rsid w:val="00177262"/>
    <w:rPr>
      <w:rFonts w:ascii="Arial" w:hAnsi="Arial"/>
      <w:lang w:val="en-GB"/>
    </w:rPr>
  </w:style>
  <w:style w:type="character" w:customStyle="1" w:styleId="TF0">
    <w:name w:val="TF字符"/>
    <w:aliases w:val="left字符"/>
    <w:qFormat/>
    <w:rsid w:val="00177262"/>
    <w:rPr>
      <w:rFonts w:ascii="Arial" w:eastAsia="Times New Roman" w:hAnsi="Arial" w:cs="Times New Roman"/>
      <w:b/>
      <w:sz w:val="20"/>
      <w:szCs w:val="20"/>
      <w:lang w:eastAsia="en-GB"/>
    </w:rPr>
  </w:style>
  <w:style w:type="character" w:customStyle="1" w:styleId="1-11">
    <w:name w:val="网格表 1 浅色 - 着色 11"/>
    <w:uiPriority w:val="31"/>
    <w:qFormat/>
    <w:rsid w:val="00177262"/>
    <w:rPr>
      <w:smallCaps/>
      <w:color w:val="5A5A5A"/>
    </w:rPr>
  </w:style>
  <w:style w:type="character" w:customStyle="1" w:styleId="Char62">
    <w:name w:val="纯文本 Char6"/>
    <w:basedOn w:val="a3"/>
    <w:qFormat/>
    <w:rsid w:val="00177262"/>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177262"/>
    <w:pPr>
      <w:overflowPunct w:val="0"/>
      <w:autoSpaceDE w:val="0"/>
      <w:autoSpaceDN w:val="0"/>
      <w:adjustRightInd w:val="0"/>
      <w:ind w:left="720"/>
      <w:contextualSpacing/>
      <w:textAlignment w:val="baseline"/>
    </w:pPr>
    <w:rPr>
      <w:lang w:eastAsia="en-GB"/>
    </w:rPr>
  </w:style>
  <w:style w:type="character" w:customStyle="1" w:styleId="Char80">
    <w:name w:val="日期 Char8"/>
    <w:basedOn w:val="a3"/>
    <w:qFormat/>
    <w:rsid w:val="0017726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177262"/>
    <w:rPr>
      <w:rFonts w:ascii="Times New Roman" w:eastAsia="Times New Roman" w:hAnsi="Times New Roman" w:cs="Times New Roman"/>
      <w:sz w:val="20"/>
      <w:szCs w:val="20"/>
      <w:lang w:eastAsia="en-GB"/>
    </w:rPr>
  </w:style>
  <w:style w:type="character" w:customStyle="1" w:styleId="Char41">
    <w:name w:val="列表 Char4"/>
    <w:qFormat/>
    <w:rsid w:val="00177262"/>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177262"/>
    <w:rPr>
      <w:color w:val="808080"/>
    </w:rPr>
  </w:style>
  <w:style w:type="paragraph" w:customStyle="1" w:styleId="2-21">
    <w:name w:val="中等深浅列表 2 - 着色 21"/>
    <w:uiPriority w:val="99"/>
    <w:semiHidden/>
    <w:qFormat/>
    <w:rsid w:val="00177262"/>
    <w:rPr>
      <w:rFonts w:ascii="Times New Roman" w:hAnsi="Times New Roman"/>
      <w:lang w:val="en-GB" w:eastAsia="en-US"/>
    </w:rPr>
  </w:style>
  <w:style w:type="character" w:customStyle="1" w:styleId="-11">
    <w:name w:val="浅色网格 - 着色 11"/>
    <w:uiPriority w:val="99"/>
    <w:qFormat/>
    <w:rsid w:val="00177262"/>
    <w:rPr>
      <w:color w:val="808080"/>
    </w:rPr>
  </w:style>
  <w:style w:type="paragraph" w:customStyle="1" w:styleId="-110">
    <w:name w:val="彩色底纹 - 着色 11"/>
    <w:hidden/>
    <w:uiPriority w:val="99"/>
    <w:semiHidden/>
    <w:qFormat/>
    <w:rsid w:val="00177262"/>
    <w:rPr>
      <w:rFonts w:ascii="Times New Roman" w:hAnsi="Times New Roman"/>
      <w:lang w:val="en-GB" w:eastAsia="en-US"/>
    </w:rPr>
  </w:style>
  <w:style w:type="paragraph" w:customStyle="1" w:styleId="LightShading-Accent51">
    <w:name w:val="Light Shading - Accent 51"/>
    <w:hidden/>
    <w:uiPriority w:val="99"/>
    <w:semiHidden/>
    <w:qFormat/>
    <w:rsid w:val="00177262"/>
    <w:rPr>
      <w:rFonts w:ascii="Times New Roman" w:hAnsi="Times New Roman"/>
      <w:lang w:val="en-GB" w:eastAsia="en-US"/>
    </w:rPr>
  </w:style>
  <w:style w:type="paragraph" w:customStyle="1" w:styleId="LightList-Accent51">
    <w:name w:val="Light List - Accent 51"/>
    <w:basedOn w:val="a2"/>
    <w:uiPriority w:val="34"/>
    <w:qFormat/>
    <w:rsid w:val="00177262"/>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177262"/>
    <w:rPr>
      <w:color w:val="808080"/>
      <w:shd w:val="clear" w:color="auto" w:fill="E6E6E6"/>
    </w:rPr>
  </w:style>
  <w:style w:type="paragraph" w:customStyle="1" w:styleId="MediumList1-Accent41">
    <w:name w:val="Medium List 1 - Accent 41"/>
    <w:hidden/>
    <w:uiPriority w:val="99"/>
    <w:semiHidden/>
    <w:qFormat/>
    <w:rsid w:val="00177262"/>
    <w:rPr>
      <w:rFonts w:ascii="Times New Roman" w:hAnsi="Times New Roman"/>
      <w:lang w:val="en-GB" w:eastAsia="en-US"/>
    </w:rPr>
  </w:style>
  <w:style w:type="character" w:customStyle="1" w:styleId="68">
    <w:name w:val="未处理的提及6"/>
    <w:uiPriority w:val="52"/>
    <w:rsid w:val="00177262"/>
    <w:rPr>
      <w:color w:val="808080"/>
      <w:shd w:val="clear" w:color="auto" w:fill="E6E6E6"/>
    </w:rPr>
  </w:style>
  <w:style w:type="paragraph" w:customStyle="1" w:styleId="LightList-Accent32">
    <w:name w:val="Light List - Accent 32"/>
    <w:hidden/>
    <w:uiPriority w:val="99"/>
    <w:semiHidden/>
    <w:qFormat/>
    <w:rsid w:val="00177262"/>
    <w:rPr>
      <w:rFonts w:ascii="Times New Roman" w:hAnsi="Times New Roman"/>
      <w:lang w:val="en-GB" w:eastAsia="en-US"/>
    </w:rPr>
  </w:style>
  <w:style w:type="paragraph" w:customStyle="1" w:styleId="CharChar37">
    <w:name w:val="Char Char37"/>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77262"/>
    <w:rPr>
      <w:lang w:val="en-GB" w:eastAsia="ja-JP" w:bidi="ar-SA"/>
    </w:rPr>
  </w:style>
  <w:style w:type="paragraph" w:customStyle="1" w:styleId="CarCar12">
    <w:name w:val="Car Car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qFormat/>
    <w:rsid w:val="00177262"/>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177262"/>
    <w:rPr>
      <w:rFonts w:ascii="Arial" w:eastAsia="宋体" w:hAnsi="Arial"/>
      <w:sz w:val="32"/>
      <w:lang w:val="en-GB" w:eastAsia="en-US" w:bidi="ar-SA"/>
    </w:rPr>
  </w:style>
  <w:style w:type="paragraph" w:customStyle="1" w:styleId="CarCar1CharCharCarCar">
    <w:name w:val="Car Car1 Char Char Car Car"/>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qFormat/>
    <w:rsid w:val="00177262"/>
    <w:rPr>
      <w:rFonts w:ascii="Arial" w:hAnsi="Arial"/>
      <w:lang w:val="en-GB" w:eastAsia="en-US"/>
    </w:rPr>
  </w:style>
  <w:style w:type="character" w:customStyle="1" w:styleId="CharChar243">
    <w:name w:val="Char Char243"/>
    <w:rsid w:val="00177262"/>
    <w:rPr>
      <w:rFonts w:ascii="Arial" w:hAnsi="Arial"/>
      <w:sz w:val="36"/>
      <w:lang w:val="en-GB" w:eastAsia="en-US"/>
    </w:rPr>
  </w:style>
  <w:style w:type="character" w:customStyle="1" w:styleId="CharChar17">
    <w:name w:val="Char Char17"/>
    <w:qFormat/>
    <w:rsid w:val="00177262"/>
    <w:rPr>
      <w:rFonts w:ascii="Tahoma" w:hAnsi="Tahoma" w:cs="Tahoma"/>
      <w:shd w:val="clear" w:color="auto" w:fill="000080"/>
      <w:lang w:val="en-GB" w:eastAsia="en-US"/>
    </w:rPr>
  </w:style>
  <w:style w:type="character" w:customStyle="1" w:styleId="CharChar19">
    <w:name w:val="Char Char19"/>
    <w:qFormat/>
    <w:rsid w:val="00177262"/>
    <w:rPr>
      <w:rFonts w:ascii="Times New Roman" w:hAnsi="Times New Roman"/>
      <w:lang w:val="en-GB"/>
    </w:rPr>
  </w:style>
  <w:style w:type="character" w:customStyle="1" w:styleId="CharChar20">
    <w:name w:val="Char Char20"/>
    <w:qFormat/>
    <w:rsid w:val="00177262"/>
    <w:rPr>
      <w:rFonts w:ascii="Tahoma" w:hAnsi="Tahoma" w:cs="Tahoma"/>
      <w:sz w:val="16"/>
      <w:szCs w:val="16"/>
      <w:lang w:val="en-GB" w:eastAsia="en-US"/>
    </w:rPr>
  </w:style>
  <w:style w:type="character" w:customStyle="1" w:styleId="CharChar30">
    <w:name w:val="Char Char30"/>
    <w:qFormat/>
    <w:rsid w:val="00177262"/>
    <w:rPr>
      <w:rFonts w:ascii="Arial" w:hAnsi="Arial"/>
      <w:lang w:val="en-GB" w:eastAsia="en-US"/>
    </w:rPr>
  </w:style>
  <w:style w:type="character" w:customStyle="1" w:styleId="CharChar26">
    <w:name w:val="Char Char26"/>
    <w:qFormat/>
    <w:rsid w:val="00177262"/>
    <w:rPr>
      <w:rFonts w:ascii="Times New Roman" w:hAnsi="Times New Roman"/>
      <w:lang w:val="en-GB" w:eastAsia="en-US"/>
    </w:rPr>
  </w:style>
  <w:style w:type="character" w:customStyle="1" w:styleId="CharChar27">
    <w:name w:val="Char Char27"/>
    <w:qFormat/>
    <w:rsid w:val="00177262"/>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17726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17726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177262"/>
    <w:rPr>
      <w:rFonts w:ascii="Arial" w:hAnsi="Arial" w:cs="Arial"/>
      <w:color w:val="auto"/>
      <w:sz w:val="20"/>
      <w:szCs w:val="20"/>
    </w:rPr>
  </w:style>
  <w:style w:type="paragraph" w:customStyle="1" w:styleId="TALCharChar">
    <w:name w:val="TAL Char Char"/>
    <w:basedOn w:val="a2"/>
    <w:link w:val="TALCharCharChar"/>
    <w:qFormat/>
    <w:rsid w:val="0017726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177262"/>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17726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17726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17726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17726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177262"/>
    <w:rPr>
      <w:rFonts w:ascii="Times New Roman" w:hAnsi="Times New Roman"/>
      <w:lang w:val="en-GB" w:eastAsia="ja-JP"/>
    </w:rPr>
  </w:style>
  <w:style w:type="character" w:customStyle="1" w:styleId="ENChar">
    <w:name w:val="EN Char"/>
    <w:qFormat/>
    <w:rsid w:val="00177262"/>
    <w:rPr>
      <w:rFonts w:ascii="Times New Roman" w:hAnsi="Times New Roman"/>
      <w:color w:val="FF0000"/>
      <w:lang w:val="en-US" w:eastAsia="en-US"/>
    </w:rPr>
  </w:style>
  <w:style w:type="character" w:customStyle="1" w:styleId="ListChar3">
    <w:name w:val="List Char3"/>
    <w:qFormat/>
    <w:rsid w:val="00177262"/>
    <w:rPr>
      <w:rFonts w:ascii="Times New Roman" w:hAnsi="Times New Roman"/>
      <w:lang w:val="en-GB" w:eastAsia="en-US"/>
    </w:rPr>
  </w:style>
  <w:style w:type="paragraph" w:customStyle="1" w:styleId="76">
    <w:name w:val="修订7"/>
    <w:hidden/>
    <w:uiPriority w:val="99"/>
    <w:semiHidden/>
    <w:qFormat/>
    <w:rsid w:val="00177262"/>
    <w:rPr>
      <w:rFonts w:ascii="Times New Roman" w:eastAsia="Batang" w:hAnsi="Times New Roman"/>
      <w:lang w:val="en-GB" w:eastAsia="en-US"/>
    </w:rPr>
  </w:style>
  <w:style w:type="character" w:customStyle="1" w:styleId="Char14">
    <w:name w:val="批注主题 Char1"/>
    <w:qFormat/>
    <w:rsid w:val="00177262"/>
    <w:rPr>
      <w:rFonts w:eastAsia="MS Mincho"/>
      <w:b/>
      <w:bCs/>
      <w:lang w:val="en-GB"/>
    </w:rPr>
  </w:style>
  <w:style w:type="character" w:customStyle="1" w:styleId="Char15">
    <w:name w:val="日期 Char1"/>
    <w:qFormat/>
    <w:rsid w:val="00177262"/>
    <w:rPr>
      <w:rFonts w:eastAsia="MS Mincho"/>
      <w:lang w:val="en-GB" w:eastAsia="x-none"/>
    </w:rPr>
  </w:style>
  <w:style w:type="paragraph" w:customStyle="1" w:styleId="1fd">
    <w:name w:val="无间隔1"/>
    <w:uiPriority w:val="99"/>
    <w:qFormat/>
    <w:rsid w:val="00177262"/>
    <w:rPr>
      <w:rFonts w:ascii="Times New Roman" w:hAnsi="Times New Roman"/>
      <w:lang w:val="en-GB" w:eastAsia="en-US"/>
    </w:rPr>
  </w:style>
  <w:style w:type="paragraph" w:customStyle="1" w:styleId="69">
    <w:name w:val="无间隔6"/>
    <w:uiPriority w:val="99"/>
    <w:qFormat/>
    <w:rsid w:val="00177262"/>
    <w:rPr>
      <w:rFonts w:ascii="Times New Roman" w:hAnsi="Times New Roman"/>
      <w:lang w:val="en-GB" w:eastAsia="en-US"/>
    </w:rPr>
  </w:style>
  <w:style w:type="character" w:customStyle="1" w:styleId="CharChar36">
    <w:name w:val="Char Char36"/>
    <w:rsid w:val="00177262"/>
    <w:rPr>
      <w:rFonts w:ascii="Arial" w:hAnsi="Arial" w:cs="Arial" w:hint="default"/>
      <w:sz w:val="22"/>
      <w:lang w:val="en-GB" w:eastAsia="en-US" w:bidi="ar-SA"/>
    </w:rPr>
  </w:style>
  <w:style w:type="paragraph" w:customStyle="1" w:styleId="MO">
    <w:name w:val="MO"/>
    <w:basedOn w:val="a2"/>
    <w:uiPriority w:val="99"/>
    <w:qFormat/>
    <w:rsid w:val="00177262"/>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177262"/>
    <w:rPr>
      <w:sz w:val="18"/>
      <w:szCs w:val="18"/>
    </w:rPr>
  </w:style>
  <w:style w:type="character" w:customStyle="1" w:styleId="Heading7Char3">
    <w:name w:val="Heading 7 Char3"/>
    <w:qFormat/>
    <w:rsid w:val="00177262"/>
    <w:rPr>
      <w:rFonts w:ascii="Arial" w:eastAsia="宋体" w:hAnsi="Arial" w:cs="Times New Roman"/>
      <w:kern w:val="0"/>
      <w:sz w:val="20"/>
      <w:szCs w:val="20"/>
      <w:lang w:val="en-GB" w:eastAsia="en-US"/>
    </w:rPr>
  </w:style>
  <w:style w:type="character" w:customStyle="1" w:styleId="Heading8Char3">
    <w:name w:val="Heading 8 Char3"/>
    <w:qFormat/>
    <w:rsid w:val="00177262"/>
    <w:rPr>
      <w:rFonts w:ascii="Arial" w:eastAsia="宋体" w:hAnsi="Arial" w:cs="Times New Roman"/>
      <w:kern w:val="0"/>
      <w:sz w:val="36"/>
      <w:szCs w:val="20"/>
      <w:lang w:val="en-GB" w:eastAsia="en-US"/>
    </w:rPr>
  </w:style>
  <w:style w:type="character" w:customStyle="1" w:styleId="Heading9Char2">
    <w:name w:val="Heading 9 Char2"/>
    <w:qFormat/>
    <w:rsid w:val="001772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1772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177262"/>
    <w:rPr>
      <w:rFonts w:ascii="Times New Roman" w:eastAsia="MS Mincho" w:hAnsi="Times New Roman"/>
      <w:lang w:val="en-GB" w:eastAsia="en-US"/>
    </w:rPr>
  </w:style>
  <w:style w:type="character" w:customStyle="1" w:styleId="CharChar215">
    <w:name w:val="Char Char215"/>
    <w:rsid w:val="00177262"/>
    <w:rPr>
      <w:rFonts w:ascii="Times New Roman" w:hAnsi="Times New Roman"/>
      <w:lang w:val="en-GB" w:eastAsia="en-US"/>
    </w:rPr>
  </w:style>
  <w:style w:type="character" w:customStyle="1" w:styleId="DocumentMapChar1">
    <w:name w:val="Document Map Char1"/>
    <w:uiPriority w:val="99"/>
    <w:semiHidden/>
    <w:qFormat/>
    <w:rsid w:val="00177262"/>
    <w:rPr>
      <w:rFonts w:ascii="Tahoma" w:eastAsia="宋体" w:hAnsi="Tahoma" w:cs="Times New Roman"/>
      <w:kern w:val="0"/>
      <w:sz w:val="20"/>
      <w:szCs w:val="20"/>
      <w:shd w:val="clear" w:color="auto" w:fill="000080"/>
      <w:lang w:val="en-GB" w:eastAsia="en-US"/>
    </w:rPr>
  </w:style>
  <w:style w:type="character" w:customStyle="1" w:styleId="CharChar63">
    <w:name w:val="Char Char63"/>
    <w:rsid w:val="00177262"/>
    <w:rPr>
      <w:rFonts w:ascii="Arial" w:eastAsia="宋体" w:hAnsi="Arial"/>
      <w:sz w:val="32"/>
      <w:lang w:val="en-GB" w:eastAsia="en-US" w:bidi="ar-SA"/>
    </w:rPr>
  </w:style>
  <w:style w:type="character" w:customStyle="1" w:styleId="CharChar53">
    <w:name w:val="Char Char53"/>
    <w:rsid w:val="00177262"/>
    <w:rPr>
      <w:rFonts w:ascii="Arial" w:eastAsia="宋体" w:hAnsi="Arial"/>
      <w:sz w:val="28"/>
      <w:lang w:val="en-GB" w:eastAsia="en-US" w:bidi="ar-SA"/>
    </w:rPr>
  </w:style>
  <w:style w:type="character" w:customStyle="1" w:styleId="CharChar163">
    <w:name w:val="Char Char163"/>
    <w:rsid w:val="00177262"/>
    <w:rPr>
      <w:rFonts w:ascii="Arial" w:eastAsia="宋体" w:hAnsi="Arial"/>
      <w:lang w:val="en-GB" w:eastAsia="en-US" w:bidi="ar-SA"/>
    </w:rPr>
  </w:style>
  <w:style w:type="character" w:customStyle="1" w:styleId="CharChar143">
    <w:name w:val="Char Char143"/>
    <w:rsid w:val="00177262"/>
    <w:rPr>
      <w:rFonts w:ascii="Arial" w:eastAsia="宋体" w:hAnsi="Arial"/>
      <w:sz w:val="36"/>
      <w:lang w:val="en-GB" w:eastAsia="en-US" w:bidi="ar-SA"/>
    </w:rPr>
  </w:style>
  <w:style w:type="paragraph" w:customStyle="1" w:styleId="CarCar1CharCharCarCar3">
    <w:name w:val="Car Car1 Char Char Car Car3"/>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177262"/>
    <w:rPr>
      <w:rFonts w:ascii="Courier New" w:eastAsia="宋体" w:hAnsi="Courier New" w:cs="Times New Roman"/>
      <w:kern w:val="0"/>
      <w:sz w:val="20"/>
      <w:szCs w:val="20"/>
      <w:lang w:val="nb-NO" w:eastAsia="ja-JP"/>
    </w:rPr>
  </w:style>
  <w:style w:type="character" w:customStyle="1" w:styleId="CharChar253">
    <w:name w:val="Char Char253"/>
    <w:qFormat/>
    <w:rsid w:val="00177262"/>
    <w:rPr>
      <w:rFonts w:ascii="Arial" w:hAnsi="Arial"/>
      <w:lang w:val="en-GB" w:eastAsia="en-US"/>
    </w:rPr>
  </w:style>
  <w:style w:type="character" w:customStyle="1" w:styleId="CharChar173">
    <w:name w:val="Char Char173"/>
    <w:qFormat/>
    <w:rsid w:val="00177262"/>
    <w:rPr>
      <w:rFonts w:ascii="Tahoma" w:hAnsi="Tahoma" w:cs="Tahoma"/>
      <w:shd w:val="clear" w:color="auto" w:fill="000080"/>
      <w:lang w:val="en-GB" w:eastAsia="en-US"/>
    </w:rPr>
  </w:style>
  <w:style w:type="character" w:customStyle="1" w:styleId="CharChar193">
    <w:name w:val="Char Char193"/>
    <w:qFormat/>
    <w:rsid w:val="00177262"/>
    <w:rPr>
      <w:rFonts w:ascii="Times New Roman" w:hAnsi="Times New Roman"/>
      <w:lang w:val="en-GB"/>
    </w:rPr>
  </w:style>
  <w:style w:type="character" w:customStyle="1" w:styleId="CharChar203">
    <w:name w:val="Char Char203"/>
    <w:qFormat/>
    <w:rsid w:val="00177262"/>
    <w:rPr>
      <w:rFonts w:ascii="Tahoma" w:hAnsi="Tahoma" w:cs="Tahoma"/>
      <w:sz w:val="16"/>
      <w:szCs w:val="16"/>
      <w:lang w:val="en-GB" w:eastAsia="en-US"/>
    </w:rPr>
  </w:style>
  <w:style w:type="character" w:customStyle="1" w:styleId="CharChar303">
    <w:name w:val="Char Char303"/>
    <w:qFormat/>
    <w:rsid w:val="00177262"/>
    <w:rPr>
      <w:rFonts w:ascii="Arial" w:hAnsi="Arial"/>
      <w:lang w:val="en-GB" w:eastAsia="en-US"/>
    </w:rPr>
  </w:style>
  <w:style w:type="character" w:customStyle="1" w:styleId="CharChar263">
    <w:name w:val="Char Char263"/>
    <w:qFormat/>
    <w:rsid w:val="00177262"/>
    <w:rPr>
      <w:rFonts w:ascii="Times New Roman" w:hAnsi="Times New Roman"/>
      <w:lang w:val="en-GB" w:eastAsia="en-US"/>
    </w:rPr>
  </w:style>
  <w:style w:type="character" w:customStyle="1" w:styleId="CharChar273">
    <w:name w:val="Char Char273"/>
    <w:rsid w:val="00177262"/>
    <w:rPr>
      <w:rFonts w:ascii="Arial" w:hAnsi="Arial"/>
      <w:b/>
      <w:i/>
      <w:noProof/>
      <w:sz w:val="18"/>
      <w:lang w:val="en-GB" w:eastAsia="en-US"/>
    </w:rPr>
  </w:style>
  <w:style w:type="character" w:customStyle="1" w:styleId="Titre3Car">
    <w:name w:val="Titre 3 Car"/>
    <w:qFormat/>
    <w:rsid w:val="00177262"/>
    <w:rPr>
      <w:rFonts w:ascii="Arial" w:hAnsi="Arial"/>
      <w:sz w:val="28"/>
      <w:szCs w:val="28"/>
      <w:lang w:val="en-GB" w:eastAsia="en-GB"/>
    </w:rPr>
  </w:style>
  <w:style w:type="paragraph" w:customStyle="1" w:styleId="IBN">
    <w:name w:val="IBN"/>
    <w:basedOn w:val="a2"/>
    <w:uiPriority w:val="99"/>
    <w:qFormat/>
    <w:rsid w:val="00177262"/>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177262"/>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17726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7726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17726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177262"/>
    <w:rPr>
      <w:rFonts w:ascii="Times New Roman" w:eastAsia="Times New Roman" w:hAnsi="Times New Roman"/>
      <w:lang w:val="en-GB" w:eastAsia="x-none"/>
    </w:rPr>
  </w:style>
  <w:style w:type="character" w:customStyle="1" w:styleId="H6Car">
    <w:name w:val="H6 Car"/>
    <w:qFormat/>
    <w:rsid w:val="00177262"/>
    <w:rPr>
      <w:rFonts w:ascii="Arial" w:hAnsi="Arial"/>
      <w:sz w:val="22"/>
      <w:lang w:val="en-GB"/>
    </w:rPr>
  </w:style>
  <w:style w:type="character" w:customStyle="1" w:styleId="TALZchn">
    <w:name w:val="TAL Zchn"/>
    <w:qFormat/>
    <w:rsid w:val="0017726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77262"/>
    <w:rPr>
      <w:rFonts w:ascii="Arial" w:eastAsia="宋体" w:hAnsi="Arial" w:cs="Arial"/>
      <w:color w:val="0000FF"/>
      <w:kern w:val="2"/>
      <w:sz w:val="24"/>
      <w:szCs w:val="28"/>
      <w:lang w:val="en-GB" w:eastAsia="en-GB"/>
    </w:rPr>
  </w:style>
  <w:style w:type="character" w:customStyle="1" w:styleId="BodyText2Char3">
    <w:name w:val="Body Text 2 Char3"/>
    <w:qFormat/>
    <w:rsid w:val="001772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177262"/>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77262"/>
    <w:rPr>
      <w:rFonts w:ascii="Arial" w:hAnsi="Arial"/>
      <w:sz w:val="28"/>
      <w:lang w:val="en-GB"/>
    </w:rPr>
  </w:style>
  <w:style w:type="paragraph" w:customStyle="1" w:styleId="H60">
    <w:name w:val="样式 H6"/>
    <w:basedOn w:val="H6"/>
    <w:uiPriority w:val="99"/>
    <w:qFormat/>
    <w:rsid w:val="00177262"/>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17726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77262"/>
    <w:rPr>
      <w:rFonts w:ascii="Arial" w:hAnsi="Arial"/>
      <w:sz w:val="28"/>
      <w:lang w:val="en-GB" w:eastAsia="en-US" w:bidi="ar-SA"/>
    </w:rPr>
  </w:style>
  <w:style w:type="paragraph" w:customStyle="1" w:styleId="TableEntry0">
    <w:name w:val="Table Entry"/>
    <w:basedOn w:val="a2"/>
    <w:next w:val="a2"/>
    <w:uiPriority w:val="99"/>
    <w:qFormat/>
    <w:rsid w:val="0017726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177262"/>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17726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1772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77262"/>
    <w:rPr>
      <w:color w:val="FF0000"/>
      <w:lang w:val="en-GB" w:eastAsia="en-US" w:bidi="ar-SA"/>
    </w:rPr>
  </w:style>
  <w:style w:type="paragraph" w:customStyle="1" w:styleId="msolistparagraph0">
    <w:name w:val="msolistparagraph"/>
    <w:basedOn w:val="a2"/>
    <w:uiPriority w:val="99"/>
    <w:qFormat/>
    <w:rsid w:val="0017726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17726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177262"/>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177262"/>
    <w:rPr>
      <w:sz w:val="18"/>
      <w:szCs w:val="18"/>
    </w:rPr>
  </w:style>
  <w:style w:type="character" w:customStyle="1" w:styleId="shorttext1">
    <w:name w:val="short_text1"/>
    <w:qFormat/>
    <w:rsid w:val="0017726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7726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77262"/>
    <w:rPr>
      <w:rFonts w:ascii="Arial" w:hAnsi="Arial"/>
      <w:sz w:val="24"/>
      <w:szCs w:val="28"/>
      <w:lang w:val="en-GB" w:eastAsia="en-US"/>
    </w:rPr>
  </w:style>
  <w:style w:type="character" w:customStyle="1" w:styleId="CharChar18">
    <w:name w:val="Char Char18"/>
    <w:qFormat/>
    <w:rsid w:val="001772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77262"/>
    <w:rPr>
      <w:rFonts w:eastAsia="MS Mincho"/>
      <w:sz w:val="32"/>
      <w:lang w:val="en-GB" w:eastAsia="en-US"/>
    </w:rPr>
  </w:style>
  <w:style w:type="character" w:customStyle="1" w:styleId="B1LatinItaliqueCar">
    <w:name w:val="B1 + (Latin) Italique Car"/>
    <w:link w:val="B1LatinItalique"/>
    <w:qFormat/>
    <w:rsid w:val="00177262"/>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772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77262"/>
    <w:rPr>
      <w:rFonts w:ascii="Arial" w:hAnsi="Arial"/>
      <w:sz w:val="24"/>
      <w:szCs w:val="28"/>
      <w:lang w:val="en-GB" w:eastAsia="en-GB" w:bidi="ar-SA"/>
    </w:rPr>
  </w:style>
  <w:style w:type="character" w:customStyle="1" w:styleId="Heading7Char2">
    <w:name w:val="Heading 7 Char2"/>
    <w:qFormat/>
    <w:rsid w:val="00177262"/>
    <w:rPr>
      <w:rFonts w:ascii="Arial" w:hAnsi="Arial"/>
      <w:lang w:val="en-GB" w:eastAsia="en-GB" w:bidi="ar-SA"/>
    </w:rPr>
  </w:style>
  <w:style w:type="character" w:customStyle="1" w:styleId="Heading8Char2">
    <w:name w:val="Heading 8 Char2"/>
    <w:qFormat/>
    <w:rsid w:val="00177262"/>
    <w:rPr>
      <w:rFonts w:ascii="Arial" w:hAnsi="Arial"/>
      <w:sz w:val="36"/>
      <w:lang w:val="en-GB" w:eastAsia="en-GB" w:bidi="ar-SA"/>
    </w:rPr>
  </w:style>
  <w:style w:type="character" w:customStyle="1" w:styleId="ListChar2">
    <w:name w:val="List Char2"/>
    <w:qFormat/>
    <w:rsid w:val="00177262"/>
    <w:rPr>
      <w:lang w:val="en-GB" w:eastAsia="en-GB" w:bidi="ar-SA"/>
    </w:rPr>
  </w:style>
  <w:style w:type="character" w:customStyle="1" w:styleId="PlainTextChar2">
    <w:name w:val="Plain Text Char2"/>
    <w:qFormat/>
    <w:rsid w:val="00177262"/>
    <w:rPr>
      <w:rFonts w:ascii="Courier New" w:hAnsi="Courier New"/>
      <w:lang w:val="nb-NO" w:eastAsia="en-US" w:bidi="ar-SA"/>
    </w:rPr>
  </w:style>
  <w:style w:type="character" w:customStyle="1" w:styleId="CommentTextChar2">
    <w:name w:val="Comment Text Char2"/>
    <w:semiHidden/>
    <w:qFormat/>
    <w:rsid w:val="00177262"/>
    <w:rPr>
      <w:lang w:val="en-GB" w:eastAsia="en-US" w:bidi="ar-SA"/>
    </w:rPr>
  </w:style>
  <w:style w:type="character" w:customStyle="1" w:styleId="BodyText2Char2">
    <w:name w:val="Body Text 2 Char2"/>
    <w:qFormat/>
    <w:rsid w:val="00177262"/>
    <w:rPr>
      <w:lang w:val="en-GB" w:eastAsia="ja-JP" w:bidi="ar-SA"/>
    </w:rPr>
  </w:style>
  <w:style w:type="character" w:customStyle="1" w:styleId="BodyText3Char2">
    <w:name w:val="Body Text 3 Char2"/>
    <w:qFormat/>
    <w:rsid w:val="001772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77262"/>
    <w:rPr>
      <w:rFonts w:ascii="Arial" w:eastAsia="宋体" w:hAnsi="Arial"/>
      <w:sz w:val="32"/>
      <w:lang w:val="en-GB" w:eastAsia="en-US" w:bidi="ar-SA"/>
    </w:rPr>
  </w:style>
  <w:style w:type="character" w:customStyle="1" w:styleId="BodyTextIndentChar2">
    <w:name w:val="Body Text Indent Char2"/>
    <w:qFormat/>
    <w:rsid w:val="00177262"/>
    <w:rPr>
      <w:lang w:val="en-GB" w:eastAsia="en-US" w:bidi="ar-SA"/>
    </w:rPr>
  </w:style>
  <w:style w:type="character" w:customStyle="1" w:styleId="BodyTextIndent2Char2">
    <w:name w:val="Body Text Indent 2 Char2"/>
    <w:qFormat/>
    <w:rsid w:val="0017726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7726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77262"/>
    <w:rPr>
      <w:rFonts w:ascii="Arial" w:hAnsi="Arial"/>
      <w:sz w:val="28"/>
      <w:lang w:val="en-GB" w:eastAsia="en-GB" w:bidi="ar-SA"/>
    </w:rPr>
  </w:style>
  <w:style w:type="character" w:customStyle="1" w:styleId="CarCar9">
    <w:name w:val="Car Car9"/>
    <w:qFormat/>
    <w:rsid w:val="00177262"/>
    <w:rPr>
      <w:rFonts w:ascii="Arial" w:hAnsi="Arial"/>
      <w:lang w:val="en-GB" w:eastAsia="ja-JP" w:bidi="ar-SA"/>
    </w:rPr>
  </w:style>
  <w:style w:type="character" w:customStyle="1" w:styleId="Heading9Char1">
    <w:name w:val="Heading 9 Char1"/>
    <w:aliases w:val="Figure Heading Char,FH Char,标题 9 Char4,标题 9 Char1"/>
    <w:qFormat/>
    <w:rsid w:val="0017726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7726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77262"/>
    <w:rPr>
      <w:rFonts w:ascii="Arial" w:hAnsi="Arial"/>
      <w:sz w:val="28"/>
      <w:lang w:val="en-GB" w:eastAsia="ja-JP" w:bidi="ar-SA"/>
    </w:rPr>
  </w:style>
  <w:style w:type="character" w:customStyle="1" w:styleId="Heading7Char1">
    <w:name w:val="Heading 7 Char1"/>
    <w:qFormat/>
    <w:rsid w:val="00177262"/>
    <w:rPr>
      <w:rFonts w:ascii="Arial" w:hAnsi="Arial"/>
      <w:lang w:val="en-GB" w:eastAsia="ja-JP" w:bidi="ar-SA"/>
    </w:rPr>
  </w:style>
  <w:style w:type="character" w:customStyle="1" w:styleId="Heading8Char1">
    <w:name w:val="Heading 8 Char1"/>
    <w:qFormat/>
    <w:rsid w:val="00177262"/>
    <w:rPr>
      <w:rFonts w:ascii="Arial" w:hAnsi="Arial"/>
      <w:sz w:val="36"/>
      <w:lang w:val="en-GB" w:eastAsia="ja-JP" w:bidi="ar-SA"/>
    </w:rPr>
  </w:style>
  <w:style w:type="character" w:customStyle="1" w:styleId="ListChar1">
    <w:name w:val="List Char1"/>
    <w:qFormat/>
    <w:rsid w:val="00177262"/>
    <w:rPr>
      <w:lang w:val="en-GB" w:eastAsia="ja-JP" w:bidi="ar-SA"/>
    </w:rPr>
  </w:style>
  <w:style w:type="character" w:customStyle="1" w:styleId="PlainTextChar1">
    <w:name w:val="Plain Text Char1"/>
    <w:qFormat/>
    <w:rsid w:val="00177262"/>
    <w:rPr>
      <w:rFonts w:ascii="Courier New" w:hAnsi="Courier New"/>
      <w:lang w:val="nb-NO" w:eastAsia="en-US" w:bidi="ar-SA"/>
    </w:rPr>
  </w:style>
  <w:style w:type="character" w:customStyle="1" w:styleId="CommentTextChar1">
    <w:name w:val="Comment Text Char1"/>
    <w:qFormat/>
    <w:rsid w:val="00177262"/>
    <w:rPr>
      <w:lang w:val="en-GB" w:eastAsia="en-US" w:bidi="ar-SA"/>
    </w:rPr>
  </w:style>
  <w:style w:type="paragraph" w:customStyle="1" w:styleId="30mm">
    <w:name w:val="段落フォント + 左 :  30 mm"/>
    <w:aliases w:val="ぶら下げインデント :  2.81 字"/>
    <w:basedOn w:val="B20"/>
    <w:uiPriority w:val="99"/>
    <w:qFormat/>
    <w:rsid w:val="00177262"/>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177262"/>
    <w:rPr>
      <w:rFonts w:ascii="Arial" w:eastAsia="MS Mincho" w:hAnsi="Arial"/>
      <w:b/>
      <w:bCs/>
      <w:lang w:eastAsia="en-GB"/>
    </w:rPr>
  </w:style>
  <w:style w:type="paragraph" w:customStyle="1" w:styleId="afffe">
    <w:name w:val="標準番号"/>
    <w:basedOn w:val="a2"/>
    <w:uiPriority w:val="99"/>
    <w:qFormat/>
    <w:rsid w:val="0017726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177262"/>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177262"/>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177262"/>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177262"/>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177262"/>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177262"/>
    <w:rPr>
      <w:rFonts w:ascii="Courier New" w:eastAsia="MS Gothic" w:hAnsi="Courier New"/>
      <w:b/>
      <w:bCs/>
      <w:noProof/>
      <w:sz w:val="16"/>
      <w:lang w:val="en-US" w:eastAsia="ja-JP"/>
    </w:rPr>
  </w:style>
  <w:style w:type="paragraph" w:customStyle="1" w:styleId="PLBold0">
    <w:name w:val="PL + Bold"/>
    <w:basedOn w:val="PL"/>
    <w:qFormat/>
    <w:rsid w:val="00177262"/>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177262"/>
  </w:style>
  <w:style w:type="character" w:customStyle="1" w:styleId="WW8Num1z0">
    <w:name w:val="WW8Num1z0"/>
    <w:qFormat/>
    <w:rsid w:val="00177262"/>
    <w:rPr>
      <w:rFonts w:ascii="Symbol" w:hAnsi="Symbol"/>
    </w:rPr>
  </w:style>
  <w:style w:type="character" w:customStyle="1" w:styleId="WW8Num5z0">
    <w:name w:val="WW8Num5z0"/>
    <w:qFormat/>
    <w:rsid w:val="00177262"/>
    <w:rPr>
      <w:rFonts w:ascii="Times New Roman" w:eastAsia="MS Mincho" w:hAnsi="Times New Roman" w:cs="Times New Roman"/>
    </w:rPr>
  </w:style>
  <w:style w:type="character" w:customStyle="1" w:styleId="WW8Num5z1">
    <w:name w:val="WW8Num5z1"/>
    <w:qFormat/>
    <w:rsid w:val="00177262"/>
    <w:rPr>
      <w:rFonts w:ascii="Courier New" w:hAnsi="Courier New" w:cs="Courier New"/>
    </w:rPr>
  </w:style>
  <w:style w:type="character" w:customStyle="1" w:styleId="WW8Num5z2">
    <w:name w:val="WW8Num5z2"/>
    <w:qFormat/>
    <w:rsid w:val="00177262"/>
    <w:rPr>
      <w:rFonts w:ascii="Wingdings" w:hAnsi="Wingdings"/>
    </w:rPr>
  </w:style>
  <w:style w:type="character" w:customStyle="1" w:styleId="WW8Num5z3">
    <w:name w:val="WW8Num5z3"/>
    <w:qFormat/>
    <w:rsid w:val="00177262"/>
    <w:rPr>
      <w:rFonts w:ascii="Symbol" w:hAnsi="Symbol"/>
    </w:rPr>
  </w:style>
  <w:style w:type="character" w:customStyle="1" w:styleId="WW8Num6z0">
    <w:name w:val="WW8Num6z0"/>
    <w:qFormat/>
    <w:rsid w:val="00177262"/>
    <w:rPr>
      <w:rFonts w:ascii="Arial" w:eastAsia="MS Mincho"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36E00-26D9-402F-9B5D-CCBA32753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11</Pages>
  <Words>3574</Words>
  <Characters>20374</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25</cp:revision>
  <cp:lastPrinted>1899-12-31T23:00:00Z</cp:lastPrinted>
  <dcterms:created xsi:type="dcterms:W3CDTF">2020-02-03T08:32:00Z</dcterms:created>
  <dcterms:modified xsi:type="dcterms:W3CDTF">2025-11-14T08:18:00Z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